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5A873" w14:textId="48EBA40E" w:rsidR="00A174FD" w:rsidRPr="00CF7D63" w:rsidRDefault="00A174FD" w:rsidP="00A174FD">
      <w:pPr>
        <w:tabs>
          <w:tab w:val="right" w:pos="9639"/>
        </w:tabs>
        <w:spacing w:after="0"/>
        <w:rPr>
          <w:rFonts w:ascii="Arial" w:eastAsia="宋体"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A174FD">
        <w:rPr>
          <w:rFonts w:ascii="Arial" w:eastAsia="宋体" w:hAnsi="Arial"/>
          <w:b/>
          <w:noProof/>
          <w:sz w:val="24"/>
        </w:rPr>
        <w:t>3</w:t>
      </w:r>
      <w:r w:rsidRPr="00CF7D63">
        <w:rPr>
          <w:rFonts w:ascii="Arial" w:eastAsia="宋体" w:hAnsi="Arial"/>
          <w:b/>
          <w:noProof/>
          <w:sz w:val="24"/>
        </w:rPr>
        <w:t xml:space="preserve">GPP TSG-RAN WG4 Meeting # </w:t>
      </w:r>
      <w:r w:rsidR="00A05CB4" w:rsidRPr="00A05CB4">
        <w:rPr>
          <w:rFonts w:ascii="Arial" w:eastAsia="宋体" w:hAnsi="Arial"/>
          <w:b/>
          <w:noProof/>
          <w:sz w:val="24"/>
        </w:rPr>
        <w:t>101-e-Bis</w:t>
      </w:r>
      <w:r w:rsidRPr="00CF7D63">
        <w:rPr>
          <w:rFonts w:ascii="Arial" w:eastAsia="宋体" w:hAnsi="Arial"/>
          <w:b/>
          <w:noProof/>
          <w:sz w:val="24"/>
        </w:rPr>
        <w:tab/>
      </w:r>
      <w:r w:rsidR="00A47F56" w:rsidRPr="00A47F56">
        <w:rPr>
          <w:rFonts w:ascii="Arial" w:eastAsia="宋体" w:hAnsi="Arial"/>
          <w:b/>
          <w:noProof/>
          <w:sz w:val="24"/>
        </w:rPr>
        <w:t>R4-2201506</w:t>
      </w:r>
    </w:p>
    <w:bookmarkEnd w:id="0"/>
    <w:p w14:paraId="17D41C7D" w14:textId="2E2E89AA" w:rsidR="00A174FD" w:rsidRPr="00057D42" w:rsidRDefault="00A174FD" w:rsidP="00A174FD">
      <w:pPr>
        <w:tabs>
          <w:tab w:val="right" w:pos="9639"/>
        </w:tabs>
        <w:spacing w:after="0"/>
        <w:rPr>
          <w:rFonts w:ascii="Arial" w:eastAsia="宋体" w:hAnsi="Arial"/>
          <w:b/>
          <w:noProof/>
          <w:sz w:val="24"/>
        </w:rPr>
      </w:pPr>
      <w:r w:rsidRPr="00CF7D63">
        <w:rPr>
          <w:rFonts w:ascii="Arial" w:eastAsia="宋体" w:hAnsi="Arial"/>
          <w:b/>
          <w:noProof/>
          <w:sz w:val="24"/>
        </w:rPr>
        <w:t xml:space="preserve">Electronic Meeting, </w:t>
      </w:r>
      <w:r w:rsidR="00A05CB4" w:rsidRPr="00A05CB4">
        <w:rPr>
          <w:rFonts w:ascii="Arial" w:eastAsia="宋体" w:hAnsi="Arial"/>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04257C">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04257C">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04257C">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04257C">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A280BF7" w:rsidR="00057D42" w:rsidRPr="00057D42" w:rsidRDefault="00057D42" w:rsidP="00057D42">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01</w:t>
            </w:r>
            <w:r w:rsidRPr="00057D42">
              <w:rPr>
                <w:rFonts w:ascii="Arial" w:eastAsia="宋体" w:hAnsi="Arial" w:hint="eastAsia"/>
                <w:b/>
                <w:noProof/>
                <w:sz w:val="28"/>
                <w:lang w:eastAsia="zh-CN"/>
              </w:rPr>
              <w:t>-</w:t>
            </w:r>
            <w:r w:rsidRPr="00057D42">
              <w:rPr>
                <w:rFonts w:ascii="Arial" w:eastAsia="宋体" w:hAnsi="Arial"/>
                <w:b/>
                <w:noProof/>
                <w:sz w:val="28"/>
                <w:lang w:eastAsia="zh-CN"/>
              </w:rPr>
              <w:fldChar w:fldCharType="end"/>
            </w:r>
            <w:r>
              <w:rPr>
                <w:rFonts w:ascii="Arial" w:eastAsia="宋体" w:hAnsi="Arial" w:hint="eastAsia"/>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91C732E"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720A830F"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A05CB4">
              <w:rPr>
                <w:rFonts w:ascii="Arial" w:eastAsia="宋体" w:hAnsi="Arial"/>
                <w:b/>
                <w:noProof/>
                <w:sz w:val="28"/>
                <w:lang w:eastAsia="zh-CN"/>
              </w:rPr>
              <w:t>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04257C">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04257C">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04257C">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04257C">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2DAE933A"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0F7F4732" w:rsidR="00057D42" w:rsidRPr="00057D42" w:rsidRDefault="00057D42" w:rsidP="00057D42">
            <w:pPr>
              <w:spacing w:after="0"/>
              <w:jc w:val="center"/>
              <w:rPr>
                <w:rFonts w:ascii="Arial" w:eastAsia="宋体" w:hAnsi="Arial"/>
                <w:b/>
                <w:caps/>
                <w:noProof/>
                <w:lang w:eastAsia="zh-CN"/>
              </w:rPr>
            </w:pP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04257C">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04257C">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0672101B" w:rsidR="00057D42" w:rsidRPr="00057D42" w:rsidRDefault="00A05CB4" w:rsidP="00057D42">
            <w:pPr>
              <w:spacing w:after="0"/>
              <w:ind w:left="100"/>
              <w:rPr>
                <w:rFonts w:ascii="Arial" w:eastAsia="宋体" w:hAnsi="Arial"/>
                <w:noProof/>
              </w:rPr>
            </w:pPr>
            <w:r>
              <w:rPr>
                <w:rFonts w:ascii="Arial" w:eastAsia="宋体" w:hAnsi="Arial"/>
              </w:rPr>
              <w:t xml:space="preserve">Draft </w:t>
            </w:r>
            <w:r w:rsidR="00057D42" w:rsidRPr="00057D42">
              <w:rPr>
                <w:rFonts w:ascii="Arial" w:eastAsia="宋体" w:hAnsi="Arial"/>
              </w:rPr>
              <w:fldChar w:fldCharType="begin"/>
            </w:r>
            <w:r w:rsidR="00057D42" w:rsidRPr="00057D42">
              <w:rPr>
                <w:rFonts w:ascii="Arial" w:eastAsia="宋体" w:hAnsi="Arial"/>
              </w:rPr>
              <w:instrText xml:space="preserve"> DOCPROPERTY  CrTitle  \* MERGEFORMAT </w:instrText>
            </w:r>
            <w:r w:rsidR="00057D42" w:rsidRPr="00057D42">
              <w:rPr>
                <w:rFonts w:ascii="Arial" w:eastAsia="宋体" w:hAnsi="Arial"/>
              </w:rPr>
              <w:fldChar w:fldCharType="separate"/>
            </w:r>
            <w:r w:rsidR="00057D42" w:rsidRPr="00057D42">
              <w:rPr>
                <w:rFonts w:ascii="Arial" w:eastAsia="宋体" w:hAnsi="Arial" w:hint="eastAsia"/>
                <w:lang w:eastAsia="zh-CN"/>
              </w:rPr>
              <w:t>CR for TS 38.1</w:t>
            </w:r>
            <w:r w:rsidR="00057D42">
              <w:rPr>
                <w:rFonts w:ascii="Arial" w:eastAsia="宋体" w:hAnsi="Arial" w:hint="eastAsia"/>
                <w:lang w:eastAsia="zh-CN"/>
              </w:rPr>
              <w:t>0</w:t>
            </w:r>
            <w:r w:rsidR="00057D42" w:rsidRPr="00057D42">
              <w:rPr>
                <w:rFonts w:ascii="Arial" w:eastAsia="宋体" w:hAnsi="Arial" w:hint="eastAsia"/>
                <w:lang w:eastAsia="zh-CN"/>
              </w:rPr>
              <w:t>1-</w:t>
            </w:r>
            <w:r w:rsidR="00057D42">
              <w:rPr>
                <w:rFonts w:ascii="Arial" w:eastAsia="宋体" w:hAnsi="Arial" w:hint="eastAsia"/>
                <w:lang w:eastAsia="zh-CN"/>
              </w:rPr>
              <w:t>1</w:t>
            </w:r>
            <w:r w:rsidR="00057D42" w:rsidRPr="00057D42">
              <w:rPr>
                <w:rFonts w:ascii="Arial" w:eastAsia="宋体" w:hAnsi="Arial" w:hint="eastAsia"/>
                <w:lang w:eastAsia="zh-CN"/>
              </w:rPr>
              <w:t xml:space="preserve">: </w:t>
            </w:r>
            <w:r>
              <w:rPr>
                <w:rFonts w:ascii="Arial" w:eastAsia="宋体" w:hAnsi="Arial"/>
                <w:lang w:eastAsia="zh-CN"/>
              </w:rPr>
              <w:t>Introduction of 6GHz band</w:t>
            </w:r>
            <w:r w:rsidR="00057D42" w:rsidRPr="00057D42">
              <w:rPr>
                <w:rFonts w:ascii="Arial" w:eastAsia="宋体" w:hAnsi="Arial" w:hint="eastAsia"/>
                <w:lang w:eastAsia="zh-CN"/>
              </w:rPr>
              <w:t xml:space="preserve"> </w:t>
            </w:r>
            <w:r w:rsidR="00057D42" w:rsidRPr="00057D42">
              <w:rPr>
                <w:rFonts w:ascii="Arial" w:eastAsia="宋体" w:hAnsi="Arial"/>
              </w:rPr>
              <w:t xml:space="preserve"> </w:t>
            </w:r>
            <w:r w:rsidR="00057D42" w:rsidRPr="00057D42">
              <w:rPr>
                <w:rFonts w:ascii="Arial" w:eastAsia="宋体" w:hAnsi="Arial"/>
              </w:rPr>
              <w:fldChar w:fldCharType="end"/>
            </w:r>
          </w:p>
        </w:tc>
      </w:tr>
      <w:tr w:rsidR="00057D42" w:rsidRPr="00057D42" w14:paraId="360BF3F0" w14:textId="77777777" w:rsidTr="0004257C">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04257C">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33A28629" w:rsidR="00057D42" w:rsidRPr="00057D42" w:rsidRDefault="00831DF5" w:rsidP="00C128BD">
            <w:pPr>
              <w:spacing w:after="0"/>
              <w:ind w:left="100"/>
              <w:rPr>
                <w:rFonts w:ascii="Arial" w:eastAsia="宋体" w:hAnsi="Arial"/>
                <w:noProof/>
              </w:rPr>
            </w:pPr>
            <w:r w:rsidRPr="00831DF5">
              <w:rPr>
                <w:rFonts w:ascii="Arial" w:eastAsia="宋体" w:hAnsi="Arial"/>
              </w:rPr>
              <w:t>Huawei, HiSilicon,</w:t>
            </w:r>
            <w:r>
              <w:rPr>
                <w:rFonts w:ascii="Arial" w:eastAsia="宋体" w:hAnsi="Arial"/>
              </w:rPr>
              <w:t xml:space="preserve"> </w:t>
            </w:r>
            <w:r w:rsidRPr="00831DF5">
              <w:rPr>
                <w:rFonts w:ascii="Arial" w:eastAsia="宋体" w:hAnsi="Arial"/>
              </w:rPr>
              <w:t>CMCC, China Telecom, China Unicom, OPPO</w:t>
            </w:r>
          </w:p>
        </w:tc>
      </w:tr>
      <w:tr w:rsidR="00057D42" w:rsidRPr="00057D42" w14:paraId="6D471D96" w14:textId="77777777" w:rsidTr="0004257C">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04257C">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04257C">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844879B" w:rsidR="00057D42" w:rsidRPr="00057D42" w:rsidRDefault="00A05CB4" w:rsidP="00057D42">
            <w:pPr>
              <w:spacing w:after="0"/>
              <w:ind w:left="100"/>
              <w:rPr>
                <w:rFonts w:ascii="Arial" w:eastAsia="宋体" w:hAnsi="Arial"/>
                <w:noProof/>
                <w:lang w:eastAsia="zh-CN"/>
              </w:rPr>
            </w:pPr>
            <w:r w:rsidRPr="00A05CB4">
              <w:rPr>
                <w:rFonts w:ascii="Arial" w:eastAsia="宋体" w:hAnsi="Arial"/>
              </w:rPr>
              <w:t xml:space="preserve">NR_6 GHz </w:t>
            </w:r>
            <w:r w:rsidR="00057D42" w:rsidRPr="00057D42">
              <w:rPr>
                <w:rFonts w:ascii="Arial" w:eastAsia="宋体" w:hAnsi="Arial"/>
              </w:rPr>
              <w:t>-Core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729BC0B" w:rsidR="00057D42" w:rsidRPr="00057D42" w:rsidRDefault="00057D42" w:rsidP="00A174F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A05CB4">
              <w:rPr>
                <w:rFonts w:ascii="Arial" w:eastAsia="宋体" w:hAnsi="Arial" w:hint="eastAsia"/>
                <w:noProof/>
                <w:lang w:eastAsia="zh-CN"/>
              </w:rPr>
              <w:t>202</w:t>
            </w:r>
            <w:r w:rsidR="00A05CB4">
              <w:rPr>
                <w:rFonts w:ascii="Arial" w:eastAsia="宋体" w:hAnsi="Arial"/>
                <w:noProof/>
                <w:lang w:eastAsia="zh-CN"/>
              </w:rPr>
              <w:t>2</w:t>
            </w:r>
            <w:r w:rsidR="00A174FD">
              <w:rPr>
                <w:rFonts w:ascii="Arial" w:eastAsia="宋体" w:hAnsi="Arial" w:hint="eastAsia"/>
                <w:noProof/>
                <w:lang w:eastAsia="zh-CN"/>
              </w:rPr>
              <w:t>-</w:t>
            </w:r>
            <w:r w:rsidR="00A05CB4">
              <w:rPr>
                <w:rFonts w:ascii="Arial" w:eastAsia="宋体" w:hAnsi="Arial"/>
                <w:noProof/>
                <w:lang w:eastAsia="zh-CN"/>
              </w:rPr>
              <w:t>01</w:t>
            </w:r>
            <w:r w:rsidRPr="00057D42">
              <w:rPr>
                <w:rFonts w:ascii="Arial" w:eastAsia="宋体" w:hAnsi="Arial" w:hint="eastAsia"/>
                <w:noProof/>
                <w:lang w:eastAsia="zh-CN"/>
              </w:rPr>
              <w:t>-</w:t>
            </w:r>
            <w:r w:rsidR="00A05CB4">
              <w:rPr>
                <w:rFonts w:ascii="Arial" w:eastAsia="宋体" w:hAnsi="Arial"/>
                <w:noProof/>
                <w:lang w:eastAsia="zh-CN"/>
              </w:rPr>
              <w:t>0</w:t>
            </w:r>
            <w:r w:rsidR="00A174FD">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04257C">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04257C">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09D55504" w:rsidR="00057D42" w:rsidRPr="00057D42" w:rsidRDefault="00AF56F6"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04257C">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04257C">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04257C">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349D204C" w:rsidR="00057D42" w:rsidRPr="00420185" w:rsidRDefault="00831DF5" w:rsidP="00057D42">
            <w:pPr>
              <w:spacing w:after="0"/>
              <w:ind w:left="100"/>
              <w:rPr>
                <w:rFonts w:ascii="Arial" w:eastAsia="宋体" w:hAnsi="Arial"/>
                <w:noProof/>
              </w:rPr>
            </w:pPr>
            <w:r>
              <w:rPr>
                <w:noProof/>
              </w:rPr>
              <w:t>I</w:t>
            </w:r>
            <w:r>
              <w:rPr>
                <w:noProof/>
              </w:rPr>
              <w:t>ntroduction of NR 6GHz licensed band in TS 38.1</w:t>
            </w:r>
            <w:r>
              <w:rPr>
                <w:noProof/>
              </w:rPr>
              <w:t>01-1</w:t>
            </w:r>
          </w:p>
        </w:tc>
      </w:tr>
      <w:tr w:rsidR="00057D42" w:rsidRPr="00057D42" w14:paraId="1BD427B8" w14:textId="77777777" w:rsidTr="0004257C">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04257C">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B676263" w:rsidR="00057D42" w:rsidRPr="00057D42" w:rsidRDefault="00831DF5" w:rsidP="00933531">
            <w:pPr>
              <w:spacing w:after="0"/>
              <w:ind w:left="100"/>
              <w:rPr>
                <w:rFonts w:ascii="Arial" w:eastAsia="宋体" w:hAnsi="Arial"/>
                <w:noProof/>
              </w:rPr>
            </w:pPr>
            <w:r>
              <w:rPr>
                <w:noProof/>
                <w:lang w:eastAsia="zh-CN"/>
              </w:rPr>
              <w:t xml:space="preserve">The requirements for </w:t>
            </w:r>
            <w:r>
              <w:rPr>
                <w:noProof/>
              </w:rPr>
              <w:t>NR 6GHz licensed band</w:t>
            </w:r>
            <w:r>
              <w:rPr>
                <w:noProof/>
                <w:lang w:eastAsia="zh-CN"/>
              </w:rPr>
              <w:t xml:space="preserve"> are added in relevant clauses.</w:t>
            </w:r>
          </w:p>
        </w:tc>
      </w:tr>
      <w:tr w:rsidR="00057D42" w:rsidRPr="00057D42" w14:paraId="1107F692" w14:textId="77777777" w:rsidTr="0004257C">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04257C">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05D6E4BF" w:rsidR="00057D42" w:rsidRPr="00057D42" w:rsidRDefault="00831DF5" w:rsidP="00057D42">
            <w:pPr>
              <w:spacing w:after="0"/>
              <w:ind w:left="100"/>
              <w:rPr>
                <w:rFonts w:ascii="Arial" w:eastAsia="宋体" w:hAnsi="Arial"/>
                <w:noProof/>
              </w:rPr>
            </w:pPr>
            <w:r>
              <w:rPr>
                <w:noProof/>
              </w:rPr>
              <w:t>R 6GHz licensed band</w:t>
            </w:r>
            <w:r>
              <w:rPr>
                <w:noProof/>
                <w:lang w:eastAsia="zh-CN"/>
              </w:rPr>
              <w:t xml:space="preserve"> would not be supported.</w:t>
            </w:r>
          </w:p>
        </w:tc>
      </w:tr>
      <w:tr w:rsidR="00057D42" w:rsidRPr="00057D42" w14:paraId="0D04336D" w14:textId="77777777" w:rsidTr="0004257C">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04257C">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3CBC43DF" w:rsidR="00057D42" w:rsidRPr="00057D42" w:rsidRDefault="00831DF5" w:rsidP="00A05CB4">
            <w:pPr>
              <w:spacing w:after="0"/>
              <w:ind w:left="100"/>
              <w:rPr>
                <w:rFonts w:ascii="Arial" w:eastAsia="宋体" w:hAnsi="Arial" w:hint="eastAsia"/>
                <w:noProof/>
                <w:lang w:eastAsia="zh-CN"/>
              </w:rPr>
            </w:pPr>
            <w:r>
              <w:rPr>
                <w:rFonts w:ascii="Arial" w:eastAsia="宋体" w:hAnsi="Arial" w:hint="eastAsia"/>
                <w:noProof/>
                <w:lang w:eastAsia="zh-CN"/>
              </w:rPr>
              <w:t>5</w:t>
            </w:r>
            <w:r>
              <w:rPr>
                <w:rFonts w:ascii="Arial" w:eastAsia="宋体" w:hAnsi="Arial"/>
                <w:noProof/>
                <w:lang w:eastAsia="zh-CN"/>
              </w:rPr>
              <w:t>.2, 5.3.5, 5.4.2.3, 5.4.3.3, 6.2.1, 6.5.2.2, 6.5.2.4, 6.5.3.2, 7.3.2, 7.5, 7.6.2, 7.6.3</w:t>
            </w:r>
          </w:p>
        </w:tc>
      </w:tr>
      <w:tr w:rsidR="00057D42" w:rsidRPr="00057D42" w14:paraId="74B06F68" w14:textId="77777777" w:rsidTr="0004257C">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04257C">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04257C">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04257C">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3701622"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38.521-1</w:t>
            </w:r>
          </w:p>
        </w:tc>
      </w:tr>
      <w:tr w:rsidR="00057D42" w:rsidRPr="00057D42" w14:paraId="17CD5AD1" w14:textId="77777777" w:rsidTr="0004257C">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04257C">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04257C">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04257C">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04257C">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02250C29" w14:textId="77777777" w:rsidR="00057D42" w:rsidRPr="00831DF5"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4EAC9D6B" w:rsidR="00A05CB4" w:rsidRDefault="00A05CB4">
      <w:pPr>
        <w:spacing w:after="0"/>
      </w:pPr>
      <w:r>
        <w:br w:type="page"/>
      </w:r>
    </w:p>
    <w:p w14:paraId="4F1FF6CD" w14:textId="77777777" w:rsidR="00F931A1" w:rsidRPr="00F931A1" w:rsidRDefault="00F931A1" w:rsidP="00F931A1"/>
    <w:p w14:paraId="51D2C6B5" w14:textId="13596FDE" w:rsidR="00F931A1" w:rsidRDefault="002D4662" w:rsidP="00F931A1">
      <w:pPr>
        <w:rPr>
          <w:b/>
          <w:color w:val="FF0000"/>
          <w:sz w:val="28"/>
          <w:szCs w:val="28"/>
          <w:lang w:eastAsia="zh-CN"/>
        </w:rPr>
      </w:pPr>
      <w:r w:rsidRPr="002D4662">
        <w:rPr>
          <w:rFonts w:hint="eastAsia"/>
          <w:b/>
          <w:color w:val="FF0000"/>
          <w:sz w:val="28"/>
          <w:szCs w:val="28"/>
          <w:lang w:eastAsia="zh-CN"/>
        </w:rPr>
        <w:t>&lt;&lt;Start of Change&gt;&gt;</w:t>
      </w:r>
    </w:p>
    <w:p w14:paraId="7CF00BA3" w14:textId="77777777" w:rsidR="0004257C" w:rsidRPr="00A1115A" w:rsidRDefault="0004257C" w:rsidP="0004257C">
      <w:pPr>
        <w:pStyle w:val="2"/>
      </w:pPr>
      <w:bookmarkStart w:id="9" w:name="_Toc21344186"/>
      <w:bookmarkStart w:id="10" w:name="_Toc29801670"/>
      <w:bookmarkStart w:id="11" w:name="_Toc29802094"/>
      <w:bookmarkStart w:id="12" w:name="_Toc29802719"/>
      <w:bookmarkStart w:id="13" w:name="_Toc36107461"/>
      <w:bookmarkStart w:id="14" w:name="_Toc37251220"/>
      <w:bookmarkStart w:id="15" w:name="_Toc45887999"/>
      <w:bookmarkStart w:id="16" w:name="_Toc45888598"/>
      <w:bookmarkStart w:id="17" w:name="_Toc61367238"/>
      <w:bookmarkStart w:id="18" w:name="_Toc61372621"/>
      <w:bookmarkStart w:id="19" w:name="_Toc68230561"/>
      <w:bookmarkStart w:id="20" w:name="_Toc69083974"/>
      <w:bookmarkStart w:id="21" w:name="_Toc75466980"/>
      <w:bookmarkStart w:id="22" w:name="_Toc76509002"/>
      <w:bookmarkStart w:id="23" w:name="_Toc76717992"/>
      <w:bookmarkStart w:id="24" w:name="_Toc83580302"/>
      <w:bookmarkStart w:id="25" w:name="_Toc84404811"/>
      <w:bookmarkStart w:id="26" w:name="_Toc84413420"/>
      <w:r w:rsidRPr="00A1115A">
        <w:t>5.2</w:t>
      </w:r>
      <w:r w:rsidRPr="00A1115A">
        <w:tab/>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FFB6ED1" w14:textId="77777777" w:rsidR="0004257C" w:rsidRPr="00A1115A" w:rsidRDefault="0004257C" w:rsidP="0004257C">
      <w:r w:rsidRPr="00A1115A">
        <w:t>NR is designed to operate in the FR1 operating bands defined in Table 5.2-1.</w:t>
      </w:r>
    </w:p>
    <w:p w14:paraId="0BD7127C" w14:textId="77777777" w:rsidR="0004257C" w:rsidRPr="00A1115A" w:rsidRDefault="0004257C" w:rsidP="0004257C">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4257C" w:rsidRPr="00A1115A" w14:paraId="2B83A22C"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54ECC842" w14:textId="77777777" w:rsidR="0004257C" w:rsidRPr="00A1115A" w:rsidRDefault="0004257C" w:rsidP="0004257C">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ACB6212" w14:textId="77777777" w:rsidR="0004257C" w:rsidRPr="00A1115A" w:rsidRDefault="0004257C" w:rsidP="0004257C">
            <w:pPr>
              <w:pStyle w:val="TAH"/>
              <w:keepNext w:val="0"/>
              <w:keepLines w:val="0"/>
              <w:widowControl w:val="0"/>
            </w:pPr>
            <w:r w:rsidRPr="00A1115A">
              <w:t xml:space="preserve">Uplink (UL) </w:t>
            </w:r>
            <w:r w:rsidRPr="00A1115A">
              <w:rPr>
                <w:i/>
              </w:rPr>
              <w:t>operating band</w:t>
            </w:r>
            <w:r w:rsidRPr="00A1115A">
              <w:br/>
              <w:t>BS receive / UE transmit</w:t>
            </w:r>
          </w:p>
          <w:p w14:paraId="077E1B11" w14:textId="77777777" w:rsidR="0004257C" w:rsidRPr="00A1115A" w:rsidRDefault="0004257C" w:rsidP="0004257C">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BE11C71" w14:textId="77777777" w:rsidR="0004257C" w:rsidRPr="00A1115A" w:rsidRDefault="0004257C" w:rsidP="0004257C">
            <w:pPr>
              <w:pStyle w:val="TAH"/>
              <w:keepNext w:val="0"/>
              <w:keepLines w:val="0"/>
              <w:widowControl w:val="0"/>
            </w:pPr>
            <w:r w:rsidRPr="00A1115A">
              <w:t xml:space="preserve">Downlink (DL) </w:t>
            </w:r>
            <w:r w:rsidRPr="00A1115A">
              <w:rPr>
                <w:i/>
              </w:rPr>
              <w:t>operating band</w:t>
            </w:r>
            <w:r w:rsidRPr="00A1115A">
              <w:br/>
              <w:t>BS transmit / UE receive</w:t>
            </w:r>
          </w:p>
          <w:p w14:paraId="560CD68B" w14:textId="77777777" w:rsidR="0004257C" w:rsidRPr="00A1115A" w:rsidRDefault="0004257C" w:rsidP="0004257C">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58F74E0" w14:textId="77777777" w:rsidR="0004257C" w:rsidRPr="00A1115A" w:rsidRDefault="0004257C" w:rsidP="0004257C">
            <w:pPr>
              <w:pStyle w:val="TAH"/>
              <w:keepNext w:val="0"/>
              <w:keepLines w:val="0"/>
              <w:widowControl w:val="0"/>
            </w:pPr>
            <w:r w:rsidRPr="00A1115A">
              <w:t>Duplex Mode</w:t>
            </w:r>
          </w:p>
        </w:tc>
      </w:tr>
      <w:tr w:rsidR="0004257C" w:rsidRPr="00A1115A" w14:paraId="7B52E208"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73F141EE" w14:textId="77777777" w:rsidR="0004257C" w:rsidRPr="00A1115A" w:rsidRDefault="0004257C" w:rsidP="0004257C">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97B4066" w14:textId="77777777" w:rsidR="0004257C" w:rsidRPr="00A1115A" w:rsidRDefault="0004257C" w:rsidP="0004257C">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62431F" w14:textId="77777777" w:rsidR="0004257C" w:rsidRPr="00A1115A" w:rsidRDefault="0004257C" w:rsidP="0004257C">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CB5F3B2" w14:textId="77777777" w:rsidR="0004257C" w:rsidRPr="00A1115A" w:rsidRDefault="0004257C" w:rsidP="0004257C">
            <w:pPr>
              <w:pStyle w:val="TAC"/>
            </w:pPr>
            <w:r w:rsidRPr="00A1115A">
              <w:t>FDD</w:t>
            </w:r>
          </w:p>
        </w:tc>
      </w:tr>
      <w:tr w:rsidR="0004257C" w:rsidRPr="00A1115A" w14:paraId="44108DCC"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35B63C1A" w14:textId="77777777" w:rsidR="0004257C" w:rsidRPr="00A1115A" w:rsidRDefault="0004257C" w:rsidP="0004257C">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B2C7A34" w14:textId="77777777" w:rsidR="0004257C" w:rsidRPr="00A1115A" w:rsidRDefault="0004257C" w:rsidP="0004257C">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458DEAD" w14:textId="77777777" w:rsidR="0004257C" w:rsidRPr="00A1115A" w:rsidRDefault="0004257C" w:rsidP="0004257C">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0637F1F" w14:textId="77777777" w:rsidR="0004257C" w:rsidRPr="00A1115A" w:rsidRDefault="0004257C" w:rsidP="0004257C">
            <w:pPr>
              <w:pStyle w:val="TAC"/>
            </w:pPr>
            <w:r w:rsidRPr="00A1115A">
              <w:t>FDD</w:t>
            </w:r>
          </w:p>
        </w:tc>
      </w:tr>
      <w:tr w:rsidR="0004257C" w:rsidRPr="00A1115A" w14:paraId="3B384B6E"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4A1C942A" w14:textId="77777777" w:rsidR="0004257C" w:rsidRPr="00A1115A" w:rsidRDefault="0004257C" w:rsidP="0004257C">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56CECEB" w14:textId="77777777" w:rsidR="0004257C" w:rsidRPr="00A1115A" w:rsidRDefault="0004257C" w:rsidP="0004257C">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EC9CF28" w14:textId="77777777" w:rsidR="0004257C" w:rsidRPr="00A1115A" w:rsidRDefault="0004257C" w:rsidP="0004257C">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F1D1EEE" w14:textId="77777777" w:rsidR="0004257C" w:rsidRPr="00A1115A" w:rsidRDefault="0004257C" w:rsidP="0004257C">
            <w:pPr>
              <w:pStyle w:val="TAC"/>
            </w:pPr>
            <w:r w:rsidRPr="00A1115A">
              <w:t>FDD</w:t>
            </w:r>
          </w:p>
        </w:tc>
      </w:tr>
      <w:tr w:rsidR="0004257C" w:rsidRPr="00A1115A" w14:paraId="55AFA6BA"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79B292EC" w14:textId="77777777" w:rsidR="0004257C" w:rsidRPr="00A1115A" w:rsidRDefault="0004257C" w:rsidP="0004257C">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52BB7160" w14:textId="77777777" w:rsidR="0004257C" w:rsidRPr="00A1115A" w:rsidRDefault="0004257C" w:rsidP="0004257C">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BF963A3" w14:textId="77777777" w:rsidR="0004257C" w:rsidRPr="00A1115A" w:rsidRDefault="0004257C" w:rsidP="0004257C">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9705668" w14:textId="77777777" w:rsidR="0004257C" w:rsidRPr="00A1115A" w:rsidRDefault="0004257C" w:rsidP="0004257C">
            <w:pPr>
              <w:pStyle w:val="TAC"/>
            </w:pPr>
            <w:r w:rsidRPr="00A1115A">
              <w:t>FDD</w:t>
            </w:r>
          </w:p>
        </w:tc>
      </w:tr>
      <w:tr w:rsidR="0004257C" w:rsidRPr="00A1115A" w14:paraId="10D269D1"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4E9C0A55" w14:textId="77777777" w:rsidR="0004257C" w:rsidRPr="00A1115A" w:rsidRDefault="0004257C" w:rsidP="0004257C">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34533C6" w14:textId="77777777" w:rsidR="0004257C" w:rsidRPr="00A1115A" w:rsidRDefault="0004257C" w:rsidP="0004257C">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0E0050E" w14:textId="77777777" w:rsidR="0004257C" w:rsidRPr="00A1115A" w:rsidRDefault="0004257C" w:rsidP="0004257C">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D2EA08F" w14:textId="77777777" w:rsidR="0004257C" w:rsidRPr="00A1115A" w:rsidRDefault="0004257C" w:rsidP="0004257C">
            <w:pPr>
              <w:pStyle w:val="TAC"/>
            </w:pPr>
            <w:r w:rsidRPr="00A1115A">
              <w:t>FDD</w:t>
            </w:r>
          </w:p>
        </w:tc>
      </w:tr>
      <w:tr w:rsidR="0004257C" w:rsidRPr="00A1115A" w14:paraId="6C73717C"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73321E8F" w14:textId="77777777" w:rsidR="0004257C" w:rsidRPr="00A1115A" w:rsidRDefault="0004257C" w:rsidP="0004257C">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4CB5785" w14:textId="77777777" w:rsidR="0004257C" w:rsidRPr="00A1115A" w:rsidRDefault="0004257C" w:rsidP="0004257C">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7E98805" w14:textId="77777777" w:rsidR="0004257C" w:rsidRPr="00A1115A" w:rsidRDefault="0004257C" w:rsidP="0004257C">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5140794" w14:textId="77777777" w:rsidR="0004257C" w:rsidRPr="00A1115A" w:rsidRDefault="0004257C" w:rsidP="0004257C">
            <w:pPr>
              <w:pStyle w:val="TAC"/>
            </w:pPr>
            <w:r w:rsidRPr="00A1115A">
              <w:t>FDD</w:t>
            </w:r>
          </w:p>
        </w:tc>
      </w:tr>
      <w:tr w:rsidR="0004257C" w:rsidRPr="00A1115A" w14:paraId="23CEFDDB"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23D58F25" w14:textId="77777777" w:rsidR="0004257C" w:rsidRPr="00A1115A" w:rsidRDefault="0004257C" w:rsidP="0004257C">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2E143E6" w14:textId="77777777" w:rsidR="0004257C" w:rsidRPr="00A1115A" w:rsidRDefault="0004257C" w:rsidP="0004257C">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6F6B702" w14:textId="77777777" w:rsidR="0004257C" w:rsidRPr="00A1115A" w:rsidRDefault="0004257C" w:rsidP="0004257C">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1D78325" w14:textId="77777777" w:rsidR="0004257C" w:rsidRPr="00A1115A" w:rsidRDefault="0004257C" w:rsidP="0004257C">
            <w:pPr>
              <w:pStyle w:val="TAC"/>
            </w:pPr>
            <w:r w:rsidRPr="00A1115A">
              <w:t>FDD</w:t>
            </w:r>
          </w:p>
        </w:tc>
      </w:tr>
      <w:tr w:rsidR="0004257C" w:rsidRPr="00A1115A" w14:paraId="3696C091"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56ED851C" w14:textId="77777777" w:rsidR="0004257C" w:rsidRPr="00A1115A" w:rsidRDefault="0004257C" w:rsidP="0004257C">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118791B" w14:textId="77777777" w:rsidR="0004257C" w:rsidRPr="00A1115A" w:rsidRDefault="0004257C" w:rsidP="0004257C">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2EAFD43" w14:textId="77777777" w:rsidR="0004257C" w:rsidRPr="00A1115A" w:rsidRDefault="0004257C" w:rsidP="0004257C">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C02E84E" w14:textId="77777777" w:rsidR="0004257C" w:rsidRPr="00A1115A" w:rsidRDefault="0004257C" w:rsidP="0004257C">
            <w:pPr>
              <w:pStyle w:val="TAC"/>
            </w:pPr>
            <w:r w:rsidRPr="00A1115A">
              <w:rPr>
                <w:rFonts w:cs="Arial"/>
              </w:rPr>
              <w:t>FDD</w:t>
            </w:r>
          </w:p>
        </w:tc>
      </w:tr>
      <w:tr w:rsidR="0004257C" w:rsidRPr="00A1115A" w14:paraId="7B0C3526"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50665869" w14:textId="77777777" w:rsidR="0004257C" w:rsidRPr="00A1115A" w:rsidRDefault="0004257C" w:rsidP="0004257C">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15A96E7" w14:textId="77777777" w:rsidR="0004257C" w:rsidRPr="00A1115A" w:rsidRDefault="0004257C" w:rsidP="0004257C">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B5BDED5" w14:textId="77777777" w:rsidR="0004257C" w:rsidRPr="00A1115A" w:rsidRDefault="0004257C" w:rsidP="0004257C">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E804CB9" w14:textId="77777777" w:rsidR="0004257C" w:rsidRPr="00A1115A" w:rsidRDefault="0004257C" w:rsidP="0004257C">
            <w:pPr>
              <w:pStyle w:val="TAC"/>
            </w:pPr>
            <w:r w:rsidRPr="00A1115A">
              <w:t>FDD</w:t>
            </w:r>
          </w:p>
        </w:tc>
      </w:tr>
      <w:tr w:rsidR="0004257C" w:rsidRPr="00A1115A" w14:paraId="56CFAC14"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1E5FF688" w14:textId="77777777" w:rsidR="0004257C" w:rsidRPr="00A1115A" w:rsidRDefault="0004257C" w:rsidP="0004257C">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2817F78" w14:textId="77777777" w:rsidR="0004257C" w:rsidRPr="00A1115A" w:rsidRDefault="0004257C" w:rsidP="0004257C">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1D04040D" w14:textId="77777777" w:rsidR="0004257C" w:rsidRPr="00A1115A" w:rsidRDefault="0004257C" w:rsidP="0004257C">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E1C17F3" w14:textId="77777777" w:rsidR="0004257C" w:rsidRPr="00A1115A" w:rsidRDefault="0004257C" w:rsidP="0004257C">
            <w:pPr>
              <w:pStyle w:val="TAC"/>
            </w:pPr>
            <w:r w:rsidRPr="00A1115A">
              <w:rPr>
                <w:rFonts w:eastAsia="Yu Mincho" w:hint="eastAsia"/>
                <w:lang w:eastAsia="ja-JP"/>
              </w:rPr>
              <w:t>FDD</w:t>
            </w:r>
          </w:p>
        </w:tc>
      </w:tr>
      <w:tr w:rsidR="0004257C" w:rsidRPr="00A1115A" w14:paraId="42785660"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78095D32" w14:textId="77777777" w:rsidR="0004257C" w:rsidRPr="00A1115A" w:rsidRDefault="0004257C" w:rsidP="0004257C">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493084" w14:textId="77777777" w:rsidR="0004257C" w:rsidRPr="00A1115A" w:rsidRDefault="0004257C" w:rsidP="0004257C">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4D6FA6B" w14:textId="77777777" w:rsidR="0004257C" w:rsidRPr="00A1115A" w:rsidRDefault="0004257C" w:rsidP="0004257C">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65192C4" w14:textId="77777777" w:rsidR="0004257C" w:rsidRPr="00A1115A" w:rsidRDefault="0004257C" w:rsidP="0004257C">
            <w:pPr>
              <w:pStyle w:val="TAC"/>
            </w:pPr>
            <w:r w:rsidRPr="00A1115A">
              <w:t>FDD</w:t>
            </w:r>
          </w:p>
        </w:tc>
      </w:tr>
      <w:tr w:rsidR="0004257C" w:rsidRPr="00A1115A" w14:paraId="0B77880E"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1D966D4E" w14:textId="77777777" w:rsidR="0004257C" w:rsidRPr="00A1115A" w:rsidRDefault="0004257C" w:rsidP="0004257C">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EEC074E" w14:textId="77777777" w:rsidR="0004257C" w:rsidRPr="00A1115A" w:rsidRDefault="0004257C" w:rsidP="000425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FE0F721" w14:textId="77777777" w:rsidR="0004257C" w:rsidRPr="00A1115A" w:rsidRDefault="0004257C" w:rsidP="0004257C">
            <w:pPr>
              <w:pStyle w:val="TAC"/>
            </w:pPr>
            <w:r>
              <w:t>1525 MHz – 1559 MHz</w:t>
            </w:r>
          </w:p>
        </w:tc>
        <w:tc>
          <w:tcPr>
            <w:tcW w:w="908" w:type="dxa"/>
            <w:tcBorders>
              <w:top w:val="single" w:sz="4" w:space="0" w:color="auto"/>
              <w:left w:val="single" w:sz="4" w:space="0" w:color="auto"/>
              <w:bottom w:val="nil"/>
              <w:right w:val="single" w:sz="4" w:space="0" w:color="auto"/>
            </w:tcBorders>
          </w:tcPr>
          <w:p w14:paraId="647584E1" w14:textId="77777777" w:rsidR="0004257C" w:rsidRPr="00A1115A" w:rsidRDefault="0004257C" w:rsidP="0004257C">
            <w:pPr>
              <w:pStyle w:val="TAC"/>
            </w:pPr>
            <w:r>
              <w:t>FDD</w:t>
            </w:r>
          </w:p>
        </w:tc>
      </w:tr>
      <w:tr w:rsidR="0004257C" w:rsidRPr="00A1115A" w14:paraId="74E1EEEE"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03AB2C2C" w14:textId="77777777" w:rsidR="0004257C" w:rsidRPr="00A1115A" w:rsidRDefault="0004257C" w:rsidP="0004257C">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8CA5878" w14:textId="77777777" w:rsidR="0004257C" w:rsidRPr="00A1115A" w:rsidRDefault="0004257C" w:rsidP="0004257C">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5B0CE2E" w14:textId="77777777" w:rsidR="0004257C" w:rsidRPr="00A1115A" w:rsidRDefault="0004257C" w:rsidP="0004257C">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AE2ABB4" w14:textId="77777777" w:rsidR="0004257C" w:rsidRPr="00A1115A" w:rsidRDefault="0004257C" w:rsidP="0004257C">
            <w:pPr>
              <w:pStyle w:val="TAC"/>
            </w:pPr>
            <w:r w:rsidRPr="00A1115A">
              <w:t>FDD</w:t>
            </w:r>
          </w:p>
        </w:tc>
      </w:tr>
      <w:tr w:rsidR="0004257C" w:rsidRPr="00A1115A" w14:paraId="348BAA39"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1A9818CC" w14:textId="77777777" w:rsidR="0004257C" w:rsidRPr="00A1115A" w:rsidRDefault="0004257C" w:rsidP="0004257C">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7FC1928" w14:textId="77777777" w:rsidR="0004257C" w:rsidRPr="00A1115A" w:rsidRDefault="0004257C" w:rsidP="0004257C">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D5E0592" w14:textId="77777777" w:rsidR="0004257C" w:rsidRPr="00A1115A" w:rsidRDefault="0004257C" w:rsidP="0004257C">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B089D6A" w14:textId="77777777" w:rsidR="0004257C" w:rsidRPr="00A1115A" w:rsidRDefault="0004257C" w:rsidP="0004257C">
            <w:pPr>
              <w:pStyle w:val="TAC"/>
            </w:pPr>
            <w:r w:rsidRPr="00A1115A">
              <w:t>FDD</w:t>
            </w:r>
          </w:p>
        </w:tc>
      </w:tr>
      <w:tr w:rsidR="0004257C" w:rsidRPr="00A1115A" w14:paraId="70D8D228"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6D0E27D1" w14:textId="77777777" w:rsidR="0004257C" w:rsidRPr="00A1115A" w:rsidRDefault="0004257C" w:rsidP="0004257C">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31A7855" w14:textId="77777777" w:rsidR="0004257C" w:rsidRPr="00A1115A" w:rsidRDefault="0004257C" w:rsidP="0004257C">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873503" w14:textId="77777777" w:rsidR="0004257C" w:rsidRPr="00A1115A" w:rsidRDefault="0004257C" w:rsidP="0004257C">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3098FA8" w14:textId="77777777" w:rsidR="0004257C" w:rsidRPr="00A1115A" w:rsidRDefault="0004257C" w:rsidP="0004257C">
            <w:pPr>
              <w:pStyle w:val="TAC"/>
            </w:pPr>
            <w:r w:rsidRPr="00A1115A">
              <w:t>FDD</w:t>
            </w:r>
          </w:p>
        </w:tc>
      </w:tr>
      <w:tr w:rsidR="0004257C" w:rsidRPr="00A1115A" w14:paraId="3E96880A"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4903363A" w14:textId="77777777" w:rsidR="0004257C" w:rsidRPr="00A1115A" w:rsidRDefault="0004257C" w:rsidP="0004257C">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1B4425EA" w14:textId="77777777" w:rsidR="0004257C" w:rsidRPr="00A1115A" w:rsidRDefault="0004257C" w:rsidP="0004257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06F497E" w14:textId="77777777" w:rsidR="0004257C" w:rsidRPr="00A1115A" w:rsidRDefault="0004257C" w:rsidP="0004257C">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8632530" w14:textId="77777777" w:rsidR="0004257C" w:rsidRPr="00A1115A" w:rsidRDefault="0004257C" w:rsidP="0004257C">
            <w:pPr>
              <w:pStyle w:val="TAC"/>
            </w:pPr>
            <w:r w:rsidRPr="00A1115A">
              <w:t>SDL</w:t>
            </w:r>
          </w:p>
        </w:tc>
      </w:tr>
      <w:tr w:rsidR="0004257C" w:rsidRPr="00A1115A" w14:paraId="37EA2F0C"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2FEDCD29" w14:textId="77777777" w:rsidR="0004257C" w:rsidRPr="00A1115A" w:rsidRDefault="0004257C" w:rsidP="0004257C">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0E47C74" w14:textId="77777777" w:rsidR="0004257C" w:rsidRPr="00A1115A" w:rsidRDefault="0004257C" w:rsidP="0004257C">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88750D2" w14:textId="77777777" w:rsidR="0004257C" w:rsidRPr="00A1115A" w:rsidRDefault="0004257C" w:rsidP="0004257C">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A346A99" w14:textId="77777777" w:rsidR="0004257C" w:rsidRPr="00A1115A" w:rsidRDefault="0004257C" w:rsidP="0004257C">
            <w:pPr>
              <w:pStyle w:val="TAC"/>
            </w:pPr>
            <w:r w:rsidRPr="00A1115A">
              <w:t>FDD</w:t>
            </w:r>
          </w:p>
        </w:tc>
      </w:tr>
      <w:tr w:rsidR="0004257C" w:rsidRPr="00A1115A" w14:paraId="75F93EEC"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2E1BB36E" w14:textId="77777777" w:rsidR="0004257C" w:rsidRPr="00A1115A" w:rsidRDefault="0004257C" w:rsidP="0004257C">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7BF5527" w14:textId="77777777" w:rsidR="0004257C" w:rsidRPr="00A1115A" w:rsidRDefault="0004257C" w:rsidP="0004257C">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232C357" w14:textId="77777777" w:rsidR="0004257C" w:rsidRPr="00A1115A" w:rsidRDefault="0004257C" w:rsidP="0004257C">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07C91FB" w14:textId="77777777" w:rsidR="0004257C" w:rsidRPr="00A1115A" w:rsidRDefault="0004257C" w:rsidP="0004257C">
            <w:pPr>
              <w:pStyle w:val="TAC"/>
            </w:pPr>
            <w:r w:rsidRPr="00A1115A">
              <w:t>TDD</w:t>
            </w:r>
          </w:p>
        </w:tc>
      </w:tr>
      <w:tr w:rsidR="0004257C" w:rsidRPr="00A1115A" w14:paraId="000861B8"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75EFD480" w14:textId="77777777" w:rsidR="0004257C" w:rsidRPr="00A1115A" w:rsidRDefault="0004257C" w:rsidP="0004257C">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CB81A94" w14:textId="77777777" w:rsidR="0004257C" w:rsidRPr="00A1115A" w:rsidRDefault="0004257C" w:rsidP="0004257C">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DE05EC9" w14:textId="77777777" w:rsidR="0004257C" w:rsidRPr="00A1115A" w:rsidRDefault="0004257C" w:rsidP="0004257C">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73A0EF47" w14:textId="77777777" w:rsidR="0004257C" w:rsidRPr="00A1115A" w:rsidRDefault="0004257C" w:rsidP="0004257C">
            <w:pPr>
              <w:pStyle w:val="TAC"/>
            </w:pPr>
            <w:r w:rsidRPr="00A1115A">
              <w:t>TDD</w:t>
            </w:r>
          </w:p>
        </w:tc>
      </w:tr>
      <w:tr w:rsidR="0004257C" w:rsidRPr="00A1115A" w14:paraId="5825491E"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5C998B1C" w14:textId="77777777" w:rsidR="0004257C" w:rsidRPr="00A1115A" w:rsidRDefault="0004257C" w:rsidP="0004257C">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97AA504" w14:textId="77777777" w:rsidR="0004257C" w:rsidRPr="00A1115A" w:rsidRDefault="0004257C" w:rsidP="0004257C">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1194486" w14:textId="77777777" w:rsidR="0004257C" w:rsidRPr="00A1115A" w:rsidRDefault="0004257C" w:rsidP="0004257C">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16699C2" w14:textId="77777777" w:rsidR="0004257C" w:rsidRPr="00A1115A" w:rsidRDefault="0004257C" w:rsidP="0004257C">
            <w:pPr>
              <w:pStyle w:val="TAC"/>
            </w:pPr>
            <w:r w:rsidRPr="00A1115A">
              <w:t>TDD</w:t>
            </w:r>
          </w:p>
        </w:tc>
      </w:tr>
      <w:tr w:rsidR="0004257C" w:rsidRPr="00A1115A" w14:paraId="561E142F"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2972F318" w14:textId="77777777" w:rsidR="0004257C" w:rsidRPr="00A1115A" w:rsidRDefault="0004257C" w:rsidP="0004257C">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39E4B3F0" w14:textId="77777777" w:rsidR="0004257C" w:rsidRPr="00A1115A" w:rsidRDefault="0004257C" w:rsidP="0004257C">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5D7DE53" w14:textId="77777777" w:rsidR="0004257C" w:rsidRPr="00A1115A" w:rsidRDefault="0004257C" w:rsidP="0004257C">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578CB5B" w14:textId="77777777" w:rsidR="0004257C" w:rsidRPr="00A1115A" w:rsidRDefault="0004257C" w:rsidP="0004257C">
            <w:pPr>
              <w:pStyle w:val="TAC"/>
            </w:pPr>
            <w:r w:rsidRPr="00A1115A">
              <w:t>TDD</w:t>
            </w:r>
          </w:p>
        </w:tc>
      </w:tr>
      <w:tr w:rsidR="0004257C" w:rsidRPr="00A1115A" w14:paraId="03F3CC9A"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5AF93CC5" w14:textId="77777777" w:rsidR="0004257C" w:rsidRPr="00A1115A" w:rsidRDefault="0004257C" w:rsidP="0004257C">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69D2869" w14:textId="77777777" w:rsidR="0004257C" w:rsidRPr="00A1115A" w:rsidRDefault="0004257C" w:rsidP="0004257C">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6240BA0" w14:textId="77777777" w:rsidR="0004257C" w:rsidRPr="00A1115A" w:rsidRDefault="0004257C" w:rsidP="0004257C">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FDEDDE7" w14:textId="77777777" w:rsidR="0004257C" w:rsidRPr="00A1115A" w:rsidRDefault="0004257C" w:rsidP="0004257C">
            <w:pPr>
              <w:pStyle w:val="TAC"/>
            </w:pPr>
            <w:r w:rsidRPr="00A1115A">
              <w:t>TDD</w:t>
            </w:r>
          </w:p>
        </w:tc>
      </w:tr>
      <w:tr w:rsidR="0004257C" w:rsidRPr="00A1115A" w14:paraId="7C8D2BD2"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3AFCCFB7" w14:textId="77777777" w:rsidR="0004257C" w:rsidRPr="00A1115A" w:rsidRDefault="0004257C" w:rsidP="0004257C">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FB979EC" w14:textId="77777777" w:rsidR="0004257C" w:rsidRPr="00A1115A" w:rsidRDefault="0004257C" w:rsidP="0004257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59870F6D" w14:textId="77777777" w:rsidR="0004257C" w:rsidRPr="00A1115A" w:rsidRDefault="0004257C" w:rsidP="0004257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D67A762" w14:textId="77777777" w:rsidR="0004257C" w:rsidRPr="00A1115A" w:rsidRDefault="0004257C" w:rsidP="0004257C">
            <w:pPr>
              <w:pStyle w:val="TAC"/>
            </w:pPr>
            <w:r w:rsidRPr="00A1115A">
              <w:t>TDD</w:t>
            </w:r>
            <w:r w:rsidRPr="00A1115A">
              <w:rPr>
                <w:vertAlign w:val="superscript"/>
              </w:rPr>
              <w:t>13</w:t>
            </w:r>
          </w:p>
        </w:tc>
      </w:tr>
      <w:tr w:rsidR="0004257C" w:rsidRPr="00A1115A" w14:paraId="31C2BF95"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4ED71398" w14:textId="77777777" w:rsidR="0004257C" w:rsidRPr="00A1115A" w:rsidRDefault="0004257C" w:rsidP="0004257C">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C17953F" w14:textId="77777777" w:rsidR="0004257C" w:rsidRPr="00A1115A" w:rsidRDefault="0004257C" w:rsidP="0004257C">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FC5625D" w14:textId="77777777" w:rsidR="0004257C" w:rsidRPr="00A1115A" w:rsidRDefault="0004257C" w:rsidP="0004257C">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725B4068" w14:textId="77777777" w:rsidR="0004257C" w:rsidRPr="00A1115A" w:rsidRDefault="0004257C" w:rsidP="0004257C">
            <w:pPr>
              <w:pStyle w:val="TAC"/>
            </w:pPr>
            <w:r w:rsidRPr="00A1115A">
              <w:t>TDD</w:t>
            </w:r>
          </w:p>
        </w:tc>
      </w:tr>
      <w:tr w:rsidR="0004257C" w:rsidRPr="00A1115A" w14:paraId="61B8FA46"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173C7CE4" w14:textId="77777777" w:rsidR="0004257C" w:rsidRPr="00A1115A" w:rsidRDefault="0004257C" w:rsidP="0004257C">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68FEE6E" w14:textId="77777777" w:rsidR="0004257C" w:rsidRPr="00A1115A" w:rsidRDefault="0004257C" w:rsidP="0004257C">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5ABA9CE5" w14:textId="77777777" w:rsidR="0004257C" w:rsidRPr="00A1115A" w:rsidRDefault="0004257C" w:rsidP="0004257C">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421DA1A" w14:textId="77777777" w:rsidR="0004257C" w:rsidRPr="00A1115A" w:rsidRDefault="0004257C" w:rsidP="0004257C">
            <w:pPr>
              <w:pStyle w:val="TAC"/>
            </w:pPr>
            <w:r w:rsidRPr="00A1115A">
              <w:t>TDD</w:t>
            </w:r>
          </w:p>
        </w:tc>
      </w:tr>
      <w:tr w:rsidR="0004257C" w:rsidRPr="00A1115A" w14:paraId="1F524E5D"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10663FAD" w14:textId="77777777" w:rsidR="0004257C" w:rsidRPr="00A1115A" w:rsidRDefault="0004257C" w:rsidP="0004257C">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DA58712" w14:textId="77777777" w:rsidR="0004257C" w:rsidRPr="00A1115A" w:rsidRDefault="0004257C" w:rsidP="0004257C">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23B925C" w14:textId="77777777" w:rsidR="0004257C" w:rsidRPr="00A1115A" w:rsidRDefault="0004257C" w:rsidP="0004257C">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26A9E94" w14:textId="77777777" w:rsidR="0004257C" w:rsidRPr="00A1115A" w:rsidRDefault="0004257C" w:rsidP="0004257C">
            <w:pPr>
              <w:pStyle w:val="TAC"/>
            </w:pPr>
            <w:r w:rsidRPr="00A1115A">
              <w:t>TDD</w:t>
            </w:r>
            <w:r w:rsidRPr="00A1115A">
              <w:rPr>
                <w:rFonts w:cs="Arial"/>
                <w:vertAlign w:val="superscript"/>
              </w:rPr>
              <w:t>1</w:t>
            </w:r>
          </w:p>
        </w:tc>
      </w:tr>
      <w:tr w:rsidR="0004257C" w:rsidRPr="00A1115A" w14:paraId="50F32563"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3394FAE9" w14:textId="77777777" w:rsidR="0004257C" w:rsidRPr="00A1115A" w:rsidRDefault="0004257C" w:rsidP="0004257C">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56A8E2A" w14:textId="77777777" w:rsidR="0004257C" w:rsidRPr="00A1115A" w:rsidRDefault="0004257C" w:rsidP="0004257C">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3DCD314" w14:textId="77777777" w:rsidR="0004257C" w:rsidRPr="00A1115A" w:rsidRDefault="0004257C" w:rsidP="0004257C">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99A5672" w14:textId="77777777" w:rsidR="0004257C" w:rsidRPr="00A1115A" w:rsidRDefault="0004257C" w:rsidP="0004257C">
            <w:pPr>
              <w:pStyle w:val="TAC"/>
            </w:pPr>
            <w:r w:rsidRPr="00A1115A">
              <w:t>TDD</w:t>
            </w:r>
          </w:p>
        </w:tc>
      </w:tr>
      <w:tr w:rsidR="0004257C" w:rsidRPr="00A1115A" w14:paraId="74F52500"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1AEE15DE" w14:textId="77777777" w:rsidR="0004257C" w:rsidRPr="00A1115A" w:rsidRDefault="0004257C" w:rsidP="0004257C">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AC9A364" w14:textId="77777777" w:rsidR="0004257C" w:rsidRPr="00A1115A" w:rsidRDefault="0004257C" w:rsidP="0004257C">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648E0094" w14:textId="77777777" w:rsidR="0004257C" w:rsidRPr="00A1115A" w:rsidRDefault="0004257C" w:rsidP="0004257C">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6B91205" w14:textId="77777777" w:rsidR="0004257C" w:rsidRPr="00A1115A" w:rsidRDefault="0004257C" w:rsidP="0004257C">
            <w:pPr>
              <w:pStyle w:val="TAC"/>
            </w:pPr>
            <w:r w:rsidRPr="00A1115A">
              <w:t>TDD</w:t>
            </w:r>
          </w:p>
        </w:tc>
      </w:tr>
      <w:tr w:rsidR="0004257C" w:rsidRPr="00A1115A" w14:paraId="142475BF"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7B99735F" w14:textId="77777777" w:rsidR="0004257C" w:rsidRPr="00A1115A" w:rsidRDefault="0004257C" w:rsidP="0004257C">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48EC05D0" w14:textId="77777777" w:rsidR="0004257C" w:rsidRPr="00A1115A" w:rsidRDefault="0004257C" w:rsidP="0004257C">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1A7D19C" w14:textId="77777777" w:rsidR="0004257C" w:rsidRPr="00A1115A" w:rsidRDefault="0004257C" w:rsidP="0004257C">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E21075E" w14:textId="77777777" w:rsidR="0004257C" w:rsidRPr="00A1115A" w:rsidRDefault="0004257C" w:rsidP="0004257C">
            <w:pPr>
              <w:pStyle w:val="TAC"/>
            </w:pPr>
            <w:r w:rsidRPr="00A1115A">
              <w:t>FDD</w:t>
            </w:r>
            <w:r w:rsidRPr="00A1115A">
              <w:rPr>
                <w:vertAlign w:val="superscript"/>
              </w:rPr>
              <w:t>4</w:t>
            </w:r>
          </w:p>
        </w:tc>
      </w:tr>
      <w:tr w:rsidR="0004257C" w:rsidRPr="00A1115A" w14:paraId="567351C7"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55C5D6A2" w14:textId="77777777" w:rsidR="0004257C" w:rsidRPr="00A1115A" w:rsidRDefault="0004257C" w:rsidP="0004257C">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1C7F22D" w14:textId="77777777" w:rsidR="0004257C" w:rsidRPr="00A1115A" w:rsidRDefault="0004257C" w:rsidP="0004257C">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EA25C5A" w14:textId="77777777" w:rsidR="0004257C" w:rsidRPr="00A1115A" w:rsidRDefault="0004257C" w:rsidP="0004257C">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5BD9E6C" w14:textId="77777777" w:rsidR="0004257C" w:rsidRPr="00A1115A" w:rsidRDefault="0004257C" w:rsidP="0004257C">
            <w:pPr>
              <w:pStyle w:val="TAC"/>
            </w:pPr>
            <w:r w:rsidRPr="00A1115A">
              <w:t>FDD</w:t>
            </w:r>
          </w:p>
        </w:tc>
      </w:tr>
      <w:tr w:rsidR="0004257C" w:rsidRPr="00A1115A" w14:paraId="69858D2D"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21151025" w14:textId="77777777" w:rsidR="0004257C" w:rsidRPr="00A1115A" w:rsidRDefault="0004257C" w:rsidP="0004257C">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0190E8B" w14:textId="77777777" w:rsidR="0004257C" w:rsidRPr="00A1115A" w:rsidRDefault="0004257C" w:rsidP="0004257C">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1C4FBFB1" w14:textId="77777777" w:rsidR="0004257C" w:rsidRPr="00A1115A" w:rsidRDefault="0004257C" w:rsidP="0004257C">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A79B0EF" w14:textId="77777777" w:rsidR="0004257C" w:rsidRPr="00A1115A" w:rsidRDefault="0004257C" w:rsidP="0004257C">
            <w:pPr>
              <w:pStyle w:val="TAC"/>
            </w:pPr>
            <w:r>
              <w:t>SDL</w:t>
            </w:r>
          </w:p>
        </w:tc>
      </w:tr>
      <w:tr w:rsidR="0004257C" w:rsidRPr="00A1115A" w14:paraId="0D45FF9E"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4385D4B5" w14:textId="77777777" w:rsidR="0004257C" w:rsidRPr="00A1115A" w:rsidRDefault="0004257C" w:rsidP="0004257C">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03E0A09" w14:textId="77777777" w:rsidR="0004257C" w:rsidRPr="00A1115A" w:rsidRDefault="0004257C" w:rsidP="0004257C">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713AC6C" w14:textId="77777777" w:rsidR="0004257C" w:rsidRPr="00A1115A" w:rsidRDefault="0004257C" w:rsidP="0004257C">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8CA8B11" w14:textId="77777777" w:rsidR="0004257C" w:rsidRPr="00A1115A" w:rsidRDefault="0004257C" w:rsidP="0004257C">
            <w:pPr>
              <w:pStyle w:val="TAC"/>
            </w:pPr>
            <w:r w:rsidRPr="00A1115A">
              <w:t>FDD</w:t>
            </w:r>
          </w:p>
        </w:tc>
      </w:tr>
      <w:tr w:rsidR="0004257C" w:rsidRPr="00A1115A" w14:paraId="1B08603C"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516C0E5D" w14:textId="77777777" w:rsidR="0004257C" w:rsidRPr="00A1115A" w:rsidRDefault="0004257C" w:rsidP="0004257C">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96FE7F1" w14:textId="77777777" w:rsidR="0004257C" w:rsidRPr="00A1115A" w:rsidRDefault="0004257C" w:rsidP="0004257C">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521E072" w14:textId="77777777" w:rsidR="0004257C" w:rsidRPr="00A1115A" w:rsidRDefault="0004257C" w:rsidP="0004257C">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FAC2B5D" w14:textId="77777777" w:rsidR="0004257C" w:rsidRPr="00A1115A" w:rsidRDefault="0004257C" w:rsidP="0004257C">
            <w:pPr>
              <w:pStyle w:val="TAC"/>
            </w:pPr>
            <w:r w:rsidRPr="00A1115A">
              <w:t>FDD</w:t>
            </w:r>
          </w:p>
        </w:tc>
      </w:tr>
      <w:tr w:rsidR="0004257C" w:rsidRPr="00A1115A" w14:paraId="20FD0B9C" w14:textId="77777777" w:rsidTr="0004257C">
        <w:trPr>
          <w:trHeight w:val="187"/>
          <w:jc w:val="center"/>
        </w:trPr>
        <w:tc>
          <w:tcPr>
            <w:tcW w:w="1161" w:type="dxa"/>
            <w:tcBorders>
              <w:top w:val="single" w:sz="4" w:space="0" w:color="auto"/>
              <w:left w:val="single" w:sz="4" w:space="0" w:color="auto"/>
              <w:bottom w:val="nil"/>
              <w:right w:val="single" w:sz="4" w:space="0" w:color="auto"/>
            </w:tcBorders>
          </w:tcPr>
          <w:p w14:paraId="2B60A248" w14:textId="77777777" w:rsidR="0004257C" w:rsidRPr="00A1115A" w:rsidRDefault="0004257C" w:rsidP="0004257C">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53E7EBF" w14:textId="77777777" w:rsidR="0004257C" w:rsidRPr="00A1115A" w:rsidRDefault="0004257C" w:rsidP="0004257C">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9913004" w14:textId="77777777" w:rsidR="0004257C" w:rsidRPr="00A1115A" w:rsidRDefault="0004257C" w:rsidP="0004257C">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1EBE000" w14:textId="77777777" w:rsidR="0004257C" w:rsidRPr="00A1115A" w:rsidRDefault="0004257C" w:rsidP="0004257C">
            <w:pPr>
              <w:pStyle w:val="TAC"/>
            </w:pPr>
            <w:r w:rsidRPr="00A1115A">
              <w:t>FDD</w:t>
            </w:r>
          </w:p>
        </w:tc>
      </w:tr>
      <w:tr w:rsidR="0004257C" w:rsidRPr="00A1115A" w14:paraId="46EF23C6"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26B32E93" w14:textId="77777777" w:rsidR="0004257C" w:rsidRPr="00A1115A" w:rsidRDefault="0004257C" w:rsidP="0004257C">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30E7B25" w14:textId="77777777" w:rsidR="0004257C" w:rsidRPr="00A1115A" w:rsidRDefault="0004257C" w:rsidP="0004257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D9707B2" w14:textId="77777777" w:rsidR="0004257C" w:rsidRPr="00A1115A" w:rsidRDefault="0004257C" w:rsidP="0004257C">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60EF58E" w14:textId="77777777" w:rsidR="0004257C" w:rsidRPr="00A1115A" w:rsidRDefault="0004257C" w:rsidP="0004257C">
            <w:pPr>
              <w:pStyle w:val="TAC"/>
            </w:pPr>
            <w:r w:rsidRPr="00A1115A">
              <w:t>SDL</w:t>
            </w:r>
          </w:p>
        </w:tc>
      </w:tr>
      <w:tr w:rsidR="0004257C" w:rsidRPr="00A1115A" w14:paraId="504D943B"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5F3C3EF1" w14:textId="77777777" w:rsidR="0004257C" w:rsidRPr="00A1115A" w:rsidRDefault="0004257C" w:rsidP="0004257C">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5477F7D" w14:textId="77777777" w:rsidR="0004257C" w:rsidRPr="00A1115A" w:rsidRDefault="0004257C" w:rsidP="0004257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2F2B361" w14:textId="77777777" w:rsidR="0004257C" w:rsidRPr="00A1115A" w:rsidRDefault="0004257C" w:rsidP="0004257C">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3D86953" w14:textId="77777777" w:rsidR="0004257C" w:rsidRPr="00A1115A" w:rsidRDefault="0004257C" w:rsidP="0004257C">
            <w:pPr>
              <w:pStyle w:val="TAC"/>
            </w:pPr>
            <w:r w:rsidRPr="00A1115A">
              <w:t>SDL</w:t>
            </w:r>
          </w:p>
        </w:tc>
      </w:tr>
      <w:tr w:rsidR="0004257C" w:rsidRPr="00A1115A" w14:paraId="0FBA22A8"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4B3C77AC" w14:textId="77777777" w:rsidR="0004257C" w:rsidRPr="00A1115A" w:rsidRDefault="0004257C" w:rsidP="0004257C">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69C7CBF6" w14:textId="77777777" w:rsidR="0004257C" w:rsidRPr="00A1115A" w:rsidRDefault="0004257C" w:rsidP="0004257C">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0E88B56" w14:textId="77777777" w:rsidR="0004257C" w:rsidRPr="00A1115A" w:rsidRDefault="0004257C" w:rsidP="0004257C">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4363C74" w14:textId="77777777" w:rsidR="0004257C" w:rsidRPr="00A1115A" w:rsidRDefault="0004257C" w:rsidP="0004257C">
            <w:pPr>
              <w:pStyle w:val="TAC"/>
            </w:pPr>
            <w:r w:rsidRPr="00A1115A">
              <w:t>TDD</w:t>
            </w:r>
          </w:p>
        </w:tc>
      </w:tr>
      <w:tr w:rsidR="0004257C" w:rsidRPr="00A1115A" w14:paraId="4E8720F5"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72D04BD0" w14:textId="77777777" w:rsidR="0004257C" w:rsidRPr="00A1115A" w:rsidRDefault="0004257C" w:rsidP="0004257C">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BF96106" w14:textId="77777777" w:rsidR="0004257C" w:rsidRPr="00A1115A" w:rsidRDefault="0004257C" w:rsidP="0004257C">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90C03C3" w14:textId="77777777" w:rsidR="0004257C" w:rsidRPr="00A1115A" w:rsidRDefault="0004257C" w:rsidP="0004257C">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CF92EDA" w14:textId="77777777" w:rsidR="0004257C" w:rsidRPr="00A1115A" w:rsidRDefault="0004257C" w:rsidP="0004257C">
            <w:pPr>
              <w:pStyle w:val="TAC"/>
            </w:pPr>
            <w:r w:rsidRPr="00A1115A">
              <w:t>TDD</w:t>
            </w:r>
          </w:p>
        </w:tc>
      </w:tr>
      <w:tr w:rsidR="0004257C" w:rsidRPr="00A1115A" w14:paraId="5E0344E5"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310846F3" w14:textId="77777777" w:rsidR="0004257C" w:rsidRPr="00A1115A" w:rsidRDefault="0004257C" w:rsidP="0004257C">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259699FE" w14:textId="77777777" w:rsidR="0004257C" w:rsidRPr="00A1115A" w:rsidRDefault="0004257C" w:rsidP="0004257C">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D9E6437" w14:textId="77777777" w:rsidR="0004257C" w:rsidRPr="00A1115A" w:rsidRDefault="0004257C" w:rsidP="0004257C">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0775BA2" w14:textId="77777777" w:rsidR="0004257C" w:rsidRPr="00A1115A" w:rsidRDefault="0004257C" w:rsidP="0004257C">
            <w:pPr>
              <w:pStyle w:val="TAC"/>
            </w:pPr>
            <w:r w:rsidRPr="00A1115A">
              <w:t>TDD</w:t>
            </w:r>
          </w:p>
        </w:tc>
      </w:tr>
      <w:tr w:rsidR="0004257C" w:rsidRPr="00A1115A" w14:paraId="21B1EE43"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3E76E660" w14:textId="77777777" w:rsidR="0004257C" w:rsidRPr="00A1115A" w:rsidRDefault="0004257C" w:rsidP="0004257C">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270BAE7" w14:textId="77777777" w:rsidR="0004257C" w:rsidRPr="00A1115A" w:rsidRDefault="0004257C" w:rsidP="0004257C">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9BF1B70"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38C8AB3" w14:textId="77777777" w:rsidR="0004257C" w:rsidRPr="00A1115A" w:rsidRDefault="0004257C" w:rsidP="0004257C">
            <w:pPr>
              <w:pStyle w:val="TAC"/>
            </w:pPr>
            <w:r w:rsidRPr="00A1115A">
              <w:t xml:space="preserve">SUL </w:t>
            </w:r>
          </w:p>
        </w:tc>
      </w:tr>
      <w:tr w:rsidR="0004257C" w:rsidRPr="00A1115A" w14:paraId="1B270254"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420E5622" w14:textId="77777777" w:rsidR="0004257C" w:rsidRPr="00A1115A" w:rsidRDefault="0004257C" w:rsidP="0004257C">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B0B2F5E" w14:textId="77777777" w:rsidR="0004257C" w:rsidRPr="00A1115A" w:rsidRDefault="0004257C" w:rsidP="0004257C">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24FAE5"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0BA038D" w14:textId="77777777" w:rsidR="0004257C" w:rsidRPr="00A1115A" w:rsidRDefault="0004257C" w:rsidP="0004257C">
            <w:pPr>
              <w:pStyle w:val="TAC"/>
            </w:pPr>
            <w:r w:rsidRPr="00A1115A">
              <w:t xml:space="preserve">SUL </w:t>
            </w:r>
          </w:p>
        </w:tc>
      </w:tr>
      <w:tr w:rsidR="0004257C" w:rsidRPr="00A1115A" w14:paraId="24C88B77"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42911CA5" w14:textId="77777777" w:rsidR="0004257C" w:rsidRPr="00A1115A" w:rsidRDefault="0004257C" w:rsidP="0004257C">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5404AE65" w14:textId="77777777" w:rsidR="0004257C" w:rsidRPr="00A1115A" w:rsidRDefault="0004257C" w:rsidP="0004257C">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2A34B55"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D8DD245" w14:textId="77777777" w:rsidR="0004257C" w:rsidRPr="00A1115A" w:rsidRDefault="0004257C" w:rsidP="0004257C">
            <w:pPr>
              <w:pStyle w:val="TAC"/>
            </w:pPr>
            <w:r w:rsidRPr="00A1115A">
              <w:t xml:space="preserve">SUL </w:t>
            </w:r>
          </w:p>
        </w:tc>
      </w:tr>
      <w:tr w:rsidR="0004257C" w:rsidRPr="00A1115A" w14:paraId="172FE01D" w14:textId="77777777" w:rsidTr="0004257C">
        <w:trPr>
          <w:trHeight w:val="187"/>
          <w:jc w:val="center"/>
        </w:trPr>
        <w:tc>
          <w:tcPr>
            <w:tcW w:w="1161" w:type="dxa"/>
            <w:tcBorders>
              <w:top w:val="single" w:sz="4" w:space="0" w:color="auto"/>
              <w:left w:val="single" w:sz="4" w:space="0" w:color="auto"/>
              <w:bottom w:val="nil"/>
              <w:right w:val="single" w:sz="4" w:space="0" w:color="auto"/>
            </w:tcBorders>
            <w:hideMark/>
          </w:tcPr>
          <w:p w14:paraId="3C9B2B5F" w14:textId="77777777" w:rsidR="0004257C" w:rsidRPr="00A1115A" w:rsidRDefault="0004257C" w:rsidP="0004257C">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27DBBEDE" w14:textId="77777777" w:rsidR="0004257C" w:rsidRPr="00A1115A" w:rsidRDefault="0004257C" w:rsidP="0004257C">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4361EF2"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B4DEAA8" w14:textId="77777777" w:rsidR="0004257C" w:rsidRPr="00A1115A" w:rsidRDefault="0004257C" w:rsidP="0004257C">
            <w:pPr>
              <w:pStyle w:val="TAC"/>
            </w:pPr>
            <w:r w:rsidRPr="00A1115A">
              <w:t>SUL</w:t>
            </w:r>
          </w:p>
        </w:tc>
      </w:tr>
      <w:tr w:rsidR="0004257C" w:rsidRPr="00A1115A" w14:paraId="689BC259"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2B56B0A" w14:textId="77777777" w:rsidR="0004257C" w:rsidRPr="00A1115A" w:rsidRDefault="0004257C" w:rsidP="0004257C">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24D82272" w14:textId="77777777" w:rsidR="0004257C" w:rsidRPr="00A1115A" w:rsidRDefault="0004257C" w:rsidP="0004257C">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2AE31A7"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FB39D06" w14:textId="77777777" w:rsidR="0004257C" w:rsidRPr="00A1115A" w:rsidRDefault="0004257C" w:rsidP="0004257C">
            <w:pPr>
              <w:pStyle w:val="TAC"/>
            </w:pPr>
            <w:r w:rsidRPr="00A1115A">
              <w:t>SUL</w:t>
            </w:r>
          </w:p>
        </w:tc>
      </w:tr>
      <w:tr w:rsidR="0004257C" w:rsidRPr="00A1115A" w14:paraId="580D77F6"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7BC200" w14:textId="77777777" w:rsidR="0004257C" w:rsidRPr="00A1115A" w:rsidRDefault="0004257C" w:rsidP="0004257C">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38CE4288" w14:textId="77777777" w:rsidR="0004257C" w:rsidRPr="00A1115A" w:rsidRDefault="0004257C" w:rsidP="0004257C">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BDB2EA6" w14:textId="77777777" w:rsidR="0004257C" w:rsidRPr="00A1115A" w:rsidRDefault="0004257C" w:rsidP="0004257C">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2998EF1" w14:textId="77777777" w:rsidR="0004257C" w:rsidRPr="00A1115A" w:rsidRDefault="0004257C" w:rsidP="0004257C">
            <w:pPr>
              <w:pStyle w:val="TAC"/>
            </w:pPr>
            <w:r>
              <w:t>FDD</w:t>
            </w:r>
          </w:p>
        </w:tc>
      </w:tr>
      <w:tr w:rsidR="0004257C" w:rsidRPr="00A1115A" w14:paraId="65FAB997"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BFEBFE" w14:textId="77777777" w:rsidR="0004257C" w:rsidRPr="00A1115A" w:rsidRDefault="0004257C" w:rsidP="0004257C">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8CD2EAA" w14:textId="77777777" w:rsidR="0004257C" w:rsidRPr="00A1115A" w:rsidRDefault="0004257C" w:rsidP="0004257C">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3283FCDC"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C885A3E" w14:textId="77777777" w:rsidR="0004257C" w:rsidRPr="00A1115A" w:rsidRDefault="0004257C" w:rsidP="0004257C">
            <w:pPr>
              <w:pStyle w:val="TAC"/>
            </w:pPr>
            <w:r w:rsidRPr="00A1115A">
              <w:t>SUL</w:t>
            </w:r>
          </w:p>
        </w:tc>
      </w:tr>
      <w:tr w:rsidR="0004257C" w:rsidRPr="00A1115A" w14:paraId="32D25908"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AEB11E" w14:textId="77777777" w:rsidR="0004257C" w:rsidRPr="00A1115A" w:rsidRDefault="0004257C" w:rsidP="0004257C">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ECDAEE0" w14:textId="77777777" w:rsidR="0004257C" w:rsidRPr="00A1115A" w:rsidRDefault="0004257C" w:rsidP="0004257C">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3BAC58D"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F39ADEF" w14:textId="77777777" w:rsidR="0004257C" w:rsidRPr="00A1115A" w:rsidRDefault="0004257C" w:rsidP="0004257C">
            <w:pPr>
              <w:pStyle w:val="TAC"/>
            </w:pPr>
            <w:r w:rsidRPr="00A1115A">
              <w:t>SUL</w:t>
            </w:r>
          </w:p>
        </w:tc>
      </w:tr>
      <w:tr w:rsidR="0004257C" w:rsidRPr="00A1115A" w14:paraId="3F31FBC6"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AE4C04" w14:textId="77777777" w:rsidR="0004257C" w:rsidRPr="00A1115A" w:rsidRDefault="0004257C" w:rsidP="0004257C">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BA71391" w14:textId="77777777" w:rsidR="0004257C" w:rsidRPr="00A1115A" w:rsidRDefault="0004257C" w:rsidP="0004257C">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3A65A8B" w14:textId="77777777" w:rsidR="0004257C" w:rsidRPr="00A1115A" w:rsidRDefault="0004257C" w:rsidP="0004257C">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FEC8187" w14:textId="77777777" w:rsidR="0004257C" w:rsidRPr="00A1115A" w:rsidRDefault="0004257C" w:rsidP="0004257C">
            <w:pPr>
              <w:pStyle w:val="TAC"/>
            </w:pPr>
            <w:r w:rsidRPr="00A1115A">
              <w:t>TDD</w:t>
            </w:r>
            <w:r w:rsidRPr="00A1115A">
              <w:rPr>
                <w:rFonts w:cs="Arial"/>
                <w:vertAlign w:val="superscript"/>
              </w:rPr>
              <w:t>5</w:t>
            </w:r>
          </w:p>
        </w:tc>
      </w:tr>
      <w:tr w:rsidR="0004257C" w:rsidRPr="00A1115A" w14:paraId="18D7C4C6"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94ABB3" w14:textId="77777777" w:rsidR="0004257C" w:rsidRPr="00A1115A" w:rsidRDefault="0004257C" w:rsidP="0004257C">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18BEAE4" w14:textId="77777777" w:rsidR="0004257C" w:rsidRPr="00A1115A" w:rsidRDefault="0004257C" w:rsidP="0004257C">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FBEDFDB" w14:textId="77777777" w:rsidR="0004257C" w:rsidRPr="00A1115A" w:rsidRDefault="0004257C" w:rsidP="0004257C">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89EA2C9" w14:textId="77777777" w:rsidR="0004257C" w:rsidRPr="00A1115A" w:rsidRDefault="0004257C" w:rsidP="0004257C">
            <w:pPr>
              <w:pStyle w:val="TAC"/>
            </w:pPr>
            <w:r w:rsidRPr="00A1115A">
              <w:rPr>
                <w:lang w:eastAsia="zh-CN"/>
              </w:rPr>
              <w:t>FDD</w:t>
            </w:r>
            <w:r w:rsidRPr="00A1115A">
              <w:rPr>
                <w:vertAlign w:val="superscript"/>
                <w:lang w:eastAsia="zh-CN"/>
              </w:rPr>
              <w:t>9</w:t>
            </w:r>
          </w:p>
        </w:tc>
      </w:tr>
      <w:tr w:rsidR="0004257C" w:rsidRPr="00A1115A" w14:paraId="5E729844"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A4ABE9" w14:textId="77777777" w:rsidR="0004257C" w:rsidRPr="00A1115A" w:rsidRDefault="0004257C" w:rsidP="0004257C">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063C42A" w14:textId="77777777" w:rsidR="0004257C" w:rsidRPr="00A1115A" w:rsidRDefault="0004257C" w:rsidP="0004257C">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E6953C8" w14:textId="77777777" w:rsidR="0004257C" w:rsidRPr="00A1115A" w:rsidRDefault="0004257C" w:rsidP="0004257C">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9BFCEF0" w14:textId="77777777" w:rsidR="0004257C" w:rsidRPr="00A1115A" w:rsidRDefault="0004257C" w:rsidP="0004257C">
            <w:pPr>
              <w:pStyle w:val="TAC"/>
            </w:pPr>
            <w:r w:rsidRPr="00A1115A">
              <w:rPr>
                <w:lang w:eastAsia="zh-CN"/>
              </w:rPr>
              <w:t>FDD</w:t>
            </w:r>
            <w:r w:rsidRPr="00A1115A">
              <w:rPr>
                <w:vertAlign w:val="superscript"/>
                <w:lang w:eastAsia="zh-CN"/>
              </w:rPr>
              <w:t>9</w:t>
            </w:r>
          </w:p>
        </w:tc>
      </w:tr>
      <w:tr w:rsidR="0004257C" w:rsidRPr="00A1115A" w14:paraId="173A3DEB"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4842B1" w14:textId="77777777" w:rsidR="0004257C" w:rsidRPr="00A1115A" w:rsidRDefault="0004257C" w:rsidP="0004257C">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8335FEA" w14:textId="77777777" w:rsidR="0004257C" w:rsidRPr="00A1115A" w:rsidRDefault="0004257C" w:rsidP="0004257C">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5F33ECB" w14:textId="77777777" w:rsidR="0004257C" w:rsidRPr="00A1115A" w:rsidRDefault="0004257C" w:rsidP="0004257C">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FBCC0B8" w14:textId="77777777" w:rsidR="0004257C" w:rsidRPr="00A1115A" w:rsidRDefault="0004257C" w:rsidP="0004257C">
            <w:pPr>
              <w:pStyle w:val="TAC"/>
            </w:pPr>
            <w:r w:rsidRPr="00A1115A">
              <w:rPr>
                <w:lang w:eastAsia="zh-CN"/>
              </w:rPr>
              <w:t>FDD</w:t>
            </w:r>
            <w:r w:rsidRPr="00A1115A">
              <w:rPr>
                <w:vertAlign w:val="superscript"/>
                <w:lang w:eastAsia="zh-CN"/>
              </w:rPr>
              <w:t>9</w:t>
            </w:r>
          </w:p>
        </w:tc>
      </w:tr>
      <w:tr w:rsidR="0004257C" w:rsidRPr="00A1115A" w14:paraId="70D9F37F"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662981" w14:textId="77777777" w:rsidR="0004257C" w:rsidRPr="00A1115A" w:rsidRDefault="0004257C" w:rsidP="0004257C">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A52F821" w14:textId="77777777" w:rsidR="0004257C" w:rsidRPr="00A1115A" w:rsidRDefault="0004257C" w:rsidP="0004257C">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C05E1A8" w14:textId="77777777" w:rsidR="0004257C" w:rsidRPr="00A1115A" w:rsidRDefault="0004257C" w:rsidP="0004257C">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8AEB170" w14:textId="77777777" w:rsidR="0004257C" w:rsidRPr="00A1115A" w:rsidRDefault="0004257C" w:rsidP="0004257C">
            <w:pPr>
              <w:pStyle w:val="TAC"/>
            </w:pPr>
            <w:r w:rsidRPr="00A1115A">
              <w:rPr>
                <w:lang w:eastAsia="zh-CN"/>
              </w:rPr>
              <w:t>FDD</w:t>
            </w:r>
            <w:r w:rsidRPr="00A1115A">
              <w:rPr>
                <w:vertAlign w:val="superscript"/>
                <w:lang w:eastAsia="zh-CN"/>
              </w:rPr>
              <w:t>9</w:t>
            </w:r>
          </w:p>
        </w:tc>
      </w:tr>
      <w:tr w:rsidR="0004257C" w:rsidRPr="00A1115A" w14:paraId="66866D1E"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5F38DC" w14:textId="77777777" w:rsidR="0004257C" w:rsidRPr="00A1115A" w:rsidRDefault="0004257C" w:rsidP="0004257C">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4153527" w14:textId="77777777" w:rsidR="0004257C" w:rsidRPr="00A1115A" w:rsidRDefault="0004257C" w:rsidP="0004257C">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CA4DBEE" w14:textId="77777777" w:rsidR="0004257C" w:rsidRPr="00A1115A" w:rsidRDefault="0004257C" w:rsidP="0004257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B960D3C" w14:textId="77777777" w:rsidR="0004257C" w:rsidRPr="00A1115A" w:rsidRDefault="0004257C" w:rsidP="0004257C">
            <w:pPr>
              <w:pStyle w:val="TAC"/>
            </w:pPr>
            <w:r w:rsidRPr="00A1115A">
              <w:t>SUL</w:t>
            </w:r>
          </w:p>
        </w:tc>
      </w:tr>
      <w:tr w:rsidR="0004257C" w:rsidRPr="00A1115A" w14:paraId="3E99AE41"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150C30" w14:textId="77777777" w:rsidR="0004257C" w:rsidRPr="00A1115A" w:rsidRDefault="0004257C" w:rsidP="0004257C">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88163AF" w14:textId="77777777" w:rsidR="0004257C" w:rsidRPr="00A1115A" w:rsidRDefault="0004257C" w:rsidP="0004257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6D9E6AC" w14:textId="77777777" w:rsidR="0004257C" w:rsidRPr="00A1115A" w:rsidRDefault="0004257C" w:rsidP="0004257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07333DE" w14:textId="77777777" w:rsidR="0004257C" w:rsidRPr="00A1115A" w:rsidRDefault="0004257C" w:rsidP="0004257C">
            <w:pPr>
              <w:pStyle w:val="TAC"/>
            </w:pPr>
            <w:r w:rsidRPr="00A1115A">
              <w:t>TDD</w:t>
            </w:r>
            <w:r w:rsidRPr="00A1115A">
              <w:rPr>
                <w:vertAlign w:val="superscript"/>
              </w:rPr>
              <w:t>13</w:t>
            </w:r>
          </w:p>
        </w:tc>
      </w:tr>
      <w:tr w:rsidR="0004257C" w:rsidRPr="00A1115A" w14:paraId="75D489C7"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BECEF4" w14:textId="77777777" w:rsidR="0004257C" w:rsidRPr="00A1115A" w:rsidRDefault="0004257C" w:rsidP="0004257C">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B162A3A" w14:textId="77777777" w:rsidR="0004257C" w:rsidRPr="00A1115A" w:rsidRDefault="0004257C" w:rsidP="0004257C">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C5EC6C4" w14:textId="77777777" w:rsidR="0004257C" w:rsidRPr="00A1115A" w:rsidRDefault="0004257C" w:rsidP="0004257C">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AFC22EC" w14:textId="77777777" w:rsidR="0004257C" w:rsidRPr="00A1115A" w:rsidRDefault="0004257C" w:rsidP="0004257C">
            <w:pPr>
              <w:pStyle w:val="TAC"/>
              <w:rPr>
                <w:lang w:eastAsia="zh-CN"/>
              </w:rPr>
            </w:pPr>
            <w:r w:rsidRPr="00A1115A">
              <w:rPr>
                <w:rFonts w:hint="eastAsia"/>
                <w:lang w:eastAsia="zh-CN"/>
              </w:rPr>
              <w:t>SUL</w:t>
            </w:r>
          </w:p>
        </w:tc>
      </w:tr>
      <w:tr w:rsidR="0004257C" w:rsidRPr="00A1115A" w14:paraId="5E4F69FD"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B69385" w14:textId="77777777" w:rsidR="0004257C" w:rsidRPr="00A1115A" w:rsidRDefault="0004257C" w:rsidP="0004257C">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8465BCF" w14:textId="77777777" w:rsidR="0004257C" w:rsidRPr="00A1115A" w:rsidRDefault="0004257C" w:rsidP="0004257C">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E3D1633" w14:textId="77777777" w:rsidR="0004257C" w:rsidRPr="00A1115A" w:rsidRDefault="0004257C" w:rsidP="0004257C">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8898210" w14:textId="77777777" w:rsidR="0004257C" w:rsidRPr="00A1115A" w:rsidRDefault="0004257C" w:rsidP="0004257C">
            <w:pPr>
              <w:pStyle w:val="TAC"/>
            </w:pPr>
            <w:r w:rsidRPr="00A1115A">
              <w:rPr>
                <w:rFonts w:hint="eastAsia"/>
                <w:lang w:eastAsia="zh-CN"/>
              </w:rPr>
              <w:t>SUL</w:t>
            </w:r>
          </w:p>
        </w:tc>
      </w:tr>
      <w:tr w:rsidR="0004257C" w:rsidRPr="00A1115A" w14:paraId="054B992B" w14:textId="77777777" w:rsidTr="0004257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7A2085F" w14:textId="77777777" w:rsidR="0004257C" w:rsidRPr="00A1115A" w:rsidRDefault="0004257C" w:rsidP="0004257C">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E27E8DA" w14:textId="77777777" w:rsidR="0004257C" w:rsidRPr="00A1115A" w:rsidRDefault="0004257C" w:rsidP="0004257C">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C1C997C" w14:textId="77777777" w:rsidR="0004257C" w:rsidRPr="00A1115A" w:rsidRDefault="0004257C" w:rsidP="0004257C">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6038FCEA" w14:textId="77777777" w:rsidR="0004257C" w:rsidRPr="00A1115A" w:rsidRDefault="0004257C" w:rsidP="0004257C">
            <w:pPr>
              <w:pStyle w:val="TAC"/>
              <w:rPr>
                <w:lang w:eastAsia="zh-CN"/>
              </w:rPr>
            </w:pPr>
            <w:r w:rsidRPr="00BE2D68">
              <w:t>SUL</w:t>
            </w:r>
          </w:p>
        </w:tc>
      </w:tr>
      <w:tr w:rsidR="0004257C" w:rsidRPr="00A1115A" w14:paraId="1A550BBF" w14:textId="77777777" w:rsidTr="0004257C">
        <w:trPr>
          <w:trHeight w:val="187"/>
          <w:jc w:val="center"/>
          <w:ins w:id="27" w:author="Huawei" w:date="2022-01-04T11:19:00Z"/>
        </w:trPr>
        <w:tc>
          <w:tcPr>
            <w:tcW w:w="1161" w:type="dxa"/>
            <w:tcBorders>
              <w:top w:val="single" w:sz="4" w:space="0" w:color="auto"/>
              <w:left w:val="single" w:sz="4" w:space="0" w:color="auto"/>
              <w:bottom w:val="single" w:sz="4" w:space="0" w:color="auto"/>
              <w:right w:val="single" w:sz="4" w:space="0" w:color="auto"/>
            </w:tcBorders>
          </w:tcPr>
          <w:p w14:paraId="71E51793" w14:textId="00DFC589" w:rsidR="0004257C" w:rsidRPr="00BE2D68" w:rsidRDefault="0004257C" w:rsidP="0004257C">
            <w:pPr>
              <w:pStyle w:val="TAC"/>
              <w:rPr>
                <w:ins w:id="28" w:author="Huawei" w:date="2022-01-04T11:19:00Z"/>
              </w:rPr>
            </w:pPr>
            <w:ins w:id="29" w:author="Huawei" w:date="2022-01-04T11:19:00Z">
              <w:r>
                <w:rPr>
                  <w:rFonts w:cs="Arial"/>
                </w:rPr>
                <w:t>[</w:t>
              </w:r>
              <w:r w:rsidRPr="003401E6">
                <w:rPr>
                  <w:rFonts w:cs="Arial"/>
                </w:rPr>
                <w:t>n</w:t>
              </w:r>
              <w:r w:rsidRPr="0098488D">
                <w:rPr>
                  <w:rFonts w:cs="Arial"/>
                </w:rPr>
                <w:t>103</w:t>
              </w:r>
              <w:r>
                <w:rPr>
                  <w:rFonts w:cs="Arial"/>
                </w:rPr>
                <w:t>]</w:t>
              </w:r>
            </w:ins>
          </w:p>
        </w:tc>
        <w:tc>
          <w:tcPr>
            <w:tcW w:w="2715" w:type="dxa"/>
            <w:tcBorders>
              <w:top w:val="single" w:sz="4" w:space="0" w:color="auto"/>
              <w:left w:val="single" w:sz="4" w:space="0" w:color="auto"/>
              <w:bottom w:val="single" w:sz="4" w:space="0" w:color="auto"/>
              <w:right w:val="single" w:sz="4" w:space="0" w:color="auto"/>
            </w:tcBorders>
          </w:tcPr>
          <w:p w14:paraId="7CC65989" w14:textId="23A9D743" w:rsidR="0004257C" w:rsidRPr="00BE2D68" w:rsidRDefault="0004257C" w:rsidP="0004257C">
            <w:pPr>
              <w:pStyle w:val="TAC"/>
              <w:rPr>
                <w:ins w:id="30" w:author="Huawei" w:date="2022-01-04T11:19:00Z"/>
              </w:rPr>
            </w:pPr>
            <w:ins w:id="31" w:author="Huawei" w:date="2022-01-04T11:19:00Z">
              <w:r>
                <w:rPr>
                  <w:rFonts w:cs="Arial"/>
                </w:rPr>
                <w:t>6425 MHz – 7125</w:t>
              </w:r>
              <w:r w:rsidRPr="003401E6">
                <w:rPr>
                  <w:rFonts w:cs="Arial"/>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065D5C7" w14:textId="45B3EB8C" w:rsidR="0004257C" w:rsidRPr="00BE2D68" w:rsidRDefault="0004257C" w:rsidP="0004257C">
            <w:pPr>
              <w:pStyle w:val="TAC"/>
              <w:rPr>
                <w:ins w:id="32" w:author="Huawei" w:date="2022-01-04T11:19:00Z"/>
              </w:rPr>
            </w:pPr>
            <w:ins w:id="33" w:author="Huawei" w:date="2022-01-04T11:19:00Z">
              <w:r>
                <w:rPr>
                  <w:rFonts w:cs="Arial"/>
                </w:rPr>
                <w:t>6425 MHz – 7125</w:t>
              </w:r>
              <w:r w:rsidRPr="003401E6">
                <w:rPr>
                  <w:rFonts w:cs="Arial"/>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DC71A9F" w14:textId="226046C5" w:rsidR="0004257C" w:rsidRPr="00BE2D68" w:rsidRDefault="0004257C" w:rsidP="0004257C">
            <w:pPr>
              <w:pStyle w:val="TAC"/>
              <w:rPr>
                <w:ins w:id="34" w:author="Huawei" w:date="2022-01-04T11:19:00Z"/>
              </w:rPr>
            </w:pPr>
            <w:ins w:id="35" w:author="Huawei" w:date="2022-01-04T11:19:00Z">
              <w:r>
                <w:rPr>
                  <w:rFonts w:cs="Arial"/>
                </w:rPr>
                <w:t>T</w:t>
              </w:r>
              <w:r w:rsidRPr="003401E6">
                <w:rPr>
                  <w:rFonts w:cs="Arial"/>
                </w:rPr>
                <w:t>DD</w:t>
              </w:r>
            </w:ins>
          </w:p>
        </w:tc>
      </w:tr>
      <w:tr w:rsidR="0004257C" w:rsidRPr="00A1115A" w14:paraId="1AEEE20C" w14:textId="77777777" w:rsidTr="0004257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03FB946" w14:textId="77777777" w:rsidR="0004257C" w:rsidRPr="00A1115A" w:rsidRDefault="0004257C" w:rsidP="0004257C">
            <w:pPr>
              <w:pStyle w:val="TAN"/>
            </w:pPr>
            <w:r w:rsidRPr="00A1115A">
              <w:lastRenderedPageBreak/>
              <w:t>NOTE 1:</w:t>
            </w:r>
            <w:r w:rsidRPr="00A1115A">
              <w:tab/>
              <w:t>UE that complies with the NR Band n50 minimum requirements in this specification         shall also comply with the NR Band n51 minimum requirements.</w:t>
            </w:r>
          </w:p>
          <w:p w14:paraId="67B3842D" w14:textId="77777777" w:rsidR="0004257C" w:rsidRPr="00A1115A" w:rsidRDefault="0004257C" w:rsidP="0004257C">
            <w:pPr>
              <w:pStyle w:val="TAN"/>
            </w:pPr>
            <w:r w:rsidRPr="00A1115A">
              <w:t>NOTE 2:</w:t>
            </w:r>
            <w:r w:rsidRPr="00A1115A">
              <w:tab/>
              <w:t>UE that complies with the NR Band n75 minimum requirements in this specification         shall also comply with the NR Band n76 minimum requirements.</w:t>
            </w:r>
          </w:p>
          <w:p w14:paraId="6CE292B4" w14:textId="77777777" w:rsidR="0004257C" w:rsidRPr="00A1115A" w:rsidRDefault="0004257C" w:rsidP="0004257C">
            <w:pPr>
              <w:pStyle w:val="TAN"/>
              <w:rPr>
                <w:szCs w:val="18"/>
              </w:rPr>
            </w:pPr>
            <w:r w:rsidRPr="00A1115A">
              <w:t>NOTE 3:</w:t>
            </w:r>
            <w:r w:rsidRPr="00A1115A">
              <w:tab/>
              <w:t>Uplink transmission is not allowed at this band for UE with external vehicle-mounted antennas</w:t>
            </w:r>
            <w:r w:rsidRPr="00A1115A">
              <w:rPr>
                <w:szCs w:val="18"/>
              </w:rPr>
              <w:t>.</w:t>
            </w:r>
          </w:p>
          <w:p w14:paraId="4B22F3DC" w14:textId="77777777" w:rsidR="0004257C" w:rsidRPr="00A1115A" w:rsidRDefault="0004257C" w:rsidP="0004257C">
            <w:pPr>
              <w:pStyle w:val="TAN"/>
            </w:pPr>
            <w:r w:rsidRPr="00A1115A">
              <w:t>NOTE 4:</w:t>
            </w:r>
            <w:r w:rsidRPr="00A1115A">
              <w:tab/>
              <w:t>A UE that complies with the NR Band n65 minimum requirements in this specification shall also comply with the NR Band n1 minimum requirements.</w:t>
            </w:r>
          </w:p>
          <w:p w14:paraId="16F20B20" w14:textId="77777777" w:rsidR="0004257C" w:rsidRPr="00A1115A" w:rsidRDefault="0004257C" w:rsidP="0004257C">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EA19A0C" w14:textId="77777777" w:rsidR="0004257C" w:rsidRPr="00A1115A" w:rsidRDefault="0004257C" w:rsidP="0004257C">
            <w:pPr>
              <w:pStyle w:val="TAN"/>
            </w:pPr>
            <w:r w:rsidRPr="00A1115A">
              <w:t>NOTE 6:</w:t>
            </w:r>
            <w:r w:rsidRPr="00A1115A">
              <w:tab/>
              <w:t>A UE that supports NR Band n66 shall receive in the entire DL operating band.</w:t>
            </w:r>
          </w:p>
          <w:p w14:paraId="789FACE0" w14:textId="77777777" w:rsidR="0004257C" w:rsidRPr="00A1115A" w:rsidRDefault="0004257C" w:rsidP="0004257C">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20B80A82" w14:textId="77777777" w:rsidR="0004257C" w:rsidRPr="00A1115A" w:rsidRDefault="0004257C" w:rsidP="0004257C">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4F77DDE4" w14:textId="77777777" w:rsidR="0004257C" w:rsidRPr="00A1115A" w:rsidRDefault="0004257C" w:rsidP="0004257C">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488444D" w14:textId="77777777" w:rsidR="0004257C" w:rsidRPr="00A1115A" w:rsidRDefault="0004257C" w:rsidP="0004257C">
            <w:pPr>
              <w:pStyle w:val="TAN"/>
            </w:pPr>
            <w:r w:rsidRPr="00A1115A">
              <w:t>NOTE 10:</w:t>
            </w:r>
            <w:r w:rsidRPr="00A1115A">
              <w:tab/>
            </w:r>
            <w:r w:rsidRPr="00A1115A">
              <w:rPr>
                <w:lang w:eastAsia="en-GB"/>
              </w:rPr>
              <w:t>When this band is used for V2X SL service, the band is exclusively used for NR V2X in particular regions.</w:t>
            </w:r>
          </w:p>
          <w:p w14:paraId="3AB11AF6" w14:textId="77777777" w:rsidR="0004257C" w:rsidRPr="00A1115A" w:rsidRDefault="0004257C" w:rsidP="0004257C">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76412CE" w14:textId="77777777" w:rsidR="0004257C" w:rsidRPr="00A1115A" w:rsidRDefault="0004257C" w:rsidP="0004257C">
            <w:pPr>
              <w:pStyle w:val="TAN"/>
            </w:pPr>
            <w:r w:rsidRPr="00A1115A">
              <w:t>NOTE 12:</w:t>
            </w:r>
            <w:r w:rsidRPr="00A1115A">
              <w:tab/>
            </w:r>
            <w:r w:rsidRPr="008A23EB">
              <w:rPr>
                <w:lang w:val="en-US"/>
              </w:rPr>
              <w:t>In the USA this band is restricted to 3450 – 3550 MHz and 3700 – 3980 MHz</w:t>
            </w:r>
          </w:p>
          <w:p w14:paraId="15322E99" w14:textId="77777777" w:rsidR="0004257C" w:rsidRPr="00A1115A" w:rsidRDefault="0004257C" w:rsidP="0004257C">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1325B2E" w14:textId="77777777" w:rsidR="0004257C" w:rsidRPr="00A1115A" w:rsidRDefault="0004257C" w:rsidP="0004257C">
            <w:pPr>
              <w:pStyle w:val="TAN"/>
            </w:pPr>
            <w:r w:rsidRPr="00A1115A">
              <w:t>NOTE 14:</w:t>
            </w:r>
            <w:r w:rsidRPr="00A1115A">
              <w:tab/>
              <w:t>This band is</w:t>
            </w:r>
            <w:r w:rsidRPr="00A1115A">
              <w:rPr>
                <w:lang w:eastAsia="zh-CN"/>
              </w:rPr>
              <w:t xml:space="preserve"> applicable in the USA only subject to FCC Report and Order FCC 20-51</w:t>
            </w:r>
          </w:p>
          <w:p w14:paraId="43E0C502" w14:textId="77777777" w:rsidR="0004257C" w:rsidRDefault="0004257C" w:rsidP="0004257C">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0F2BAA4" w14:textId="77777777" w:rsidR="0004257C" w:rsidRPr="00A1115A" w:rsidRDefault="0004257C" w:rsidP="0004257C">
            <w:pPr>
              <w:pStyle w:val="TAN"/>
            </w:pPr>
            <w:r>
              <w:t xml:space="preserve">NOTE 16: </w:t>
            </w:r>
            <w:r>
              <w:rPr>
                <w:szCs w:val="18"/>
              </w:rPr>
              <w:t>DL operation in this band is restricted to 1526 – 1536 MHz and UL operation is restricted to 1627.5 – 1637.5 MHz and 1646.5 – 1656.5 MHz.</w:t>
            </w:r>
          </w:p>
        </w:tc>
      </w:tr>
    </w:tbl>
    <w:p w14:paraId="5962B03D" w14:textId="77777777" w:rsidR="0004257C" w:rsidRPr="00A1115A" w:rsidRDefault="0004257C" w:rsidP="0004257C"/>
    <w:p w14:paraId="313E1560" w14:textId="3AFC12E9" w:rsidR="00A05CB4" w:rsidRDefault="00A05CB4" w:rsidP="00A05CB4">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44AF85DB" w14:textId="77777777" w:rsidR="0004257C" w:rsidRPr="00A1115A" w:rsidRDefault="0004257C" w:rsidP="0004257C">
      <w:pPr>
        <w:pStyle w:val="30"/>
      </w:pPr>
      <w:bookmarkStart w:id="36" w:name="_Toc21344198"/>
      <w:bookmarkStart w:id="37" w:name="_Toc29801682"/>
      <w:bookmarkStart w:id="38" w:name="_Toc29802106"/>
      <w:bookmarkStart w:id="39" w:name="_Toc29802731"/>
      <w:bookmarkStart w:id="40" w:name="_Toc36107473"/>
      <w:bookmarkStart w:id="41" w:name="_Toc37251232"/>
      <w:bookmarkStart w:id="42" w:name="_Toc45888018"/>
      <w:bookmarkStart w:id="43" w:name="_Toc45888617"/>
      <w:bookmarkStart w:id="44" w:name="_Toc61367257"/>
      <w:bookmarkStart w:id="45" w:name="_Toc61372640"/>
      <w:bookmarkStart w:id="46" w:name="_Toc68230580"/>
      <w:bookmarkStart w:id="47" w:name="_Toc69083993"/>
      <w:bookmarkStart w:id="48" w:name="_Toc75467000"/>
      <w:bookmarkStart w:id="49" w:name="_Toc76509022"/>
      <w:bookmarkStart w:id="50" w:name="_Toc76718012"/>
      <w:bookmarkStart w:id="51" w:name="_Toc83580322"/>
      <w:bookmarkStart w:id="52" w:name="_Toc84404831"/>
      <w:bookmarkStart w:id="53" w:name="_Toc84413440"/>
      <w:r w:rsidRPr="00A1115A">
        <w:t>5.3.5</w:t>
      </w:r>
      <w:r w:rsidRPr="00A1115A">
        <w:tab/>
        <w:t>UE channel bandwidth per operating band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AEF19C" w14:textId="77777777" w:rsidR="0004257C" w:rsidRPr="00A1115A" w:rsidRDefault="0004257C" w:rsidP="0004257C">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E77B959" w14:textId="77777777" w:rsidR="0004257C" w:rsidRPr="00A1115A" w:rsidRDefault="0004257C" w:rsidP="0004257C">
      <w:pPr>
        <w:rPr>
          <w:rFonts w:eastAsia="Yu Mincho"/>
        </w:rPr>
      </w:pPr>
    </w:p>
    <w:p w14:paraId="520E76B4" w14:textId="77777777" w:rsidR="0004257C" w:rsidRPr="00A1115A" w:rsidRDefault="0004257C" w:rsidP="0004257C">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04257C" w:rsidRPr="00A1115A" w14:paraId="569AC82B" w14:textId="77777777" w:rsidTr="0004257C">
        <w:trPr>
          <w:tblHeader/>
          <w:jc w:val="center"/>
        </w:trPr>
        <w:tc>
          <w:tcPr>
            <w:tcW w:w="707" w:type="dxa"/>
            <w:vMerge w:val="restart"/>
            <w:tcMar>
              <w:left w:w="28" w:type="dxa"/>
              <w:right w:w="28" w:type="dxa"/>
            </w:tcMar>
          </w:tcPr>
          <w:p w14:paraId="0FECBC79" w14:textId="77777777" w:rsidR="0004257C" w:rsidRPr="00A1115A" w:rsidRDefault="0004257C" w:rsidP="0004257C">
            <w:pPr>
              <w:pStyle w:val="TAH"/>
              <w:rPr>
                <w:rFonts w:eastAsia="Yu Mincho"/>
              </w:rPr>
            </w:pPr>
            <w:r w:rsidRPr="00A1115A">
              <w:rPr>
                <w:rFonts w:eastAsia="Yu Mincho"/>
              </w:rPr>
              <w:t>NR Band</w:t>
            </w:r>
          </w:p>
        </w:tc>
        <w:tc>
          <w:tcPr>
            <w:tcW w:w="709" w:type="dxa"/>
            <w:vMerge w:val="restart"/>
          </w:tcPr>
          <w:p w14:paraId="080722B6" w14:textId="77777777" w:rsidR="0004257C" w:rsidRPr="00A1115A" w:rsidRDefault="0004257C" w:rsidP="0004257C">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4CB4ECD" w14:textId="77777777" w:rsidR="0004257C" w:rsidRPr="00A1115A" w:rsidRDefault="0004257C" w:rsidP="0004257C">
            <w:pPr>
              <w:pStyle w:val="TAH"/>
              <w:keepNext w:val="0"/>
              <w:rPr>
                <w:rFonts w:eastAsia="Yu Mincho"/>
              </w:rPr>
            </w:pPr>
            <w:r w:rsidRPr="00A1115A">
              <w:rPr>
                <w:rFonts w:eastAsia="Yu Mincho"/>
              </w:rPr>
              <w:t>UE Channel bandwidth</w:t>
            </w:r>
            <w:r>
              <w:rPr>
                <w:rFonts w:eastAsia="Yu Mincho"/>
              </w:rPr>
              <w:t xml:space="preserve"> (MHz)</w:t>
            </w:r>
          </w:p>
        </w:tc>
      </w:tr>
      <w:tr w:rsidR="0004257C" w:rsidRPr="00A1115A" w14:paraId="63EF7DB8" w14:textId="77777777" w:rsidTr="0004257C">
        <w:trPr>
          <w:tblHeader/>
          <w:jc w:val="center"/>
        </w:trPr>
        <w:tc>
          <w:tcPr>
            <w:tcW w:w="707" w:type="dxa"/>
            <w:vMerge/>
            <w:tcBorders>
              <w:bottom w:val="single" w:sz="4" w:space="0" w:color="auto"/>
            </w:tcBorders>
            <w:tcMar>
              <w:left w:w="28" w:type="dxa"/>
              <w:right w:w="28" w:type="dxa"/>
            </w:tcMar>
            <w:hideMark/>
          </w:tcPr>
          <w:p w14:paraId="0AFDEE38" w14:textId="77777777" w:rsidR="0004257C" w:rsidRPr="00A1115A" w:rsidRDefault="0004257C" w:rsidP="0004257C">
            <w:pPr>
              <w:pStyle w:val="TAH"/>
              <w:keepNext w:val="0"/>
              <w:rPr>
                <w:rFonts w:eastAsia="Yu Mincho"/>
              </w:rPr>
            </w:pPr>
          </w:p>
        </w:tc>
        <w:tc>
          <w:tcPr>
            <w:tcW w:w="709" w:type="dxa"/>
            <w:vMerge/>
            <w:tcMar>
              <w:left w:w="28" w:type="dxa"/>
              <w:right w:w="28" w:type="dxa"/>
            </w:tcMar>
            <w:hideMark/>
          </w:tcPr>
          <w:p w14:paraId="4AA89097" w14:textId="77777777" w:rsidR="0004257C" w:rsidRPr="00A1115A" w:rsidRDefault="0004257C" w:rsidP="0004257C">
            <w:pPr>
              <w:pStyle w:val="TAH"/>
              <w:keepNext w:val="0"/>
              <w:rPr>
                <w:rFonts w:eastAsia="Yu Mincho"/>
              </w:rPr>
            </w:pPr>
          </w:p>
        </w:tc>
        <w:tc>
          <w:tcPr>
            <w:tcW w:w="566" w:type="dxa"/>
            <w:tcMar>
              <w:left w:w="28" w:type="dxa"/>
              <w:right w:w="28" w:type="dxa"/>
            </w:tcMar>
            <w:hideMark/>
          </w:tcPr>
          <w:p w14:paraId="3FBFDE2D" w14:textId="77777777" w:rsidR="0004257C" w:rsidRPr="00A1115A" w:rsidRDefault="0004257C" w:rsidP="0004257C">
            <w:pPr>
              <w:pStyle w:val="TAH"/>
              <w:keepNext w:val="0"/>
              <w:rPr>
                <w:rFonts w:eastAsia="Yu Mincho"/>
              </w:rPr>
            </w:pPr>
            <w:r>
              <w:rPr>
                <w:rFonts w:hint="eastAsia"/>
                <w:lang w:eastAsia="zh-CN"/>
              </w:rPr>
              <w:t>5</w:t>
            </w:r>
          </w:p>
        </w:tc>
        <w:tc>
          <w:tcPr>
            <w:tcW w:w="637" w:type="dxa"/>
            <w:tcMar>
              <w:left w:w="28" w:type="dxa"/>
              <w:right w:w="28" w:type="dxa"/>
            </w:tcMar>
            <w:hideMark/>
          </w:tcPr>
          <w:p w14:paraId="3EBB3EB6" w14:textId="77777777" w:rsidR="0004257C" w:rsidRPr="00A1115A" w:rsidRDefault="0004257C" w:rsidP="0004257C">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061A835" w14:textId="77777777" w:rsidR="0004257C" w:rsidRPr="00A1115A" w:rsidRDefault="0004257C" w:rsidP="0004257C">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D7EB5CC" w14:textId="77777777" w:rsidR="0004257C" w:rsidRPr="00A1115A" w:rsidRDefault="0004257C" w:rsidP="0004257C">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11123F4" w14:textId="77777777" w:rsidR="0004257C" w:rsidRPr="00A1115A" w:rsidRDefault="0004257C" w:rsidP="0004257C">
            <w:pPr>
              <w:pStyle w:val="TAH"/>
              <w:rPr>
                <w:lang w:eastAsia="ko-KR"/>
              </w:rPr>
            </w:pPr>
            <w:r>
              <w:rPr>
                <w:lang w:eastAsia="zh-CN"/>
              </w:rPr>
              <w:t>25</w:t>
            </w:r>
          </w:p>
        </w:tc>
        <w:tc>
          <w:tcPr>
            <w:tcW w:w="567" w:type="dxa"/>
            <w:tcMar>
              <w:left w:w="28" w:type="dxa"/>
              <w:right w:w="28" w:type="dxa"/>
            </w:tcMar>
          </w:tcPr>
          <w:p w14:paraId="399D4778" w14:textId="77777777" w:rsidR="0004257C" w:rsidRPr="00A1115A" w:rsidRDefault="0004257C" w:rsidP="0004257C">
            <w:pPr>
              <w:pStyle w:val="TAH"/>
              <w:keepNext w:val="0"/>
              <w:rPr>
                <w:rFonts w:eastAsia="Yu Mincho"/>
              </w:rPr>
            </w:pPr>
            <w:r>
              <w:rPr>
                <w:rFonts w:hint="eastAsia"/>
                <w:lang w:eastAsia="zh-CN"/>
              </w:rPr>
              <w:t>3</w:t>
            </w:r>
            <w:r>
              <w:rPr>
                <w:lang w:eastAsia="zh-CN"/>
              </w:rPr>
              <w:t>0</w:t>
            </w:r>
          </w:p>
        </w:tc>
        <w:tc>
          <w:tcPr>
            <w:tcW w:w="709" w:type="dxa"/>
          </w:tcPr>
          <w:p w14:paraId="61CB9BEF" w14:textId="77777777" w:rsidR="0004257C" w:rsidRDefault="0004257C" w:rsidP="0004257C">
            <w:pPr>
              <w:pStyle w:val="TAH"/>
              <w:keepNext w:val="0"/>
              <w:rPr>
                <w:lang w:eastAsia="zh-CN"/>
              </w:rPr>
            </w:pPr>
            <w:r>
              <w:rPr>
                <w:lang w:eastAsia="zh-CN"/>
              </w:rPr>
              <w:t>35</w:t>
            </w:r>
          </w:p>
        </w:tc>
        <w:tc>
          <w:tcPr>
            <w:tcW w:w="709" w:type="dxa"/>
            <w:tcMar>
              <w:left w:w="28" w:type="dxa"/>
              <w:right w:w="28" w:type="dxa"/>
            </w:tcMar>
            <w:hideMark/>
          </w:tcPr>
          <w:p w14:paraId="5B2A1BC1" w14:textId="77777777" w:rsidR="0004257C" w:rsidRPr="00A1115A" w:rsidRDefault="0004257C" w:rsidP="0004257C">
            <w:pPr>
              <w:pStyle w:val="TAH"/>
              <w:keepNext w:val="0"/>
              <w:rPr>
                <w:rFonts w:eastAsia="Yu Mincho"/>
              </w:rPr>
            </w:pPr>
            <w:r>
              <w:rPr>
                <w:rFonts w:hint="eastAsia"/>
                <w:lang w:eastAsia="zh-CN"/>
              </w:rPr>
              <w:t>4</w:t>
            </w:r>
            <w:r>
              <w:rPr>
                <w:lang w:eastAsia="zh-CN"/>
              </w:rPr>
              <w:t>0</w:t>
            </w:r>
          </w:p>
        </w:tc>
        <w:tc>
          <w:tcPr>
            <w:tcW w:w="709" w:type="dxa"/>
          </w:tcPr>
          <w:p w14:paraId="7977A595" w14:textId="77777777" w:rsidR="0004257C" w:rsidRDefault="0004257C" w:rsidP="0004257C">
            <w:pPr>
              <w:pStyle w:val="TAH"/>
              <w:keepNext w:val="0"/>
              <w:rPr>
                <w:lang w:eastAsia="zh-CN"/>
              </w:rPr>
            </w:pPr>
            <w:r>
              <w:rPr>
                <w:lang w:eastAsia="zh-CN"/>
              </w:rPr>
              <w:t>45</w:t>
            </w:r>
          </w:p>
        </w:tc>
        <w:tc>
          <w:tcPr>
            <w:tcW w:w="709" w:type="dxa"/>
            <w:tcMar>
              <w:left w:w="28" w:type="dxa"/>
              <w:right w:w="28" w:type="dxa"/>
            </w:tcMar>
            <w:hideMark/>
          </w:tcPr>
          <w:p w14:paraId="7E184999" w14:textId="77777777" w:rsidR="0004257C" w:rsidRPr="00A1115A" w:rsidRDefault="0004257C" w:rsidP="0004257C">
            <w:pPr>
              <w:pStyle w:val="TAH"/>
              <w:keepNext w:val="0"/>
              <w:rPr>
                <w:rFonts w:eastAsia="Yu Mincho"/>
              </w:rPr>
            </w:pPr>
            <w:r>
              <w:rPr>
                <w:rFonts w:hint="eastAsia"/>
                <w:lang w:eastAsia="zh-CN"/>
              </w:rPr>
              <w:t>50</w:t>
            </w:r>
          </w:p>
        </w:tc>
        <w:tc>
          <w:tcPr>
            <w:tcW w:w="567" w:type="dxa"/>
            <w:tcMar>
              <w:left w:w="28" w:type="dxa"/>
              <w:right w:w="28" w:type="dxa"/>
            </w:tcMar>
            <w:hideMark/>
          </w:tcPr>
          <w:p w14:paraId="04CC782F" w14:textId="77777777" w:rsidR="0004257C" w:rsidRPr="00A1115A" w:rsidRDefault="0004257C" w:rsidP="0004257C">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32B5175" w14:textId="77777777" w:rsidR="0004257C" w:rsidRPr="00A1115A" w:rsidRDefault="0004257C" w:rsidP="0004257C">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FE0B9B1" w14:textId="77777777" w:rsidR="0004257C" w:rsidRPr="00A1115A" w:rsidRDefault="0004257C" w:rsidP="0004257C">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0B407A05" w14:textId="77777777" w:rsidR="0004257C" w:rsidRPr="00A1115A" w:rsidRDefault="0004257C" w:rsidP="0004257C">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395C691" w14:textId="77777777" w:rsidR="0004257C" w:rsidRPr="00A1115A" w:rsidRDefault="0004257C" w:rsidP="0004257C">
            <w:pPr>
              <w:pStyle w:val="TAH"/>
              <w:keepNext w:val="0"/>
              <w:rPr>
                <w:rFonts w:eastAsia="Yu Mincho"/>
              </w:rPr>
            </w:pPr>
            <w:r>
              <w:rPr>
                <w:rFonts w:hint="eastAsia"/>
                <w:lang w:eastAsia="zh-CN"/>
              </w:rPr>
              <w:t>1</w:t>
            </w:r>
            <w:r>
              <w:rPr>
                <w:lang w:eastAsia="zh-CN"/>
              </w:rPr>
              <w:t>00</w:t>
            </w:r>
          </w:p>
        </w:tc>
      </w:tr>
      <w:tr w:rsidR="0004257C" w:rsidRPr="00A1115A" w14:paraId="4311DE25" w14:textId="77777777" w:rsidTr="0004257C">
        <w:trPr>
          <w:jc w:val="center"/>
        </w:trPr>
        <w:tc>
          <w:tcPr>
            <w:tcW w:w="707" w:type="dxa"/>
            <w:tcBorders>
              <w:bottom w:val="nil"/>
            </w:tcBorders>
            <w:shd w:val="clear" w:color="auto" w:fill="auto"/>
            <w:tcMar>
              <w:left w:w="28" w:type="dxa"/>
              <w:right w:w="28" w:type="dxa"/>
            </w:tcMar>
            <w:vAlign w:val="center"/>
            <w:hideMark/>
          </w:tcPr>
          <w:p w14:paraId="75B6DBE6" w14:textId="77777777" w:rsidR="0004257C" w:rsidRPr="00A1115A" w:rsidRDefault="0004257C" w:rsidP="0004257C">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031F0184"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5789DB46"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5EAE00B8"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545E8017"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4864C5C0"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hideMark/>
          </w:tcPr>
          <w:p w14:paraId="5D0336F5"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5F603788" w14:textId="77777777" w:rsidR="0004257C" w:rsidRPr="00A1115A" w:rsidRDefault="0004257C" w:rsidP="0004257C">
            <w:pPr>
              <w:pStyle w:val="TAC"/>
              <w:keepNext w:val="0"/>
              <w:rPr>
                <w:szCs w:val="18"/>
              </w:rPr>
            </w:pPr>
            <w:r>
              <w:rPr>
                <w:szCs w:val="18"/>
              </w:rPr>
              <w:t>30</w:t>
            </w:r>
          </w:p>
        </w:tc>
        <w:tc>
          <w:tcPr>
            <w:tcW w:w="709" w:type="dxa"/>
          </w:tcPr>
          <w:p w14:paraId="093F5724" w14:textId="77777777" w:rsidR="0004257C" w:rsidRDefault="0004257C" w:rsidP="0004257C">
            <w:pPr>
              <w:pStyle w:val="TAC"/>
              <w:keepNext w:val="0"/>
              <w:rPr>
                <w:szCs w:val="18"/>
              </w:rPr>
            </w:pPr>
          </w:p>
        </w:tc>
        <w:tc>
          <w:tcPr>
            <w:tcW w:w="709" w:type="dxa"/>
            <w:tcMar>
              <w:left w:w="28" w:type="dxa"/>
              <w:right w:w="28" w:type="dxa"/>
            </w:tcMar>
            <w:vAlign w:val="center"/>
            <w:hideMark/>
          </w:tcPr>
          <w:p w14:paraId="5DFEC7C8" w14:textId="77777777" w:rsidR="0004257C" w:rsidRPr="00A1115A" w:rsidRDefault="0004257C" w:rsidP="0004257C">
            <w:pPr>
              <w:pStyle w:val="TAC"/>
              <w:keepNext w:val="0"/>
              <w:rPr>
                <w:szCs w:val="18"/>
              </w:rPr>
            </w:pPr>
            <w:r>
              <w:rPr>
                <w:szCs w:val="18"/>
              </w:rPr>
              <w:t>40</w:t>
            </w:r>
          </w:p>
        </w:tc>
        <w:tc>
          <w:tcPr>
            <w:tcW w:w="709" w:type="dxa"/>
          </w:tcPr>
          <w:p w14:paraId="12433D58" w14:textId="77777777" w:rsidR="0004257C" w:rsidRDefault="0004257C" w:rsidP="0004257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8950BD9" w14:textId="77777777" w:rsidR="0004257C" w:rsidRPr="00A1115A" w:rsidRDefault="0004257C" w:rsidP="0004257C">
            <w:pPr>
              <w:pStyle w:val="TAC"/>
              <w:keepNext w:val="0"/>
              <w:rPr>
                <w:sz w:val="20"/>
              </w:rPr>
            </w:pPr>
            <w:r>
              <w:rPr>
                <w:rFonts w:eastAsia="Yu Mincho" w:cs="Arial"/>
              </w:rPr>
              <w:t>50</w:t>
            </w:r>
          </w:p>
        </w:tc>
        <w:tc>
          <w:tcPr>
            <w:tcW w:w="567" w:type="dxa"/>
            <w:tcMar>
              <w:left w:w="28" w:type="dxa"/>
              <w:right w:w="28" w:type="dxa"/>
            </w:tcMar>
            <w:vAlign w:val="center"/>
            <w:hideMark/>
          </w:tcPr>
          <w:p w14:paraId="48F4441F" w14:textId="77777777" w:rsidR="0004257C" w:rsidRPr="00A1115A" w:rsidRDefault="0004257C" w:rsidP="0004257C">
            <w:pPr>
              <w:pStyle w:val="TAC"/>
              <w:keepNext w:val="0"/>
              <w:rPr>
                <w:sz w:val="20"/>
              </w:rPr>
            </w:pPr>
          </w:p>
        </w:tc>
        <w:tc>
          <w:tcPr>
            <w:tcW w:w="709" w:type="dxa"/>
            <w:tcMar>
              <w:left w:w="28" w:type="dxa"/>
              <w:right w:w="28" w:type="dxa"/>
            </w:tcMar>
            <w:hideMark/>
          </w:tcPr>
          <w:p w14:paraId="5DE62D41" w14:textId="77777777" w:rsidR="0004257C" w:rsidRPr="00A1115A" w:rsidRDefault="0004257C" w:rsidP="0004257C">
            <w:pPr>
              <w:pStyle w:val="TAC"/>
              <w:keepNext w:val="0"/>
              <w:rPr>
                <w:sz w:val="20"/>
              </w:rPr>
            </w:pPr>
          </w:p>
        </w:tc>
        <w:tc>
          <w:tcPr>
            <w:tcW w:w="567" w:type="dxa"/>
            <w:tcMar>
              <w:left w:w="28" w:type="dxa"/>
              <w:right w:w="28" w:type="dxa"/>
            </w:tcMar>
            <w:vAlign w:val="center"/>
          </w:tcPr>
          <w:p w14:paraId="62630834" w14:textId="77777777" w:rsidR="0004257C" w:rsidRPr="00A1115A" w:rsidRDefault="0004257C" w:rsidP="0004257C">
            <w:pPr>
              <w:pStyle w:val="TAC"/>
              <w:keepNext w:val="0"/>
              <w:rPr>
                <w:sz w:val="20"/>
              </w:rPr>
            </w:pPr>
          </w:p>
        </w:tc>
        <w:tc>
          <w:tcPr>
            <w:tcW w:w="628" w:type="dxa"/>
            <w:tcMar>
              <w:left w:w="28" w:type="dxa"/>
              <w:right w:w="28" w:type="dxa"/>
            </w:tcMar>
          </w:tcPr>
          <w:p w14:paraId="0C3E9AD2" w14:textId="77777777" w:rsidR="0004257C" w:rsidRPr="00A1115A" w:rsidRDefault="0004257C" w:rsidP="0004257C">
            <w:pPr>
              <w:pStyle w:val="TAC"/>
              <w:keepNext w:val="0"/>
              <w:rPr>
                <w:sz w:val="20"/>
              </w:rPr>
            </w:pPr>
          </w:p>
        </w:tc>
        <w:tc>
          <w:tcPr>
            <w:tcW w:w="643" w:type="dxa"/>
            <w:tcMar>
              <w:left w:w="28" w:type="dxa"/>
              <w:right w:w="28" w:type="dxa"/>
            </w:tcMar>
            <w:vAlign w:val="center"/>
            <w:hideMark/>
          </w:tcPr>
          <w:p w14:paraId="58C61B4A" w14:textId="77777777" w:rsidR="0004257C" w:rsidRPr="00A1115A" w:rsidRDefault="0004257C" w:rsidP="0004257C">
            <w:pPr>
              <w:pStyle w:val="TAC"/>
              <w:keepNext w:val="0"/>
              <w:rPr>
                <w:sz w:val="20"/>
              </w:rPr>
            </w:pPr>
          </w:p>
        </w:tc>
      </w:tr>
      <w:tr w:rsidR="0004257C" w:rsidRPr="00A1115A" w14:paraId="7D58D20E"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1F83F96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250299BD"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6FD0B489"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34AAD38C"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18826B5E"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5E5DAFE4"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hideMark/>
          </w:tcPr>
          <w:p w14:paraId="4B31A740"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4AEA31E5" w14:textId="77777777" w:rsidR="0004257C" w:rsidRPr="00A1115A" w:rsidRDefault="0004257C" w:rsidP="0004257C">
            <w:pPr>
              <w:pStyle w:val="TAC"/>
              <w:keepNext w:val="0"/>
              <w:rPr>
                <w:szCs w:val="18"/>
              </w:rPr>
            </w:pPr>
            <w:r>
              <w:rPr>
                <w:szCs w:val="18"/>
              </w:rPr>
              <w:t>30</w:t>
            </w:r>
          </w:p>
        </w:tc>
        <w:tc>
          <w:tcPr>
            <w:tcW w:w="709" w:type="dxa"/>
          </w:tcPr>
          <w:p w14:paraId="1588EA65" w14:textId="77777777" w:rsidR="0004257C" w:rsidRDefault="0004257C" w:rsidP="0004257C">
            <w:pPr>
              <w:pStyle w:val="TAC"/>
              <w:keepNext w:val="0"/>
              <w:rPr>
                <w:szCs w:val="18"/>
              </w:rPr>
            </w:pPr>
          </w:p>
        </w:tc>
        <w:tc>
          <w:tcPr>
            <w:tcW w:w="709" w:type="dxa"/>
            <w:tcMar>
              <w:left w:w="28" w:type="dxa"/>
              <w:right w:w="28" w:type="dxa"/>
            </w:tcMar>
            <w:vAlign w:val="center"/>
            <w:hideMark/>
          </w:tcPr>
          <w:p w14:paraId="4094F41E" w14:textId="77777777" w:rsidR="0004257C" w:rsidRPr="00A1115A" w:rsidRDefault="0004257C" w:rsidP="0004257C">
            <w:pPr>
              <w:pStyle w:val="TAC"/>
              <w:keepNext w:val="0"/>
              <w:rPr>
                <w:szCs w:val="18"/>
              </w:rPr>
            </w:pPr>
            <w:r>
              <w:rPr>
                <w:szCs w:val="18"/>
              </w:rPr>
              <w:t>40</w:t>
            </w:r>
          </w:p>
        </w:tc>
        <w:tc>
          <w:tcPr>
            <w:tcW w:w="709" w:type="dxa"/>
          </w:tcPr>
          <w:p w14:paraId="2D65EB0E" w14:textId="77777777" w:rsidR="0004257C" w:rsidRDefault="0004257C" w:rsidP="0004257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9F74EDB" w14:textId="77777777" w:rsidR="0004257C" w:rsidRPr="00A1115A" w:rsidRDefault="0004257C" w:rsidP="0004257C">
            <w:pPr>
              <w:pStyle w:val="TAC"/>
              <w:keepNext w:val="0"/>
              <w:rPr>
                <w:sz w:val="20"/>
              </w:rPr>
            </w:pPr>
            <w:r>
              <w:rPr>
                <w:rFonts w:eastAsia="Yu Mincho" w:cs="Arial"/>
              </w:rPr>
              <w:t>50</w:t>
            </w:r>
          </w:p>
        </w:tc>
        <w:tc>
          <w:tcPr>
            <w:tcW w:w="567" w:type="dxa"/>
            <w:tcMar>
              <w:left w:w="28" w:type="dxa"/>
              <w:right w:w="28" w:type="dxa"/>
            </w:tcMar>
            <w:vAlign w:val="center"/>
            <w:hideMark/>
          </w:tcPr>
          <w:p w14:paraId="5F98E812" w14:textId="77777777" w:rsidR="0004257C" w:rsidRPr="00A1115A" w:rsidRDefault="0004257C" w:rsidP="0004257C">
            <w:pPr>
              <w:pStyle w:val="TAC"/>
              <w:keepNext w:val="0"/>
              <w:rPr>
                <w:sz w:val="20"/>
              </w:rPr>
            </w:pPr>
          </w:p>
        </w:tc>
        <w:tc>
          <w:tcPr>
            <w:tcW w:w="709" w:type="dxa"/>
            <w:tcMar>
              <w:left w:w="28" w:type="dxa"/>
              <w:right w:w="28" w:type="dxa"/>
            </w:tcMar>
            <w:hideMark/>
          </w:tcPr>
          <w:p w14:paraId="080BE371" w14:textId="77777777" w:rsidR="0004257C" w:rsidRPr="00A1115A" w:rsidRDefault="0004257C" w:rsidP="0004257C">
            <w:pPr>
              <w:pStyle w:val="TAC"/>
              <w:keepNext w:val="0"/>
              <w:rPr>
                <w:sz w:val="20"/>
              </w:rPr>
            </w:pPr>
          </w:p>
        </w:tc>
        <w:tc>
          <w:tcPr>
            <w:tcW w:w="567" w:type="dxa"/>
            <w:tcMar>
              <w:left w:w="28" w:type="dxa"/>
              <w:right w:w="28" w:type="dxa"/>
            </w:tcMar>
            <w:vAlign w:val="center"/>
          </w:tcPr>
          <w:p w14:paraId="4B2124EA" w14:textId="77777777" w:rsidR="0004257C" w:rsidRPr="00A1115A" w:rsidRDefault="0004257C" w:rsidP="0004257C">
            <w:pPr>
              <w:pStyle w:val="TAC"/>
              <w:keepNext w:val="0"/>
              <w:rPr>
                <w:sz w:val="20"/>
              </w:rPr>
            </w:pPr>
          </w:p>
        </w:tc>
        <w:tc>
          <w:tcPr>
            <w:tcW w:w="628" w:type="dxa"/>
            <w:tcMar>
              <w:left w:w="28" w:type="dxa"/>
              <w:right w:w="28" w:type="dxa"/>
            </w:tcMar>
          </w:tcPr>
          <w:p w14:paraId="51920E0E" w14:textId="77777777" w:rsidR="0004257C" w:rsidRPr="00A1115A" w:rsidRDefault="0004257C" w:rsidP="0004257C">
            <w:pPr>
              <w:pStyle w:val="TAC"/>
              <w:keepNext w:val="0"/>
              <w:rPr>
                <w:sz w:val="20"/>
              </w:rPr>
            </w:pPr>
          </w:p>
        </w:tc>
        <w:tc>
          <w:tcPr>
            <w:tcW w:w="643" w:type="dxa"/>
            <w:tcMar>
              <w:left w:w="28" w:type="dxa"/>
              <w:right w:w="28" w:type="dxa"/>
            </w:tcMar>
            <w:vAlign w:val="center"/>
            <w:hideMark/>
          </w:tcPr>
          <w:p w14:paraId="6B322240" w14:textId="77777777" w:rsidR="0004257C" w:rsidRPr="00A1115A" w:rsidRDefault="0004257C" w:rsidP="0004257C">
            <w:pPr>
              <w:pStyle w:val="TAC"/>
              <w:keepNext w:val="0"/>
              <w:rPr>
                <w:sz w:val="20"/>
              </w:rPr>
            </w:pPr>
          </w:p>
        </w:tc>
      </w:tr>
      <w:tr w:rsidR="0004257C" w:rsidRPr="00A1115A" w14:paraId="3CD48196"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537F570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73974D7"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2442DC7" w14:textId="77777777" w:rsidR="0004257C" w:rsidRPr="00A1115A" w:rsidRDefault="0004257C" w:rsidP="0004257C">
            <w:pPr>
              <w:pStyle w:val="TAC"/>
              <w:keepNext w:val="0"/>
              <w:rPr>
                <w:rFonts w:eastAsia="Yu Mincho"/>
              </w:rPr>
            </w:pPr>
          </w:p>
        </w:tc>
        <w:tc>
          <w:tcPr>
            <w:tcW w:w="637" w:type="dxa"/>
            <w:tcMar>
              <w:left w:w="28" w:type="dxa"/>
              <w:right w:w="28" w:type="dxa"/>
            </w:tcMar>
            <w:vAlign w:val="center"/>
            <w:hideMark/>
          </w:tcPr>
          <w:p w14:paraId="1C9D04AF"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4EC97BCC"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229F333A"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hideMark/>
          </w:tcPr>
          <w:p w14:paraId="507D040C"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6711213D" w14:textId="77777777" w:rsidR="0004257C" w:rsidRPr="00A1115A" w:rsidRDefault="0004257C" w:rsidP="0004257C">
            <w:pPr>
              <w:pStyle w:val="TAC"/>
              <w:keepNext w:val="0"/>
              <w:rPr>
                <w:szCs w:val="18"/>
              </w:rPr>
            </w:pPr>
            <w:r>
              <w:rPr>
                <w:szCs w:val="18"/>
              </w:rPr>
              <w:t>30</w:t>
            </w:r>
          </w:p>
        </w:tc>
        <w:tc>
          <w:tcPr>
            <w:tcW w:w="709" w:type="dxa"/>
          </w:tcPr>
          <w:p w14:paraId="17351C0C" w14:textId="77777777" w:rsidR="0004257C" w:rsidRDefault="0004257C" w:rsidP="0004257C">
            <w:pPr>
              <w:pStyle w:val="TAC"/>
              <w:keepNext w:val="0"/>
              <w:rPr>
                <w:szCs w:val="18"/>
              </w:rPr>
            </w:pPr>
          </w:p>
        </w:tc>
        <w:tc>
          <w:tcPr>
            <w:tcW w:w="709" w:type="dxa"/>
            <w:tcMar>
              <w:left w:w="28" w:type="dxa"/>
              <w:right w:w="28" w:type="dxa"/>
            </w:tcMar>
            <w:vAlign w:val="center"/>
            <w:hideMark/>
          </w:tcPr>
          <w:p w14:paraId="6B81A7A3" w14:textId="77777777" w:rsidR="0004257C" w:rsidRPr="00A1115A" w:rsidRDefault="0004257C" w:rsidP="0004257C">
            <w:pPr>
              <w:pStyle w:val="TAC"/>
              <w:keepNext w:val="0"/>
              <w:rPr>
                <w:szCs w:val="18"/>
              </w:rPr>
            </w:pPr>
            <w:r>
              <w:rPr>
                <w:szCs w:val="18"/>
              </w:rPr>
              <w:t>40</w:t>
            </w:r>
          </w:p>
        </w:tc>
        <w:tc>
          <w:tcPr>
            <w:tcW w:w="709" w:type="dxa"/>
          </w:tcPr>
          <w:p w14:paraId="680909A7" w14:textId="77777777" w:rsidR="0004257C" w:rsidRDefault="0004257C" w:rsidP="0004257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DC44C2C" w14:textId="77777777" w:rsidR="0004257C" w:rsidRPr="00A1115A" w:rsidRDefault="0004257C" w:rsidP="0004257C">
            <w:pPr>
              <w:pStyle w:val="TAC"/>
              <w:keepNext w:val="0"/>
              <w:rPr>
                <w:sz w:val="20"/>
              </w:rPr>
            </w:pPr>
            <w:r>
              <w:rPr>
                <w:rFonts w:eastAsia="Yu Mincho" w:cs="Arial"/>
              </w:rPr>
              <w:t>50</w:t>
            </w:r>
          </w:p>
        </w:tc>
        <w:tc>
          <w:tcPr>
            <w:tcW w:w="567" w:type="dxa"/>
            <w:tcMar>
              <w:left w:w="28" w:type="dxa"/>
              <w:right w:w="28" w:type="dxa"/>
            </w:tcMar>
            <w:vAlign w:val="center"/>
            <w:hideMark/>
          </w:tcPr>
          <w:p w14:paraId="2EAAFB2B" w14:textId="77777777" w:rsidR="0004257C" w:rsidRPr="00A1115A" w:rsidRDefault="0004257C" w:rsidP="0004257C">
            <w:pPr>
              <w:pStyle w:val="TAC"/>
              <w:keepNext w:val="0"/>
              <w:rPr>
                <w:sz w:val="20"/>
              </w:rPr>
            </w:pPr>
          </w:p>
        </w:tc>
        <w:tc>
          <w:tcPr>
            <w:tcW w:w="709" w:type="dxa"/>
            <w:tcMar>
              <w:left w:w="28" w:type="dxa"/>
              <w:right w:w="28" w:type="dxa"/>
            </w:tcMar>
            <w:hideMark/>
          </w:tcPr>
          <w:p w14:paraId="70726986" w14:textId="77777777" w:rsidR="0004257C" w:rsidRPr="00A1115A" w:rsidRDefault="0004257C" w:rsidP="0004257C">
            <w:pPr>
              <w:pStyle w:val="TAC"/>
              <w:keepNext w:val="0"/>
              <w:rPr>
                <w:sz w:val="20"/>
              </w:rPr>
            </w:pPr>
          </w:p>
        </w:tc>
        <w:tc>
          <w:tcPr>
            <w:tcW w:w="567" w:type="dxa"/>
            <w:tcMar>
              <w:left w:w="28" w:type="dxa"/>
              <w:right w:w="28" w:type="dxa"/>
            </w:tcMar>
            <w:vAlign w:val="center"/>
          </w:tcPr>
          <w:p w14:paraId="70472FC4" w14:textId="77777777" w:rsidR="0004257C" w:rsidRPr="00A1115A" w:rsidRDefault="0004257C" w:rsidP="0004257C">
            <w:pPr>
              <w:pStyle w:val="TAC"/>
              <w:keepNext w:val="0"/>
              <w:rPr>
                <w:sz w:val="20"/>
              </w:rPr>
            </w:pPr>
          </w:p>
        </w:tc>
        <w:tc>
          <w:tcPr>
            <w:tcW w:w="628" w:type="dxa"/>
            <w:tcMar>
              <w:left w:w="28" w:type="dxa"/>
              <w:right w:w="28" w:type="dxa"/>
            </w:tcMar>
          </w:tcPr>
          <w:p w14:paraId="7600563B" w14:textId="77777777" w:rsidR="0004257C" w:rsidRPr="00A1115A" w:rsidRDefault="0004257C" w:rsidP="0004257C">
            <w:pPr>
              <w:pStyle w:val="TAC"/>
              <w:keepNext w:val="0"/>
              <w:rPr>
                <w:sz w:val="20"/>
              </w:rPr>
            </w:pPr>
          </w:p>
        </w:tc>
        <w:tc>
          <w:tcPr>
            <w:tcW w:w="643" w:type="dxa"/>
            <w:tcMar>
              <w:left w:w="28" w:type="dxa"/>
              <w:right w:w="28" w:type="dxa"/>
            </w:tcMar>
            <w:vAlign w:val="center"/>
            <w:hideMark/>
          </w:tcPr>
          <w:p w14:paraId="05F90229" w14:textId="77777777" w:rsidR="0004257C" w:rsidRPr="00A1115A" w:rsidRDefault="0004257C" w:rsidP="0004257C">
            <w:pPr>
              <w:pStyle w:val="TAC"/>
              <w:keepNext w:val="0"/>
              <w:rPr>
                <w:sz w:val="20"/>
              </w:rPr>
            </w:pPr>
          </w:p>
        </w:tc>
      </w:tr>
      <w:tr w:rsidR="0004257C" w:rsidRPr="00A1115A" w14:paraId="5CC777FA" w14:textId="77777777" w:rsidTr="0004257C">
        <w:trPr>
          <w:jc w:val="center"/>
        </w:trPr>
        <w:tc>
          <w:tcPr>
            <w:tcW w:w="707" w:type="dxa"/>
            <w:tcBorders>
              <w:bottom w:val="nil"/>
            </w:tcBorders>
            <w:shd w:val="clear" w:color="auto" w:fill="auto"/>
            <w:tcMar>
              <w:left w:w="28" w:type="dxa"/>
              <w:right w:w="28" w:type="dxa"/>
            </w:tcMar>
            <w:vAlign w:val="center"/>
            <w:hideMark/>
          </w:tcPr>
          <w:p w14:paraId="3F7C3527" w14:textId="77777777" w:rsidR="0004257C" w:rsidRPr="00A1115A" w:rsidRDefault="0004257C" w:rsidP="0004257C">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1B0FF4F5" w14:textId="77777777" w:rsidR="0004257C" w:rsidRPr="00A1115A" w:rsidRDefault="0004257C" w:rsidP="0004257C">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4E352209"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67679499"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0BBCAFEA"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60B560EC"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2954316D"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1DF8E776" w14:textId="77777777" w:rsidR="0004257C" w:rsidRPr="00A1115A" w:rsidRDefault="0004257C" w:rsidP="0004257C">
            <w:pPr>
              <w:pStyle w:val="TAC"/>
              <w:keepNext w:val="0"/>
              <w:rPr>
                <w:rFonts w:eastAsia="Yu Mincho"/>
              </w:rPr>
            </w:pPr>
            <w:r>
              <w:rPr>
                <w:rFonts w:eastAsia="Yu Mincho"/>
              </w:rPr>
              <w:t>30</w:t>
            </w:r>
          </w:p>
        </w:tc>
        <w:tc>
          <w:tcPr>
            <w:tcW w:w="709" w:type="dxa"/>
          </w:tcPr>
          <w:p w14:paraId="70D44A91" w14:textId="77777777" w:rsidR="0004257C" w:rsidRPr="00A1115A" w:rsidRDefault="0004257C" w:rsidP="0004257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B3D9F6E" w14:textId="77777777" w:rsidR="0004257C" w:rsidRPr="00A1115A" w:rsidRDefault="0004257C" w:rsidP="0004257C">
            <w:pPr>
              <w:pStyle w:val="TAC"/>
              <w:keepNext w:val="0"/>
              <w:rPr>
                <w:rFonts w:eastAsia="Yu Mincho"/>
              </w:rPr>
            </w:pPr>
            <w:r>
              <w:rPr>
                <w:rFonts w:eastAsia="Yu Mincho"/>
              </w:rPr>
              <w:t>40</w:t>
            </w:r>
          </w:p>
        </w:tc>
        <w:tc>
          <w:tcPr>
            <w:tcW w:w="709" w:type="dxa"/>
          </w:tcPr>
          <w:p w14:paraId="2619F117"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C42C6B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8CD24C8" w14:textId="77777777" w:rsidR="0004257C" w:rsidRPr="00A1115A" w:rsidRDefault="0004257C" w:rsidP="0004257C">
            <w:pPr>
              <w:pStyle w:val="TAC"/>
              <w:keepNext w:val="0"/>
              <w:rPr>
                <w:rFonts w:eastAsia="Yu Mincho"/>
              </w:rPr>
            </w:pPr>
          </w:p>
        </w:tc>
        <w:tc>
          <w:tcPr>
            <w:tcW w:w="709" w:type="dxa"/>
            <w:tcMar>
              <w:left w:w="28" w:type="dxa"/>
              <w:right w:w="28" w:type="dxa"/>
            </w:tcMar>
          </w:tcPr>
          <w:p w14:paraId="3108D424"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ABF277E" w14:textId="77777777" w:rsidR="0004257C" w:rsidRPr="00A1115A" w:rsidRDefault="0004257C" w:rsidP="0004257C">
            <w:pPr>
              <w:pStyle w:val="TAC"/>
              <w:keepNext w:val="0"/>
              <w:rPr>
                <w:rFonts w:eastAsia="Yu Mincho"/>
              </w:rPr>
            </w:pPr>
          </w:p>
        </w:tc>
        <w:tc>
          <w:tcPr>
            <w:tcW w:w="628" w:type="dxa"/>
            <w:tcMar>
              <w:left w:w="28" w:type="dxa"/>
              <w:right w:w="28" w:type="dxa"/>
            </w:tcMar>
          </w:tcPr>
          <w:p w14:paraId="525AF260"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06113268" w14:textId="77777777" w:rsidR="0004257C" w:rsidRPr="00A1115A" w:rsidRDefault="0004257C" w:rsidP="0004257C">
            <w:pPr>
              <w:pStyle w:val="TAC"/>
              <w:keepNext w:val="0"/>
              <w:rPr>
                <w:rFonts w:eastAsia="Yu Mincho"/>
              </w:rPr>
            </w:pPr>
          </w:p>
        </w:tc>
      </w:tr>
      <w:tr w:rsidR="0004257C" w:rsidRPr="00A1115A" w14:paraId="2406D31C"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6B52948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A17D4CE"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5F4BC8A9"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795DF5D3"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24AC9837"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0C583380"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2EBC6DD9"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0DCEE817" w14:textId="77777777" w:rsidR="0004257C" w:rsidRPr="00A1115A" w:rsidRDefault="0004257C" w:rsidP="0004257C">
            <w:pPr>
              <w:pStyle w:val="TAC"/>
              <w:keepNext w:val="0"/>
              <w:rPr>
                <w:rFonts w:eastAsia="Yu Mincho"/>
              </w:rPr>
            </w:pPr>
            <w:r>
              <w:rPr>
                <w:rFonts w:eastAsia="Yu Mincho"/>
              </w:rPr>
              <w:t>30</w:t>
            </w:r>
          </w:p>
        </w:tc>
        <w:tc>
          <w:tcPr>
            <w:tcW w:w="709" w:type="dxa"/>
          </w:tcPr>
          <w:p w14:paraId="55AA6E0E" w14:textId="77777777" w:rsidR="0004257C" w:rsidRPr="00A1115A" w:rsidRDefault="0004257C" w:rsidP="0004257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64CF5AB" w14:textId="77777777" w:rsidR="0004257C" w:rsidRPr="00A1115A" w:rsidRDefault="0004257C" w:rsidP="0004257C">
            <w:pPr>
              <w:pStyle w:val="TAC"/>
              <w:keepNext w:val="0"/>
              <w:rPr>
                <w:rFonts w:eastAsia="Yu Mincho"/>
              </w:rPr>
            </w:pPr>
            <w:r>
              <w:rPr>
                <w:rFonts w:eastAsia="Yu Mincho"/>
              </w:rPr>
              <w:t>40</w:t>
            </w:r>
          </w:p>
        </w:tc>
        <w:tc>
          <w:tcPr>
            <w:tcW w:w="709" w:type="dxa"/>
          </w:tcPr>
          <w:p w14:paraId="517947C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4C3B95F"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3AB32B3" w14:textId="77777777" w:rsidR="0004257C" w:rsidRPr="00A1115A" w:rsidRDefault="0004257C" w:rsidP="0004257C">
            <w:pPr>
              <w:pStyle w:val="TAC"/>
              <w:keepNext w:val="0"/>
              <w:rPr>
                <w:rFonts w:eastAsia="Yu Mincho"/>
              </w:rPr>
            </w:pPr>
          </w:p>
        </w:tc>
        <w:tc>
          <w:tcPr>
            <w:tcW w:w="709" w:type="dxa"/>
            <w:tcMar>
              <w:left w:w="28" w:type="dxa"/>
              <w:right w:w="28" w:type="dxa"/>
            </w:tcMar>
          </w:tcPr>
          <w:p w14:paraId="69C4D7E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F9C1283" w14:textId="77777777" w:rsidR="0004257C" w:rsidRPr="00A1115A" w:rsidRDefault="0004257C" w:rsidP="0004257C">
            <w:pPr>
              <w:pStyle w:val="TAC"/>
              <w:keepNext w:val="0"/>
              <w:rPr>
                <w:rFonts w:eastAsia="Yu Mincho"/>
              </w:rPr>
            </w:pPr>
          </w:p>
        </w:tc>
        <w:tc>
          <w:tcPr>
            <w:tcW w:w="628" w:type="dxa"/>
            <w:tcMar>
              <w:left w:w="28" w:type="dxa"/>
              <w:right w:w="28" w:type="dxa"/>
            </w:tcMar>
          </w:tcPr>
          <w:p w14:paraId="617EF1A5"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5E0940C6" w14:textId="77777777" w:rsidR="0004257C" w:rsidRPr="00A1115A" w:rsidRDefault="0004257C" w:rsidP="0004257C">
            <w:pPr>
              <w:pStyle w:val="TAC"/>
              <w:keepNext w:val="0"/>
              <w:rPr>
                <w:rFonts w:eastAsia="Yu Mincho"/>
              </w:rPr>
            </w:pPr>
          </w:p>
        </w:tc>
      </w:tr>
      <w:tr w:rsidR="0004257C" w:rsidRPr="00A1115A" w14:paraId="5FBCDE6F"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34DD913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318E617"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D3FC48A" w14:textId="77777777" w:rsidR="0004257C" w:rsidRPr="00A1115A" w:rsidRDefault="0004257C" w:rsidP="0004257C">
            <w:pPr>
              <w:pStyle w:val="TAC"/>
              <w:keepNext w:val="0"/>
              <w:rPr>
                <w:rFonts w:eastAsia="Yu Mincho"/>
              </w:rPr>
            </w:pPr>
          </w:p>
        </w:tc>
        <w:tc>
          <w:tcPr>
            <w:tcW w:w="637" w:type="dxa"/>
            <w:tcMar>
              <w:left w:w="28" w:type="dxa"/>
              <w:right w:w="28" w:type="dxa"/>
            </w:tcMar>
            <w:vAlign w:val="center"/>
            <w:hideMark/>
          </w:tcPr>
          <w:p w14:paraId="7263C735"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78DE3DBA"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00F303FB"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05EC6DF5"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5A430534" w14:textId="77777777" w:rsidR="0004257C" w:rsidRPr="00A1115A" w:rsidRDefault="0004257C" w:rsidP="0004257C">
            <w:pPr>
              <w:pStyle w:val="TAC"/>
              <w:keepNext w:val="0"/>
              <w:rPr>
                <w:rFonts w:eastAsia="Yu Mincho"/>
              </w:rPr>
            </w:pPr>
            <w:r>
              <w:rPr>
                <w:rFonts w:eastAsia="Yu Mincho"/>
              </w:rPr>
              <w:t>30</w:t>
            </w:r>
          </w:p>
        </w:tc>
        <w:tc>
          <w:tcPr>
            <w:tcW w:w="709" w:type="dxa"/>
          </w:tcPr>
          <w:p w14:paraId="582B7FE0" w14:textId="77777777" w:rsidR="0004257C" w:rsidRPr="00A1115A" w:rsidRDefault="0004257C" w:rsidP="0004257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7D5A91E" w14:textId="77777777" w:rsidR="0004257C" w:rsidRPr="00A1115A" w:rsidRDefault="0004257C" w:rsidP="0004257C">
            <w:pPr>
              <w:pStyle w:val="TAC"/>
              <w:keepNext w:val="0"/>
              <w:rPr>
                <w:rFonts w:eastAsia="Yu Mincho"/>
              </w:rPr>
            </w:pPr>
            <w:r>
              <w:rPr>
                <w:rFonts w:eastAsia="Yu Mincho"/>
              </w:rPr>
              <w:t>40</w:t>
            </w:r>
          </w:p>
        </w:tc>
        <w:tc>
          <w:tcPr>
            <w:tcW w:w="709" w:type="dxa"/>
          </w:tcPr>
          <w:p w14:paraId="7AC5973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9474FCF"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FCD7379" w14:textId="77777777" w:rsidR="0004257C" w:rsidRPr="00A1115A" w:rsidRDefault="0004257C" w:rsidP="0004257C">
            <w:pPr>
              <w:pStyle w:val="TAC"/>
              <w:keepNext w:val="0"/>
              <w:rPr>
                <w:rFonts w:eastAsia="Yu Mincho"/>
              </w:rPr>
            </w:pPr>
          </w:p>
        </w:tc>
        <w:tc>
          <w:tcPr>
            <w:tcW w:w="709" w:type="dxa"/>
            <w:tcMar>
              <w:left w:w="28" w:type="dxa"/>
              <w:right w:w="28" w:type="dxa"/>
            </w:tcMar>
          </w:tcPr>
          <w:p w14:paraId="57D39012"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A4AD555" w14:textId="77777777" w:rsidR="0004257C" w:rsidRPr="00A1115A" w:rsidRDefault="0004257C" w:rsidP="0004257C">
            <w:pPr>
              <w:pStyle w:val="TAC"/>
              <w:keepNext w:val="0"/>
              <w:rPr>
                <w:rFonts w:eastAsia="Yu Mincho"/>
              </w:rPr>
            </w:pPr>
          </w:p>
        </w:tc>
        <w:tc>
          <w:tcPr>
            <w:tcW w:w="628" w:type="dxa"/>
            <w:tcMar>
              <w:left w:w="28" w:type="dxa"/>
              <w:right w:w="28" w:type="dxa"/>
            </w:tcMar>
          </w:tcPr>
          <w:p w14:paraId="53E71311"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62D3504F" w14:textId="77777777" w:rsidR="0004257C" w:rsidRPr="00A1115A" w:rsidRDefault="0004257C" w:rsidP="0004257C">
            <w:pPr>
              <w:pStyle w:val="TAC"/>
              <w:keepNext w:val="0"/>
              <w:rPr>
                <w:rFonts w:eastAsia="Yu Mincho"/>
              </w:rPr>
            </w:pPr>
          </w:p>
        </w:tc>
      </w:tr>
      <w:tr w:rsidR="0004257C" w:rsidRPr="00A1115A" w14:paraId="39E368DB" w14:textId="77777777" w:rsidTr="0004257C">
        <w:trPr>
          <w:jc w:val="center"/>
        </w:trPr>
        <w:tc>
          <w:tcPr>
            <w:tcW w:w="707" w:type="dxa"/>
            <w:tcBorders>
              <w:bottom w:val="nil"/>
            </w:tcBorders>
            <w:shd w:val="clear" w:color="auto" w:fill="auto"/>
            <w:tcMar>
              <w:left w:w="28" w:type="dxa"/>
              <w:right w:w="28" w:type="dxa"/>
            </w:tcMar>
            <w:vAlign w:val="center"/>
            <w:hideMark/>
          </w:tcPr>
          <w:p w14:paraId="6BAE2C34" w14:textId="77777777" w:rsidR="0004257C" w:rsidRPr="00A1115A" w:rsidRDefault="0004257C" w:rsidP="0004257C">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3E2A59A"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78F7CF32"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55D4B197"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5BADD495"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36C13318"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hideMark/>
          </w:tcPr>
          <w:p w14:paraId="2CD1E6D4"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0B9114F5" w14:textId="77777777" w:rsidR="0004257C" w:rsidRPr="00A1115A" w:rsidRDefault="0004257C" w:rsidP="0004257C">
            <w:pPr>
              <w:pStyle w:val="TAC"/>
              <w:keepNext w:val="0"/>
              <w:rPr>
                <w:rFonts w:eastAsia="Yu Mincho"/>
              </w:rPr>
            </w:pPr>
            <w:r>
              <w:rPr>
                <w:rFonts w:eastAsia="Yu Mincho"/>
              </w:rPr>
              <w:t>30</w:t>
            </w:r>
          </w:p>
        </w:tc>
        <w:tc>
          <w:tcPr>
            <w:tcW w:w="709" w:type="dxa"/>
          </w:tcPr>
          <w:p w14:paraId="57DDA87C" w14:textId="77777777" w:rsidR="0004257C" w:rsidRDefault="0004257C" w:rsidP="0004257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D9580B3" w14:textId="77777777" w:rsidR="0004257C" w:rsidRPr="00A1115A" w:rsidRDefault="0004257C" w:rsidP="0004257C">
            <w:pPr>
              <w:pStyle w:val="TAC"/>
              <w:keepNext w:val="0"/>
              <w:rPr>
                <w:rFonts w:eastAsia="Yu Mincho"/>
              </w:rPr>
            </w:pPr>
            <w:r>
              <w:rPr>
                <w:rFonts w:eastAsia="Yu Mincho"/>
              </w:rPr>
              <w:t>40</w:t>
            </w:r>
          </w:p>
        </w:tc>
        <w:tc>
          <w:tcPr>
            <w:tcW w:w="709" w:type="dxa"/>
          </w:tcPr>
          <w:p w14:paraId="1B774333" w14:textId="77777777" w:rsidR="0004257C" w:rsidRDefault="0004257C" w:rsidP="0004257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959ABDB" w14:textId="77777777" w:rsidR="0004257C" w:rsidRPr="00A1115A" w:rsidRDefault="0004257C" w:rsidP="0004257C">
            <w:pPr>
              <w:pStyle w:val="TAC"/>
              <w:keepNext w:val="0"/>
              <w:rPr>
                <w:rFonts w:eastAsia="Yu Mincho"/>
              </w:rPr>
            </w:pPr>
            <w:r>
              <w:rPr>
                <w:rFonts w:eastAsia="Yu Mincho"/>
              </w:rPr>
              <w:t>50</w:t>
            </w:r>
          </w:p>
        </w:tc>
        <w:tc>
          <w:tcPr>
            <w:tcW w:w="567" w:type="dxa"/>
            <w:tcMar>
              <w:left w:w="28" w:type="dxa"/>
              <w:right w:w="28" w:type="dxa"/>
            </w:tcMar>
            <w:vAlign w:val="center"/>
          </w:tcPr>
          <w:p w14:paraId="1022D078" w14:textId="77777777" w:rsidR="0004257C" w:rsidRPr="00A1115A" w:rsidRDefault="0004257C" w:rsidP="0004257C">
            <w:pPr>
              <w:pStyle w:val="TAC"/>
              <w:keepNext w:val="0"/>
              <w:rPr>
                <w:rFonts w:eastAsia="Yu Mincho"/>
              </w:rPr>
            </w:pPr>
          </w:p>
        </w:tc>
        <w:tc>
          <w:tcPr>
            <w:tcW w:w="709" w:type="dxa"/>
            <w:tcMar>
              <w:left w:w="28" w:type="dxa"/>
              <w:right w:w="28" w:type="dxa"/>
            </w:tcMar>
          </w:tcPr>
          <w:p w14:paraId="22A4524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14F4461B" w14:textId="77777777" w:rsidR="0004257C" w:rsidRPr="00A1115A" w:rsidRDefault="0004257C" w:rsidP="0004257C">
            <w:pPr>
              <w:pStyle w:val="TAC"/>
              <w:keepNext w:val="0"/>
              <w:rPr>
                <w:rFonts w:eastAsia="Yu Mincho"/>
              </w:rPr>
            </w:pPr>
          </w:p>
        </w:tc>
        <w:tc>
          <w:tcPr>
            <w:tcW w:w="628" w:type="dxa"/>
            <w:tcMar>
              <w:left w:w="28" w:type="dxa"/>
              <w:right w:w="28" w:type="dxa"/>
            </w:tcMar>
          </w:tcPr>
          <w:p w14:paraId="7A324003"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4CEBADB" w14:textId="77777777" w:rsidR="0004257C" w:rsidRPr="00A1115A" w:rsidRDefault="0004257C" w:rsidP="0004257C">
            <w:pPr>
              <w:pStyle w:val="TAC"/>
              <w:keepNext w:val="0"/>
              <w:rPr>
                <w:rFonts w:eastAsia="Yu Mincho"/>
              </w:rPr>
            </w:pPr>
          </w:p>
        </w:tc>
      </w:tr>
      <w:tr w:rsidR="0004257C" w:rsidRPr="00A1115A" w14:paraId="49DDD194"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643A78C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238D86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9D33E16"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4801BB31"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0577218B"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464E83B3"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hideMark/>
          </w:tcPr>
          <w:p w14:paraId="4D1F3854"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41C0C13D" w14:textId="77777777" w:rsidR="0004257C" w:rsidRPr="00A1115A" w:rsidRDefault="0004257C" w:rsidP="0004257C">
            <w:pPr>
              <w:pStyle w:val="TAC"/>
              <w:keepNext w:val="0"/>
              <w:rPr>
                <w:rFonts w:eastAsia="Yu Mincho"/>
              </w:rPr>
            </w:pPr>
            <w:r>
              <w:rPr>
                <w:rFonts w:eastAsia="Yu Mincho"/>
              </w:rPr>
              <w:t>30</w:t>
            </w:r>
          </w:p>
        </w:tc>
        <w:tc>
          <w:tcPr>
            <w:tcW w:w="709" w:type="dxa"/>
          </w:tcPr>
          <w:p w14:paraId="1AC20905" w14:textId="77777777" w:rsidR="0004257C" w:rsidRDefault="0004257C" w:rsidP="0004257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E0BFB6" w14:textId="77777777" w:rsidR="0004257C" w:rsidRPr="00A1115A" w:rsidRDefault="0004257C" w:rsidP="0004257C">
            <w:pPr>
              <w:pStyle w:val="TAC"/>
              <w:keepNext w:val="0"/>
              <w:rPr>
                <w:rFonts w:eastAsia="Yu Mincho"/>
              </w:rPr>
            </w:pPr>
            <w:r>
              <w:rPr>
                <w:rFonts w:eastAsia="Yu Mincho"/>
              </w:rPr>
              <w:t>40</w:t>
            </w:r>
          </w:p>
        </w:tc>
        <w:tc>
          <w:tcPr>
            <w:tcW w:w="709" w:type="dxa"/>
          </w:tcPr>
          <w:p w14:paraId="69277A1D" w14:textId="77777777" w:rsidR="0004257C" w:rsidRDefault="0004257C" w:rsidP="0004257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A8491F0" w14:textId="77777777" w:rsidR="0004257C" w:rsidRPr="00A1115A" w:rsidRDefault="0004257C" w:rsidP="0004257C">
            <w:pPr>
              <w:pStyle w:val="TAC"/>
              <w:keepNext w:val="0"/>
              <w:rPr>
                <w:rFonts w:eastAsia="Yu Mincho"/>
              </w:rPr>
            </w:pPr>
            <w:r>
              <w:rPr>
                <w:rFonts w:eastAsia="Yu Mincho"/>
              </w:rPr>
              <w:t>50</w:t>
            </w:r>
          </w:p>
        </w:tc>
        <w:tc>
          <w:tcPr>
            <w:tcW w:w="567" w:type="dxa"/>
            <w:tcMar>
              <w:left w:w="28" w:type="dxa"/>
              <w:right w:w="28" w:type="dxa"/>
            </w:tcMar>
            <w:vAlign w:val="center"/>
          </w:tcPr>
          <w:p w14:paraId="3ADF7124" w14:textId="77777777" w:rsidR="0004257C" w:rsidRPr="00A1115A" w:rsidRDefault="0004257C" w:rsidP="0004257C">
            <w:pPr>
              <w:pStyle w:val="TAC"/>
              <w:keepNext w:val="0"/>
              <w:rPr>
                <w:rFonts w:eastAsia="Yu Mincho"/>
              </w:rPr>
            </w:pPr>
          </w:p>
        </w:tc>
        <w:tc>
          <w:tcPr>
            <w:tcW w:w="709" w:type="dxa"/>
            <w:tcMar>
              <w:left w:w="28" w:type="dxa"/>
              <w:right w:w="28" w:type="dxa"/>
            </w:tcMar>
          </w:tcPr>
          <w:p w14:paraId="29043A76"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2243862E" w14:textId="77777777" w:rsidR="0004257C" w:rsidRPr="00A1115A" w:rsidRDefault="0004257C" w:rsidP="0004257C">
            <w:pPr>
              <w:pStyle w:val="TAC"/>
              <w:keepNext w:val="0"/>
              <w:rPr>
                <w:rFonts w:eastAsia="Yu Mincho"/>
              </w:rPr>
            </w:pPr>
          </w:p>
        </w:tc>
        <w:tc>
          <w:tcPr>
            <w:tcW w:w="628" w:type="dxa"/>
            <w:tcMar>
              <w:left w:w="28" w:type="dxa"/>
              <w:right w:w="28" w:type="dxa"/>
            </w:tcMar>
          </w:tcPr>
          <w:p w14:paraId="137F46DD"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4CE4FF3" w14:textId="77777777" w:rsidR="0004257C" w:rsidRPr="00A1115A" w:rsidRDefault="0004257C" w:rsidP="0004257C">
            <w:pPr>
              <w:pStyle w:val="TAC"/>
              <w:keepNext w:val="0"/>
              <w:rPr>
                <w:rFonts w:eastAsia="Yu Mincho"/>
              </w:rPr>
            </w:pPr>
          </w:p>
        </w:tc>
      </w:tr>
      <w:tr w:rsidR="0004257C" w:rsidRPr="00A1115A" w14:paraId="2F92E193"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5DBDEC5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A217E34"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1F38999" w14:textId="77777777" w:rsidR="0004257C" w:rsidRPr="00A1115A" w:rsidRDefault="0004257C" w:rsidP="0004257C">
            <w:pPr>
              <w:pStyle w:val="TAC"/>
              <w:keepNext w:val="0"/>
              <w:rPr>
                <w:rFonts w:eastAsia="Yu Mincho"/>
              </w:rPr>
            </w:pPr>
          </w:p>
        </w:tc>
        <w:tc>
          <w:tcPr>
            <w:tcW w:w="637" w:type="dxa"/>
            <w:tcMar>
              <w:left w:w="28" w:type="dxa"/>
              <w:right w:w="28" w:type="dxa"/>
            </w:tcMar>
            <w:vAlign w:val="center"/>
            <w:hideMark/>
          </w:tcPr>
          <w:p w14:paraId="06F2A454"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2596D3A7"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26427CCB"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hideMark/>
          </w:tcPr>
          <w:p w14:paraId="5FBA4A64" w14:textId="77777777" w:rsidR="0004257C" w:rsidRPr="00A1115A" w:rsidRDefault="0004257C" w:rsidP="0004257C">
            <w:pPr>
              <w:pStyle w:val="TAC"/>
              <w:keepNext w:val="0"/>
              <w:rPr>
                <w:rFonts w:eastAsia="Yu Mincho"/>
              </w:rPr>
            </w:pPr>
            <w:r>
              <w:rPr>
                <w:rFonts w:eastAsia="Yu Mincho"/>
              </w:rPr>
              <w:t>25</w:t>
            </w:r>
          </w:p>
        </w:tc>
        <w:tc>
          <w:tcPr>
            <w:tcW w:w="567" w:type="dxa"/>
            <w:tcMar>
              <w:left w:w="28" w:type="dxa"/>
              <w:right w:w="28" w:type="dxa"/>
            </w:tcMar>
          </w:tcPr>
          <w:p w14:paraId="08C4C595" w14:textId="77777777" w:rsidR="0004257C" w:rsidRPr="00A1115A" w:rsidRDefault="0004257C" w:rsidP="0004257C">
            <w:pPr>
              <w:pStyle w:val="TAC"/>
              <w:keepNext w:val="0"/>
              <w:rPr>
                <w:rFonts w:eastAsia="Yu Mincho"/>
              </w:rPr>
            </w:pPr>
            <w:r>
              <w:rPr>
                <w:rFonts w:eastAsia="Yu Mincho"/>
              </w:rPr>
              <w:t>30</w:t>
            </w:r>
          </w:p>
        </w:tc>
        <w:tc>
          <w:tcPr>
            <w:tcW w:w="709" w:type="dxa"/>
          </w:tcPr>
          <w:p w14:paraId="7FDCA424" w14:textId="77777777" w:rsidR="0004257C" w:rsidRDefault="0004257C" w:rsidP="0004257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E91F010" w14:textId="77777777" w:rsidR="0004257C" w:rsidRPr="00A1115A" w:rsidRDefault="0004257C" w:rsidP="0004257C">
            <w:pPr>
              <w:pStyle w:val="TAC"/>
              <w:keepNext w:val="0"/>
              <w:rPr>
                <w:rFonts w:eastAsia="Yu Mincho"/>
              </w:rPr>
            </w:pPr>
            <w:r>
              <w:rPr>
                <w:rFonts w:eastAsia="Yu Mincho"/>
              </w:rPr>
              <w:t>40</w:t>
            </w:r>
          </w:p>
        </w:tc>
        <w:tc>
          <w:tcPr>
            <w:tcW w:w="709" w:type="dxa"/>
          </w:tcPr>
          <w:p w14:paraId="4FB380BC" w14:textId="77777777" w:rsidR="0004257C" w:rsidRDefault="0004257C" w:rsidP="0004257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45E8DDB" w14:textId="77777777" w:rsidR="0004257C" w:rsidRPr="00A1115A" w:rsidRDefault="0004257C" w:rsidP="0004257C">
            <w:pPr>
              <w:pStyle w:val="TAC"/>
              <w:keepNext w:val="0"/>
              <w:rPr>
                <w:rFonts w:eastAsia="Yu Mincho"/>
              </w:rPr>
            </w:pPr>
            <w:r>
              <w:rPr>
                <w:rFonts w:eastAsia="Yu Mincho"/>
              </w:rPr>
              <w:t>50</w:t>
            </w:r>
          </w:p>
        </w:tc>
        <w:tc>
          <w:tcPr>
            <w:tcW w:w="567" w:type="dxa"/>
            <w:tcMar>
              <w:left w:w="28" w:type="dxa"/>
              <w:right w:w="28" w:type="dxa"/>
            </w:tcMar>
            <w:vAlign w:val="center"/>
          </w:tcPr>
          <w:p w14:paraId="2A74D111" w14:textId="77777777" w:rsidR="0004257C" w:rsidRPr="00A1115A" w:rsidRDefault="0004257C" w:rsidP="0004257C">
            <w:pPr>
              <w:pStyle w:val="TAC"/>
              <w:keepNext w:val="0"/>
              <w:rPr>
                <w:rFonts w:eastAsia="Yu Mincho"/>
              </w:rPr>
            </w:pPr>
          </w:p>
        </w:tc>
        <w:tc>
          <w:tcPr>
            <w:tcW w:w="709" w:type="dxa"/>
            <w:tcMar>
              <w:left w:w="28" w:type="dxa"/>
              <w:right w:w="28" w:type="dxa"/>
            </w:tcMar>
          </w:tcPr>
          <w:p w14:paraId="5E855017"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B5E772B" w14:textId="77777777" w:rsidR="0004257C" w:rsidRPr="00A1115A" w:rsidRDefault="0004257C" w:rsidP="0004257C">
            <w:pPr>
              <w:pStyle w:val="TAC"/>
              <w:keepNext w:val="0"/>
              <w:rPr>
                <w:rFonts w:eastAsia="Yu Mincho"/>
              </w:rPr>
            </w:pPr>
          </w:p>
        </w:tc>
        <w:tc>
          <w:tcPr>
            <w:tcW w:w="628" w:type="dxa"/>
            <w:tcMar>
              <w:left w:w="28" w:type="dxa"/>
              <w:right w:w="28" w:type="dxa"/>
            </w:tcMar>
          </w:tcPr>
          <w:p w14:paraId="320E8D48"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34EC2C4" w14:textId="77777777" w:rsidR="0004257C" w:rsidRPr="00A1115A" w:rsidRDefault="0004257C" w:rsidP="0004257C">
            <w:pPr>
              <w:pStyle w:val="TAC"/>
              <w:keepNext w:val="0"/>
              <w:rPr>
                <w:rFonts w:eastAsia="Yu Mincho"/>
              </w:rPr>
            </w:pPr>
          </w:p>
        </w:tc>
      </w:tr>
      <w:tr w:rsidR="0004257C" w:rsidRPr="00A1115A" w14:paraId="07D46935" w14:textId="77777777" w:rsidTr="0004257C">
        <w:trPr>
          <w:jc w:val="center"/>
        </w:trPr>
        <w:tc>
          <w:tcPr>
            <w:tcW w:w="707" w:type="dxa"/>
            <w:tcBorders>
              <w:bottom w:val="nil"/>
            </w:tcBorders>
            <w:shd w:val="clear" w:color="auto" w:fill="auto"/>
            <w:tcMar>
              <w:left w:w="28" w:type="dxa"/>
              <w:right w:w="28" w:type="dxa"/>
            </w:tcMar>
            <w:vAlign w:val="center"/>
            <w:hideMark/>
          </w:tcPr>
          <w:p w14:paraId="30E48E5C" w14:textId="77777777" w:rsidR="0004257C" w:rsidRPr="00A1115A" w:rsidRDefault="0004257C" w:rsidP="0004257C">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B361D9D"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761AE0BB"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002C57D4"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40321717"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5CAC943D"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63BFC9F1" w14:textId="77777777" w:rsidR="0004257C" w:rsidRPr="00A1115A" w:rsidRDefault="0004257C" w:rsidP="0004257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FB2FDF6" w14:textId="77777777" w:rsidR="0004257C" w:rsidRPr="00A1115A" w:rsidRDefault="0004257C" w:rsidP="0004257C">
            <w:pPr>
              <w:pStyle w:val="TAC"/>
              <w:keepNext w:val="0"/>
              <w:rPr>
                <w:rFonts w:eastAsia="Yu Mincho"/>
              </w:rPr>
            </w:pPr>
          </w:p>
        </w:tc>
        <w:tc>
          <w:tcPr>
            <w:tcW w:w="709" w:type="dxa"/>
          </w:tcPr>
          <w:p w14:paraId="20C5B74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C153B18" w14:textId="77777777" w:rsidR="0004257C" w:rsidRPr="00A1115A" w:rsidRDefault="0004257C" w:rsidP="0004257C">
            <w:pPr>
              <w:pStyle w:val="TAC"/>
              <w:keepNext w:val="0"/>
              <w:rPr>
                <w:rFonts w:eastAsia="Yu Mincho"/>
              </w:rPr>
            </w:pPr>
          </w:p>
        </w:tc>
        <w:tc>
          <w:tcPr>
            <w:tcW w:w="709" w:type="dxa"/>
          </w:tcPr>
          <w:p w14:paraId="3588DDD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EB24316"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7C48A9D" w14:textId="77777777" w:rsidR="0004257C" w:rsidRPr="00A1115A" w:rsidRDefault="0004257C" w:rsidP="0004257C">
            <w:pPr>
              <w:pStyle w:val="TAC"/>
              <w:keepNext w:val="0"/>
              <w:rPr>
                <w:rFonts w:eastAsia="Yu Mincho"/>
              </w:rPr>
            </w:pPr>
          </w:p>
        </w:tc>
        <w:tc>
          <w:tcPr>
            <w:tcW w:w="709" w:type="dxa"/>
            <w:tcMar>
              <w:left w:w="28" w:type="dxa"/>
              <w:right w:w="28" w:type="dxa"/>
            </w:tcMar>
          </w:tcPr>
          <w:p w14:paraId="4A06B14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DCAED24" w14:textId="77777777" w:rsidR="0004257C" w:rsidRPr="00A1115A" w:rsidRDefault="0004257C" w:rsidP="0004257C">
            <w:pPr>
              <w:pStyle w:val="TAC"/>
              <w:keepNext w:val="0"/>
              <w:rPr>
                <w:rFonts w:eastAsia="Yu Mincho"/>
              </w:rPr>
            </w:pPr>
          </w:p>
        </w:tc>
        <w:tc>
          <w:tcPr>
            <w:tcW w:w="628" w:type="dxa"/>
            <w:tcMar>
              <w:left w:w="28" w:type="dxa"/>
              <w:right w:w="28" w:type="dxa"/>
            </w:tcMar>
          </w:tcPr>
          <w:p w14:paraId="6CF878CF"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33F8B6C" w14:textId="77777777" w:rsidR="0004257C" w:rsidRPr="00A1115A" w:rsidRDefault="0004257C" w:rsidP="0004257C">
            <w:pPr>
              <w:pStyle w:val="TAC"/>
              <w:keepNext w:val="0"/>
              <w:rPr>
                <w:rFonts w:eastAsia="Yu Mincho"/>
              </w:rPr>
            </w:pPr>
          </w:p>
        </w:tc>
      </w:tr>
      <w:tr w:rsidR="0004257C" w:rsidRPr="00A1115A" w14:paraId="5917315F"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7AD4C7D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003FFD7"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47AA882"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309F4F0E"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6AA89F07"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61E9D2AA"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6243BF03" w14:textId="77777777" w:rsidR="0004257C" w:rsidRPr="00A1115A" w:rsidRDefault="0004257C" w:rsidP="0004257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C03CE93" w14:textId="77777777" w:rsidR="0004257C" w:rsidRPr="00A1115A" w:rsidRDefault="0004257C" w:rsidP="0004257C">
            <w:pPr>
              <w:pStyle w:val="TAC"/>
              <w:keepNext w:val="0"/>
              <w:rPr>
                <w:rFonts w:eastAsia="Yu Mincho"/>
              </w:rPr>
            </w:pPr>
          </w:p>
        </w:tc>
        <w:tc>
          <w:tcPr>
            <w:tcW w:w="709" w:type="dxa"/>
          </w:tcPr>
          <w:p w14:paraId="1918BA3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4AD9205" w14:textId="77777777" w:rsidR="0004257C" w:rsidRPr="00A1115A" w:rsidRDefault="0004257C" w:rsidP="0004257C">
            <w:pPr>
              <w:pStyle w:val="TAC"/>
              <w:keepNext w:val="0"/>
              <w:rPr>
                <w:rFonts w:eastAsia="Yu Mincho"/>
              </w:rPr>
            </w:pPr>
          </w:p>
        </w:tc>
        <w:tc>
          <w:tcPr>
            <w:tcW w:w="709" w:type="dxa"/>
          </w:tcPr>
          <w:p w14:paraId="71C7BE2D"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6D7C7ED"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F1D8113" w14:textId="77777777" w:rsidR="0004257C" w:rsidRPr="00A1115A" w:rsidRDefault="0004257C" w:rsidP="0004257C">
            <w:pPr>
              <w:pStyle w:val="TAC"/>
              <w:keepNext w:val="0"/>
              <w:rPr>
                <w:rFonts w:eastAsia="Yu Mincho"/>
              </w:rPr>
            </w:pPr>
          </w:p>
        </w:tc>
        <w:tc>
          <w:tcPr>
            <w:tcW w:w="709" w:type="dxa"/>
            <w:tcMar>
              <w:left w:w="28" w:type="dxa"/>
              <w:right w:w="28" w:type="dxa"/>
            </w:tcMar>
          </w:tcPr>
          <w:p w14:paraId="59ED95A9"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A9353A2" w14:textId="77777777" w:rsidR="0004257C" w:rsidRPr="00A1115A" w:rsidRDefault="0004257C" w:rsidP="0004257C">
            <w:pPr>
              <w:pStyle w:val="TAC"/>
              <w:keepNext w:val="0"/>
              <w:rPr>
                <w:rFonts w:eastAsia="Yu Mincho"/>
              </w:rPr>
            </w:pPr>
          </w:p>
        </w:tc>
        <w:tc>
          <w:tcPr>
            <w:tcW w:w="628" w:type="dxa"/>
            <w:tcMar>
              <w:left w:w="28" w:type="dxa"/>
              <w:right w:w="28" w:type="dxa"/>
            </w:tcMar>
          </w:tcPr>
          <w:p w14:paraId="50FC1C28"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2D10E1C" w14:textId="77777777" w:rsidR="0004257C" w:rsidRPr="00A1115A" w:rsidRDefault="0004257C" w:rsidP="0004257C">
            <w:pPr>
              <w:pStyle w:val="TAC"/>
              <w:keepNext w:val="0"/>
              <w:rPr>
                <w:rFonts w:eastAsia="Yu Mincho"/>
              </w:rPr>
            </w:pPr>
          </w:p>
        </w:tc>
      </w:tr>
      <w:tr w:rsidR="0004257C" w:rsidRPr="00A1115A" w14:paraId="516DB94F"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69CDE43F"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ABA43D1"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76C87739" w14:textId="77777777" w:rsidR="0004257C" w:rsidRPr="00A1115A" w:rsidRDefault="0004257C" w:rsidP="0004257C">
            <w:pPr>
              <w:pStyle w:val="TAC"/>
              <w:keepNext w:val="0"/>
              <w:rPr>
                <w:rFonts w:eastAsia="Yu Mincho"/>
              </w:rPr>
            </w:pPr>
          </w:p>
        </w:tc>
        <w:tc>
          <w:tcPr>
            <w:tcW w:w="637" w:type="dxa"/>
            <w:tcMar>
              <w:left w:w="28" w:type="dxa"/>
              <w:right w:w="28" w:type="dxa"/>
            </w:tcMar>
            <w:vAlign w:val="center"/>
          </w:tcPr>
          <w:p w14:paraId="0392BECC" w14:textId="77777777" w:rsidR="0004257C" w:rsidRPr="00A1115A" w:rsidRDefault="0004257C" w:rsidP="0004257C">
            <w:pPr>
              <w:pStyle w:val="TAC"/>
              <w:keepNext w:val="0"/>
              <w:rPr>
                <w:rFonts w:eastAsia="Yu Mincho"/>
              </w:rPr>
            </w:pPr>
          </w:p>
        </w:tc>
        <w:tc>
          <w:tcPr>
            <w:tcW w:w="638" w:type="dxa"/>
            <w:tcMar>
              <w:left w:w="28" w:type="dxa"/>
              <w:right w:w="28" w:type="dxa"/>
            </w:tcMar>
            <w:vAlign w:val="center"/>
          </w:tcPr>
          <w:p w14:paraId="2FAE399B"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49E4AA34"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4625DE3" w14:textId="77777777" w:rsidR="0004257C" w:rsidRPr="00A1115A" w:rsidRDefault="0004257C" w:rsidP="0004257C">
            <w:pPr>
              <w:pStyle w:val="TAC"/>
              <w:keepNext w:val="0"/>
              <w:rPr>
                <w:rFonts w:eastAsia="Yu Mincho"/>
              </w:rPr>
            </w:pPr>
          </w:p>
        </w:tc>
        <w:tc>
          <w:tcPr>
            <w:tcW w:w="567" w:type="dxa"/>
            <w:tcMar>
              <w:left w:w="28" w:type="dxa"/>
              <w:right w:w="28" w:type="dxa"/>
            </w:tcMar>
          </w:tcPr>
          <w:p w14:paraId="2CB8B4DE" w14:textId="77777777" w:rsidR="0004257C" w:rsidRPr="00A1115A" w:rsidRDefault="0004257C" w:rsidP="0004257C">
            <w:pPr>
              <w:pStyle w:val="TAC"/>
              <w:keepNext w:val="0"/>
              <w:rPr>
                <w:rFonts w:eastAsia="Yu Mincho"/>
              </w:rPr>
            </w:pPr>
          </w:p>
        </w:tc>
        <w:tc>
          <w:tcPr>
            <w:tcW w:w="709" w:type="dxa"/>
          </w:tcPr>
          <w:p w14:paraId="44FF759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74F5D54" w14:textId="77777777" w:rsidR="0004257C" w:rsidRPr="00A1115A" w:rsidRDefault="0004257C" w:rsidP="0004257C">
            <w:pPr>
              <w:pStyle w:val="TAC"/>
              <w:keepNext w:val="0"/>
              <w:rPr>
                <w:rFonts w:eastAsia="Yu Mincho"/>
              </w:rPr>
            </w:pPr>
          </w:p>
        </w:tc>
        <w:tc>
          <w:tcPr>
            <w:tcW w:w="709" w:type="dxa"/>
          </w:tcPr>
          <w:p w14:paraId="5ABC24D3"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EDD8D2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147D6E49" w14:textId="77777777" w:rsidR="0004257C" w:rsidRPr="00A1115A" w:rsidRDefault="0004257C" w:rsidP="0004257C">
            <w:pPr>
              <w:pStyle w:val="TAC"/>
              <w:keepNext w:val="0"/>
              <w:rPr>
                <w:rFonts w:eastAsia="Yu Mincho"/>
              </w:rPr>
            </w:pPr>
          </w:p>
        </w:tc>
        <w:tc>
          <w:tcPr>
            <w:tcW w:w="709" w:type="dxa"/>
            <w:tcMar>
              <w:left w:w="28" w:type="dxa"/>
              <w:right w:w="28" w:type="dxa"/>
            </w:tcMar>
          </w:tcPr>
          <w:p w14:paraId="2AFC9AE5"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7CF1BC2" w14:textId="77777777" w:rsidR="0004257C" w:rsidRPr="00A1115A" w:rsidRDefault="0004257C" w:rsidP="0004257C">
            <w:pPr>
              <w:pStyle w:val="TAC"/>
              <w:keepNext w:val="0"/>
              <w:rPr>
                <w:rFonts w:eastAsia="Yu Mincho"/>
              </w:rPr>
            </w:pPr>
          </w:p>
        </w:tc>
        <w:tc>
          <w:tcPr>
            <w:tcW w:w="628" w:type="dxa"/>
            <w:tcMar>
              <w:left w:w="28" w:type="dxa"/>
              <w:right w:w="28" w:type="dxa"/>
            </w:tcMar>
          </w:tcPr>
          <w:p w14:paraId="1F68AFC7"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0E2C3804" w14:textId="77777777" w:rsidR="0004257C" w:rsidRPr="00A1115A" w:rsidRDefault="0004257C" w:rsidP="0004257C">
            <w:pPr>
              <w:pStyle w:val="TAC"/>
              <w:keepNext w:val="0"/>
              <w:rPr>
                <w:rFonts w:eastAsia="Yu Mincho"/>
              </w:rPr>
            </w:pPr>
          </w:p>
        </w:tc>
      </w:tr>
      <w:tr w:rsidR="0004257C" w:rsidRPr="00A1115A" w14:paraId="4AE5C045" w14:textId="77777777" w:rsidTr="0004257C">
        <w:trPr>
          <w:jc w:val="center"/>
        </w:trPr>
        <w:tc>
          <w:tcPr>
            <w:tcW w:w="707" w:type="dxa"/>
            <w:tcBorders>
              <w:bottom w:val="nil"/>
            </w:tcBorders>
            <w:shd w:val="clear" w:color="auto" w:fill="auto"/>
            <w:tcMar>
              <w:left w:w="28" w:type="dxa"/>
              <w:right w:w="28" w:type="dxa"/>
            </w:tcMar>
            <w:vAlign w:val="center"/>
            <w:hideMark/>
          </w:tcPr>
          <w:p w14:paraId="796AECF4" w14:textId="77777777" w:rsidR="0004257C" w:rsidRPr="00A1115A" w:rsidRDefault="0004257C" w:rsidP="0004257C">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16114401"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2F6A9B7A"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27DB6B3E"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27ADEDC9"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5687FDB4"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tcPr>
          <w:p w14:paraId="3A1CB962" w14:textId="77777777" w:rsidR="0004257C" w:rsidRPr="00A1115A" w:rsidRDefault="0004257C" w:rsidP="0004257C">
            <w:pPr>
              <w:pStyle w:val="TAC"/>
              <w:keepNext w:val="0"/>
              <w:rPr>
                <w:rFonts w:eastAsia="Yu Mincho"/>
              </w:rPr>
            </w:pPr>
            <w:r>
              <w:t>25</w:t>
            </w:r>
          </w:p>
        </w:tc>
        <w:tc>
          <w:tcPr>
            <w:tcW w:w="567" w:type="dxa"/>
            <w:tcMar>
              <w:left w:w="28" w:type="dxa"/>
              <w:right w:w="28" w:type="dxa"/>
            </w:tcMar>
          </w:tcPr>
          <w:p w14:paraId="7B00BA04" w14:textId="77777777" w:rsidR="0004257C" w:rsidRPr="00A1115A" w:rsidRDefault="0004257C" w:rsidP="0004257C">
            <w:pPr>
              <w:pStyle w:val="TAC"/>
              <w:keepNext w:val="0"/>
              <w:rPr>
                <w:rFonts w:eastAsia="Yu Mincho"/>
              </w:rPr>
            </w:pPr>
            <w:r>
              <w:t>30</w:t>
            </w:r>
          </w:p>
        </w:tc>
        <w:tc>
          <w:tcPr>
            <w:tcW w:w="709" w:type="dxa"/>
          </w:tcPr>
          <w:p w14:paraId="65ED2E5A" w14:textId="77777777" w:rsidR="0004257C" w:rsidRDefault="0004257C" w:rsidP="0004257C">
            <w:pPr>
              <w:pStyle w:val="TAC"/>
              <w:keepNext w:val="0"/>
            </w:pPr>
            <w:r>
              <w:t>35</w:t>
            </w:r>
            <w:r w:rsidRPr="00A1115A">
              <w:rPr>
                <w:rFonts w:eastAsia="Yu Mincho"/>
                <w:vertAlign w:val="superscript"/>
              </w:rPr>
              <w:t>4</w:t>
            </w:r>
          </w:p>
        </w:tc>
        <w:tc>
          <w:tcPr>
            <w:tcW w:w="709" w:type="dxa"/>
            <w:tcMar>
              <w:left w:w="28" w:type="dxa"/>
              <w:right w:w="28" w:type="dxa"/>
            </w:tcMar>
          </w:tcPr>
          <w:p w14:paraId="5718191F" w14:textId="77777777" w:rsidR="0004257C" w:rsidRPr="00A1115A" w:rsidRDefault="0004257C" w:rsidP="0004257C">
            <w:pPr>
              <w:pStyle w:val="TAC"/>
              <w:keepNext w:val="0"/>
              <w:rPr>
                <w:rFonts w:eastAsia="Yu Mincho"/>
              </w:rPr>
            </w:pPr>
            <w:r>
              <w:t>40</w:t>
            </w:r>
          </w:p>
        </w:tc>
        <w:tc>
          <w:tcPr>
            <w:tcW w:w="709" w:type="dxa"/>
          </w:tcPr>
          <w:p w14:paraId="52889FB7" w14:textId="77777777" w:rsidR="0004257C" w:rsidRDefault="0004257C" w:rsidP="0004257C">
            <w:pPr>
              <w:pStyle w:val="TAC"/>
              <w:keepNext w:val="0"/>
            </w:pPr>
          </w:p>
        </w:tc>
        <w:tc>
          <w:tcPr>
            <w:tcW w:w="709" w:type="dxa"/>
            <w:tcMar>
              <w:left w:w="28" w:type="dxa"/>
              <w:right w:w="28" w:type="dxa"/>
            </w:tcMar>
          </w:tcPr>
          <w:p w14:paraId="5E640712" w14:textId="77777777" w:rsidR="0004257C" w:rsidRPr="00A1115A" w:rsidRDefault="0004257C" w:rsidP="0004257C">
            <w:pPr>
              <w:pStyle w:val="TAC"/>
              <w:keepNext w:val="0"/>
              <w:rPr>
                <w:rFonts w:eastAsia="Yu Mincho"/>
              </w:rPr>
            </w:pPr>
            <w:r>
              <w:t>50</w:t>
            </w:r>
          </w:p>
        </w:tc>
        <w:tc>
          <w:tcPr>
            <w:tcW w:w="567" w:type="dxa"/>
            <w:tcMar>
              <w:left w:w="28" w:type="dxa"/>
              <w:right w:w="28" w:type="dxa"/>
            </w:tcMar>
            <w:vAlign w:val="center"/>
          </w:tcPr>
          <w:p w14:paraId="3E702457" w14:textId="77777777" w:rsidR="0004257C" w:rsidRPr="00A1115A" w:rsidRDefault="0004257C" w:rsidP="0004257C">
            <w:pPr>
              <w:pStyle w:val="TAC"/>
              <w:keepNext w:val="0"/>
              <w:rPr>
                <w:rFonts w:eastAsia="Yu Mincho"/>
              </w:rPr>
            </w:pPr>
          </w:p>
        </w:tc>
        <w:tc>
          <w:tcPr>
            <w:tcW w:w="709" w:type="dxa"/>
            <w:tcMar>
              <w:left w:w="28" w:type="dxa"/>
              <w:right w:w="28" w:type="dxa"/>
            </w:tcMar>
          </w:tcPr>
          <w:p w14:paraId="6F2EFF89"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90E141E" w14:textId="77777777" w:rsidR="0004257C" w:rsidRPr="00A1115A" w:rsidRDefault="0004257C" w:rsidP="0004257C">
            <w:pPr>
              <w:pStyle w:val="TAC"/>
              <w:keepNext w:val="0"/>
              <w:rPr>
                <w:rFonts w:eastAsia="Yu Mincho"/>
              </w:rPr>
            </w:pPr>
          </w:p>
        </w:tc>
        <w:tc>
          <w:tcPr>
            <w:tcW w:w="628" w:type="dxa"/>
            <w:tcMar>
              <w:left w:w="28" w:type="dxa"/>
              <w:right w:w="28" w:type="dxa"/>
            </w:tcMar>
          </w:tcPr>
          <w:p w14:paraId="2C26ABBA"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6296B68A" w14:textId="77777777" w:rsidR="0004257C" w:rsidRPr="00A1115A" w:rsidRDefault="0004257C" w:rsidP="0004257C">
            <w:pPr>
              <w:pStyle w:val="TAC"/>
              <w:keepNext w:val="0"/>
              <w:rPr>
                <w:rFonts w:eastAsia="Yu Mincho"/>
              </w:rPr>
            </w:pPr>
          </w:p>
        </w:tc>
      </w:tr>
      <w:tr w:rsidR="0004257C" w:rsidRPr="00A1115A" w14:paraId="02D87D36"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6B0E05B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3FEE201"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3430F8A3"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55BF4880"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264D34B0"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7AEB03C6"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tcPr>
          <w:p w14:paraId="24FCB9D8" w14:textId="77777777" w:rsidR="0004257C" w:rsidRPr="00A1115A" w:rsidRDefault="0004257C" w:rsidP="0004257C">
            <w:pPr>
              <w:pStyle w:val="TAC"/>
              <w:keepNext w:val="0"/>
              <w:rPr>
                <w:rFonts w:eastAsia="Yu Mincho"/>
              </w:rPr>
            </w:pPr>
            <w:r>
              <w:t>25</w:t>
            </w:r>
          </w:p>
        </w:tc>
        <w:tc>
          <w:tcPr>
            <w:tcW w:w="567" w:type="dxa"/>
            <w:tcMar>
              <w:left w:w="28" w:type="dxa"/>
              <w:right w:w="28" w:type="dxa"/>
            </w:tcMar>
          </w:tcPr>
          <w:p w14:paraId="0E725123" w14:textId="77777777" w:rsidR="0004257C" w:rsidRPr="00A1115A" w:rsidRDefault="0004257C" w:rsidP="0004257C">
            <w:pPr>
              <w:pStyle w:val="TAC"/>
              <w:keepNext w:val="0"/>
              <w:rPr>
                <w:rFonts w:eastAsia="Yu Mincho"/>
              </w:rPr>
            </w:pPr>
            <w:r>
              <w:t>30</w:t>
            </w:r>
          </w:p>
        </w:tc>
        <w:tc>
          <w:tcPr>
            <w:tcW w:w="709" w:type="dxa"/>
          </w:tcPr>
          <w:p w14:paraId="529F71FF" w14:textId="77777777" w:rsidR="0004257C" w:rsidRDefault="0004257C" w:rsidP="0004257C">
            <w:pPr>
              <w:pStyle w:val="TAC"/>
              <w:keepNext w:val="0"/>
            </w:pPr>
            <w:r>
              <w:t>35</w:t>
            </w:r>
            <w:r w:rsidRPr="00A1115A">
              <w:rPr>
                <w:rFonts w:eastAsia="Yu Mincho"/>
                <w:vertAlign w:val="superscript"/>
              </w:rPr>
              <w:t>4</w:t>
            </w:r>
          </w:p>
        </w:tc>
        <w:tc>
          <w:tcPr>
            <w:tcW w:w="709" w:type="dxa"/>
            <w:tcMar>
              <w:left w:w="28" w:type="dxa"/>
              <w:right w:w="28" w:type="dxa"/>
            </w:tcMar>
          </w:tcPr>
          <w:p w14:paraId="49E52C03" w14:textId="77777777" w:rsidR="0004257C" w:rsidRPr="00A1115A" w:rsidRDefault="0004257C" w:rsidP="0004257C">
            <w:pPr>
              <w:pStyle w:val="TAC"/>
              <w:keepNext w:val="0"/>
              <w:rPr>
                <w:rFonts w:eastAsia="Yu Mincho"/>
              </w:rPr>
            </w:pPr>
            <w:r>
              <w:t>40</w:t>
            </w:r>
          </w:p>
        </w:tc>
        <w:tc>
          <w:tcPr>
            <w:tcW w:w="709" w:type="dxa"/>
          </w:tcPr>
          <w:p w14:paraId="77D649E6" w14:textId="77777777" w:rsidR="0004257C" w:rsidRDefault="0004257C" w:rsidP="0004257C">
            <w:pPr>
              <w:pStyle w:val="TAC"/>
              <w:keepNext w:val="0"/>
            </w:pPr>
          </w:p>
        </w:tc>
        <w:tc>
          <w:tcPr>
            <w:tcW w:w="709" w:type="dxa"/>
            <w:tcMar>
              <w:left w:w="28" w:type="dxa"/>
              <w:right w:w="28" w:type="dxa"/>
            </w:tcMar>
          </w:tcPr>
          <w:p w14:paraId="72DE0273" w14:textId="77777777" w:rsidR="0004257C" w:rsidRPr="00A1115A" w:rsidRDefault="0004257C" w:rsidP="0004257C">
            <w:pPr>
              <w:pStyle w:val="TAC"/>
              <w:keepNext w:val="0"/>
              <w:rPr>
                <w:rFonts w:eastAsia="Yu Mincho"/>
              </w:rPr>
            </w:pPr>
            <w:r>
              <w:t>50</w:t>
            </w:r>
          </w:p>
        </w:tc>
        <w:tc>
          <w:tcPr>
            <w:tcW w:w="567" w:type="dxa"/>
            <w:tcMar>
              <w:left w:w="28" w:type="dxa"/>
              <w:right w:w="28" w:type="dxa"/>
            </w:tcMar>
            <w:vAlign w:val="center"/>
          </w:tcPr>
          <w:p w14:paraId="4A10E665" w14:textId="77777777" w:rsidR="0004257C" w:rsidRPr="00A1115A" w:rsidRDefault="0004257C" w:rsidP="0004257C">
            <w:pPr>
              <w:pStyle w:val="TAC"/>
              <w:keepNext w:val="0"/>
              <w:rPr>
                <w:rFonts w:eastAsia="Yu Mincho"/>
              </w:rPr>
            </w:pPr>
          </w:p>
        </w:tc>
        <w:tc>
          <w:tcPr>
            <w:tcW w:w="709" w:type="dxa"/>
            <w:tcMar>
              <w:left w:w="28" w:type="dxa"/>
              <w:right w:w="28" w:type="dxa"/>
            </w:tcMar>
          </w:tcPr>
          <w:p w14:paraId="05638AD6"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6D1D48F" w14:textId="77777777" w:rsidR="0004257C" w:rsidRPr="00A1115A" w:rsidRDefault="0004257C" w:rsidP="0004257C">
            <w:pPr>
              <w:pStyle w:val="TAC"/>
              <w:keepNext w:val="0"/>
              <w:rPr>
                <w:rFonts w:eastAsia="Yu Mincho"/>
              </w:rPr>
            </w:pPr>
          </w:p>
        </w:tc>
        <w:tc>
          <w:tcPr>
            <w:tcW w:w="628" w:type="dxa"/>
            <w:tcMar>
              <w:left w:w="28" w:type="dxa"/>
              <w:right w:w="28" w:type="dxa"/>
            </w:tcMar>
          </w:tcPr>
          <w:p w14:paraId="4AD46138"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50A27111" w14:textId="77777777" w:rsidR="0004257C" w:rsidRPr="00A1115A" w:rsidRDefault="0004257C" w:rsidP="0004257C">
            <w:pPr>
              <w:pStyle w:val="TAC"/>
              <w:keepNext w:val="0"/>
              <w:rPr>
                <w:rFonts w:eastAsia="Yu Mincho"/>
              </w:rPr>
            </w:pPr>
          </w:p>
        </w:tc>
      </w:tr>
      <w:tr w:rsidR="0004257C" w:rsidRPr="00A1115A" w14:paraId="7C4B74F7"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4648208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8151025"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B194D42" w14:textId="77777777" w:rsidR="0004257C" w:rsidRPr="00A1115A" w:rsidRDefault="0004257C" w:rsidP="0004257C">
            <w:pPr>
              <w:pStyle w:val="TAC"/>
              <w:keepNext w:val="0"/>
              <w:rPr>
                <w:rFonts w:eastAsia="Yu Mincho"/>
              </w:rPr>
            </w:pPr>
          </w:p>
        </w:tc>
        <w:tc>
          <w:tcPr>
            <w:tcW w:w="637" w:type="dxa"/>
            <w:tcMar>
              <w:left w:w="28" w:type="dxa"/>
              <w:right w:w="28" w:type="dxa"/>
            </w:tcMar>
            <w:vAlign w:val="center"/>
            <w:hideMark/>
          </w:tcPr>
          <w:p w14:paraId="54B5B371"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59B1E76B"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1907C6E5"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tcPr>
          <w:p w14:paraId="5A65FC8E" w14:textId="77777777" w:rsidR="0004257C" w:rsidRPr="00A1115A" w:rsidRDefault="0004257C" w:rsidP="0004257C">
            <w:pPr>
              <w:pStyle w:val="TAC"/>
              <w:keepNext w:val="0"/>
              <w:rPr>
                <w:rFonts w:eastAsia="Yu Mincho"/>
              </w:rPr>
            </w:pPr>
            <w:r>
              <w:t>25</w:t>
            </w:r>
          </w:p>
        </w:tc>
        <w:tc>
          <w:tcPr>
            <w:tcW w:w="567" w:type="dxa"/>
            <w:tcMar>
              <w:left w:w="28" w:type="dxa"/>
              <w:right w:w="28" w:type="dxa"/>
            </w:tcMar>
          </w:tcPr>
          <w:p w14:paraId="1596CABA" w14:textId="77777777" w:rsidR="0004257C" w:rsidRPr="00A1115A" w:rsidRDefault="0004257C" w:rsidP="0004257C">
            <w:pPr>
              <w:pStyle w:val="TAC"/>
              <w:keepNext w:val="0"/>
              <w:rPr>
                <w:rFonts w:eastAsia="Yu Mincho"/>
              </w:rPr>
            </w:pPr>
            <w:r>
              <w:t>30</w:t>
            </w:r>
          </w:p>
        </w:tc>
        <w:tc>
          <w:tcPr>
            <w:tcW w:w="709" w:type="dxa"/>
          </w:tcPr>
          <w:p w14:paraId="54EBEDB4" w14:textId="77777777" w:rsidR="0004257C" w:rsidRDefault="0004257C" w:rsidP="0004257C">
            <w:pPr>
              <w:pStyle w:val="TAC"/>
              <w:keepNext w:val="0"/>
            </w:pPr>
            <w:r>
              <w:t>35</w:t>
            </w:r>
            <w:r w:rsidRPr="00A1115A">
              <w:rPr>
                <w:rFonts w:eastAsia="Yu Mincho"/>
                <w:vertAlign w:val="superscript"/>
              </w:rPr>
              <w:t>4</w:t>
            </w:r>
          </w:p>
        </w:tc>
        <w:tc>
          <w:tcPr>
            <w:tcW w:w="709" w:type="dxa"/>
            <w:tcMar>
              <w:left w:w="28" w:type="dxa"/>
              <w:right w:w="28" w:type="dxa"/>
            </w:tcMar>
          </w:tcPr>
          <w:p w14:paraId="7A0AEBB4" w14:textId="77777777" w:rsidR="0004257C" w:rsidRPr="00A1115A" w:rsidRDefault="0004257C" w:rsidP="0004257C">
            <w:pPr>
              <w:pStyle w:val="TAC"/>
              <w:keepNext w:val="0"/>
              <w:rPr>
                <w:rFonts w:eastAsia="Yu Mincho"/>
              </w:rPr>
            </w:pPr>
            <w:r>
              <w:t>40</w:t>
            </w:r>
          </w:p>
        </w:tc>
        <w:tc>
          <w:tcPr>
            <w:tcW w:w="709" w:type="dxa"/>
          </w:tcPr>
          <w:p w14:paraId="10014604" w14:textId="77777777" w:rsidR="0004257C" w:rsidRDefault="0004257C" w:rsidP="0004257C">
            <w:pPr>
              <w:pStyle w:val="TAC"/>
              <w:keepNext w:val="0"/>
            </w:pPr>
          </w:p>
        </w:tc>
        <w:tc>
          <w:tcPr>
            <w:tcW w:w="709" w:type="dxa"/>
            <w:tcMar>
              <w:left w:w="28" w:type="dxa"/>
              <w:right w:w="28" w:type="dxa"/>
            </w:tcMar>
          </w:tcPr>
          <w:p w14:paraId="1BE7B10A" w14:textId="77777777" w:rsidR="0004257C" w:rsidRPr="00A1115A" w:rsidRDefault="0004257C" w:rsidP="0004257C">
            <w:pPr>
              <w:pStyle w:val="TAC"/>
              <w:keepNext w:val="0"/>
              <w:rPr>
                <w:rFonts w:eastAsia="Yu Mincho"/>
              </w:rPr>
            </w:pPr>
            <w:r>
              <w:t>50</w:t>
            </w:r>
          </w:p>
        </w:tc>
        <w:tc>
          <w:tcPr>
            <w:tcW w:w="567" w:type="dxa"/>
            <w:tcMar>
              <w:left w:w="28" w:type="dxa"/>
              <w:right w:w="28" w:type="dxa"/>
            </w:tcMar>
            <w:vAlign w:val="center"/>
          </w:tcPr>
          <w:p w14:paraId="227F9F35" w14:textId="77777777" w:rsidR="0004257C" w:rsidRPr="00A1115A" w:rsidRDefault="0004257C" w:rsidP="0004257C">
            <w:pPr>
              <w:pStyle w:val="TAC"/>
              <w:keepNext w:val="0"/>
              <w:rPr>
                <w:rFonts w:eastAsia="Yu Mincho"/>
              </w:rPr>
            </w:pPr>
          </w:p>
        </w:tc>
        <w:tc>
          <w:tcPr>
            <w:tcW w:w="709" w:type="dxa"/>
            <w:tcMar>
              <w:left w:w="28" w:type="dxa"/>
              <w:right w:w="28" w:type="dxa"/>
            </w:tcMar>
          </w:tcPr>
          <w:p w14:paraId="150B6E2D"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28E777B" w14:textId="77777777" w:rsidR="0004257C" w:rsidRPr="00A1115A" w:rsidRDefault="0004257C" w:rsidP="0004257C">
            <w:pPr>
              <w:pStyle w:val="TAC"/>
              <w:keepNext w:val="0"/>
              <w:rPr>
                <w:rFonts w:eastAsia="Yu Mincho"/>
              </w:rPr>
            </w:pPr>
          </w:p>
        </w:tc>
        <w:tc>
          <w:tcPr>
            <w:tcW w:w="628" w:type="dxa"/>
            <w:tcMar>
              <w:left w:w="28" w:type="dxa"/>
              <w:right w:w="28" w:type="dxa"/>
            </w:tcMar>
          </w:tcPr>
          <w:p w14:paraId="5E8AA04B"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07344BC5" w14:textId="77777777" w:rsidR="0004257C" w:rsidRPr="00A1115A" w:rsidRDefault="0004257C" w:rsidP="0004257C">
            <w:pPr>
              <w:pStyle w:val="TAC"/>
              <w:keepNext w:val="0"/>
              <w:rPr>
                <w:rFonts w:eastAsia="Yu Mincho"/>
              </w:rPr>
            </w:pPr>
          </w:p>
        </w:tc>
      </w:tr>
      <w:tr w:rsidR="0004257C" w:rsidRPr="00A1115A" w14:paraId="708BE633" w14:textId="77777777" w:rsidTr="0004257C">
        <w:trPr>
          <w:jc w:val="center"/>
        </w:trPr>
        <w:tc>
          <w:tcPr>
            <w:tcW w:w="707" w:type="dxa"/>
            <w:tcBorders>
              <w:bottom w:val="nil"/>
            </w:tcBorders>
            <w:shd w:val="clear" w:color="auto" w:fill="auto"/>
            <w:tcMar>
              <w:left w:w="28" w:type="dxa"/>
              <w:right w:w="28" w:type="dxa"/>
            </w:tcMar>
            <w:vAlign w:val="center"/>
            <w:hideMark/>
          </w:tcPr>
          <w:p w14:paraId="75D334F8" w14:textId="77777777" w:rsidR="0004257C" w:rsidRPr="00A1115A" w:rsidRDefault="0004257C" w:rsidP="0004257C">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2A3F712"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274A3373"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64A4884F"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170E2E1F"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160C1290"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6830D3BC" w14:textId="77777777" w:rsidR="0004257C" w:rsidRPr="00A1115A" w:rsidRDefault="0004257C" w:rsidP="0004257C">
            <w:pPr>
              <w:pStyle w:val="TAC"/>
              <w:keepNext w:val="0"/>
              <w:rPr>
                <w:rFonts w:eastAsia="Yu Mincho"/>
              </w:rPr>
            </w:pPr>
          </w:p>
        </w:tc>
        <w:tc>
          <w:tcPr>
            <w:tcW w:w="567" w:type="dxa"/>
            <w:tcMar>
              <w:left w:w="28" w:type="dxa"/>
              <w:right w:w="28" w:type="dxa"/>
            </w:tcMar>
          </w:tcPr>
          <w:p w14:paraId="3437C0B1" w14:textId="77777777" w:rsidR="0004257C" w:rsidRPr="00A1115A" w:rsidRDefault="0004257C" w:rsidP="0004257C">
            <w:pPr>
              <w:pStyle w:val="TAC"/>
              <w:keepNext w:val="0"/>
              <w:rPr>
                <w:rFonts w:eastAsia="Yu Mincho"/>
              </w:rPr>
            </w:pPr>
          </w:p>
        </w:tc>
        <w:tc>
          <w:tcPr>
            <w:tcW w:w="709" w:type="dxa"/>
          </w:tcPr>
          <w:p w14:paraId="59E827A2" w14:textId="77777777" w:rsidR="0004257C" w:rsidRPr="00A1115A" w:rsidRDefault="0004257C" w:rsidP="0004257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A4549D1" w14:textId="77777777" w:rsidR="0004257C" w:rsidRPr="00A1115A" w:rsidRDefault="0004257C" w:rsidP="0004257C">
            <w:pPr>
              <w:pStyle w:val="TAC"/>
              <w:keepNext w:val="0"/>
              <w:rPr>
                <w:rFonts w:eastAsia="Yu Mincho"/>
              </w:rPr>
            </w:pPr>
          </w:p>
        </w:tc>
        <w:tc>
          <w:tcPr>
            <w:tcW w:w="709" w:type="dxa"/>
          </w:tcPr>
          <w:p w14:paraId="0F2DBA3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84D5094"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91928FC" w14:textId="77777777" w:rsidR="0004257C" w:rsidRPr="00A1115A" w:rsidRDefault="0004257C" w:rsidP="0004257C">
            <w:pPr>
              <w:pStyle w:val="TAC"/>
              <w:keepNext w:val="0"/>
              <w:rPr>
                <w:rFonts w:eastAsia="Yu Mincho"/>
              </w:rPr>
            </w:pPr>
          </w:p>
        </w:tc>
        <w:tc>
          <w:tcPr>
            <w:tcW w:w="709" w:type="dxa"/>
            <w:tcMar>
              <w:left w:w="28" w:type="dxa"/>
              <w:right w:w="28" w:type="dxa"/>
            </w:tcMar>
          </w:tcPr>
          <w:p w14:paraId="554648F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46A7B5C" w14:textId="77777777" w:rsidR="0004257C" w:rsidRPr="00A1115A" w:rsidRDefault="0004257C" w:rsidP="0004257C">
            <w:pPr>
              <w:pStyle w:val="TAC"/>
              <w:keepNext w:val="0"/>
              <w:rPr>
                <w:rFonts w:eastAsia="Yu Mincho"/>
              </w:rPr>
            </w:pPr>
          </w:p>
        </w:tc>
        <w:tc>
          <w:tcPr>
            <w:tcW w:w="628" w:type="dxa"/>
            <w:tcMar>
              <w:left w:w="28" w:type="dxa"/>
              <w:right w:w="28" w:type="dxa"/>
            </w:tcMar>
          </w:tcPr>
          <w:p w14:paraId="040B386A"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3D7FF2A1" w14:textId="77777777" w:rsidR="0004257C" w:rsidRPr="00A1115A" w:rsidRDefault="0004257C" w:rsidP="0004257C">
            <w:pPr>
              <w:pStyle w:val="TAC"/>
              <w:keepNext w:val="0"/>
              <w:rPr>
                <w:rFonts w:eastAsia="Yu Mincho"/>
              </w:rPr>
            </w:pPr>
          </w:p>
        </w:tc>
      </w:tr>
      <w:tr w:rsidR="0004257C" w:rsidRPr="00A1115A" w14:paraId="08E8C54B"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420B18F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EC92E2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6FD062E"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73E2F563"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64ECDFA2"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6E4C2FAD"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7BCDFA47" w14:textId="77777777" w:rsidR="0004257C" w:rsidRPr="00A1115A" w:rsidRDefault="0004257C" w:rsidP="0004257C">
            <w:pPr>
              <w:pStyle w:val="TAC"/>
              <w:keepNext w:val="0"/>
              <w:rPr>
                <w:rFonts w:eastAsia="Yu Mincho"/>
              </w:rPr>
            </w:pPr>
          </w:p>
        </w:tc>
        <w:tc>
          <w:tcPr>
            <w:tcW w:w="567" w:type="dxa"/>
            <w:tcMar>
              <w:left w:w="28" w:type="dxa"/>
              <w:right w:w="28" w:type="dxa"/>
            </w:tcMar>
          </w:tcPr>
          <w:p w14:paraId="28076E81" w14:textId="77777777" w:rsidR="0004257C" w:rsidRPr="00A1115A" w:rsidRDefault="0004257C" w:rsidP="0004257C">
            <w:pPr>
              <w:pStyle w:val="TAC"/>
              <w:keepNext w:val="0"/>
              <w:rPr>
                <w:rFonts w:eastAsia="Yu Mincho"/>
              </w:rPr>
            </w:pPr>
          </w:p>
        </w:tc>
        <w:tc>
          <w:tcPr>
            <w:tcW w:w="709" w:type="dxa"/>
          </w:tcPr>
          <w:p w14:paraId="40271651" w14:textId="77777777" w:rsidR="0004257C" w:rsidRPr="00A1115A" w:rsidRDefault="0004257C" w:rsidP="0004257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68FF7E5" w14:textId="77777777" w:rsidR="0004257C" w:rsidRPr="00A1115A" w:rsidRDefault="0004257C" w:rsidP="0004257C">
            <w:pPr>
              <w:pStyle w:val="TAC"/>
              <w:keepNext w:val="0"/>
              <w:rPr>
                <w:rFonts w:eastAsia="Yu Mincho"/>
              </w:rPr>
            </w:pPr>
          </w:p>
        </w:tc>
        <w:tc>
          <w:tcPr>
            <w:tcW w:w="709" w:type="dxa"/>
          </w:tcPr>
          <w:p w14:paraId="4C25D732"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2BD6C2F"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17EC2ACE" w14:textId="77777777" w:rsidR="0004257C" w:rsidRPr="00A1115A" w:rsidRDefault="0004257C" w:rsidP="0004257C">
            <w:pPr>
              <w:pStyle w:val="TAC"/>
              <w:keepNext w:val="0"/>
              <w:rPr>
                <w:rFonts w:eastAsia="Yu Mincho"/>
              </w:rPr>
            </w:pPr>
          </w:p>
        </w:tc>
        <w:tc>
          <w:tcPr>
            <w:tcW w:w="709" w:type="dxa"/>
            <w:tcMar>
              <w:left w:w="28" w:type="dxa"/>
              <w:right w:w="28" w:type="dxa"/>
            </w:tcMar>
          </w:tcPr>
          <w:p w14:paraId="5A32F19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F6BC02A" w14:textId="77777777" w:rsidR="0004257C" w:rsidRPr="00A1115A" w:rsidRDefault="0004257C" w:rsidP="0004257C">
            <w:pPr>
              <w:pStyle w:val="TAC"/>
              <w:keepNext w:val="0"/>
              <w:rPr>
                <w:rFonts w:eastAsia="Yu Mincho"/>
              </w:rPr>
            </w:pPr>
          </w:p>
        </w:tc>
        <w:tc>
          <w:tcPr>
            <w:tcW w:w="628" w:type="dxa"/>
            <w:tcMar>
              <w:left w:w="28" w:type="dxa"/>
              <w:right w:w="28" w:type="dxa"/>
            </w:tcMar>
          </w:tcPr>
          <w:p w14:paraId="13B80AF0"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6886072" w14:textId="77777777" w:rsidR="0004257C" w:rsidRPr="00A1115A" w:rsidRDefault="0004257C" w:rsidP="0004257C">
            <w:pPr>
              <w:pStyle w:val="TAC"/>
              <w:keepNext w:val="0"/>
              <w:rPr>
                <w:rFonts w:eastAsia="Yu Mincho"/>
              </w:rPr>
            </w:pPr>
          </w:p>
        </w:tc>
      </w:tr>
      <w:tr w:rsidR="0004257C" w:rsidRPr="00A1115A" w14:paraId="060F78B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64E5737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18C4073"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0C9164E8" w14:textId="77777777" w:rsidR="0004257C" w:rsidRPr="00A1115A" w:rsidRDefault="0004257C" w:rsidP="0004257C">
            <w:pPr>
              <w:pStyle w:val="TAC"/>
              <w:keepNext w:val="0"/>
              <w:rPr>
                <w:rFonts w:eastAsia="Yu Mincho"/>
              </w:rPr>
            </w:pPr>
          </w:p>
        </w:tc>
        <w:tc>
          <w:tcPr>
            <w:tcW w:w="637" w:type="dxa"/>
            <w:tcMar>
              <w:left w:w="28" w:type="dxa"/>
              <w:right w:w="28" w:type="dxa"/>
            </w:tcMar>
            <w:vAlign w:val="center"/>
          </w:tcPr>
          <w:p w14:paraId="40D8C5B0" w14:textId="77777777" w:rsidR="0004257C" w:rsidRPr="00A1115A" w:rsidRDefault="0004257C" w:rsidP="0004257C">
            <w:pPr>
              <w:pStyle w:val="TAC"/>
              <w:keepNext w:val="0"/>
              <w:rPr>
                <w:rFonts w:eastAsia="Yu Mincho"/>
              </w:rPr>
            </w:pPr>
          </w:p>
        </w:tc>
        <w:tc>
          <w:tcPr>
            <w:tcW w:w="638" w:type="dxa"/>
            <w:tcMar>
              <w:left w:w="28" w:type="dxa"/>
              <w:right w:w="28" w:type="dxa"/>
            </w:tcMar>
            <w:vAlign w:val="center"/>
          </w:tcPr>
          <w:p w14:paraId="5724CD9F"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39F1410D"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75965F6" w14:textId="77777777" w:rsidR="0004257C" w:rsidRPr="00A1115A" w:rsidRDefault="0004257C" w:rsidP="0004257C">
            <w:pPr>
              <w:pStyle w:val="TAC"/>
              <w:keepNext w:val="0"/>
              <w:rPr>
                <w:rFonts w:eastAsia="Yu Mincho"/>
              </w:rPr>
            </w:pPr>
          </w:p>
        </w:tc>
        <w:tc>
          <w:tcPr>
            <w:tcW w:w="567" w:type="dxa"/>
            <w:tcMar>
              <w:left w:w="28" w:type="dxa"/>
              <w:right w:w="28" w:type="dxa"/>
            </w:tcMar>
          </w:tcPr>
          <w:p w14:paraId="3BA99131" w14:textId="77777777" w:rsidR="0004257C" w:rsidRPr="00A1115A" w:rsidRDefault="0004257C" w:rsidP="0004257C">
            <w:pPr>
              <w:pStyle w:val="TAC"/>
              <w:keepNext w:val="0"/>
              <w:rPr>
                <w:rFonts w:eastAsia="Yu Mincho"/>
              </w:rPr>
            </w:pPr>
          </w:p>
        </w:tc>
        <w:tc>
          <w:tcPr>
            <w:tcW w:w="709" w:type="dxa"/>
          </w:tcPr>
          <w:p w14:paraId="7333E45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8CB816C" w14:textId="77777777" w:rsidR="0004257C" w:rsidRPr="00A1115A" w:rsidRDefault="0004257C" w:rsidP="0004257C">
            <w:pPr>
              <w:pStyle w:val="TAC"/>
              <w:keepNext w:val="0"/>
              <w:rPr>
                <w:rFonts w:eastAsia="Yu Mincho"/>
              </w:rPr>
            </w:pPr>
          </w:p>
        </w:tc>
        <w:tc>
          <w:tcPr>
            <w:tcW w:w="709" w:type="dxa"/>
          </w:tcPr>
          <w:p w14:paraId="2230DF7B"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7FA43F4"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70DD269" w14:textId="77777777" w:rsidR="0004257C" w:rsidRPr="00A1115A" w:rsidRDefault="0004257C" w:rsidP="0004257C">
            <w:pPr>
              <w:pStyle w:val="TAC"/>
              <w:keepNext w:val="0"/>
              <w:rPr>
                <w:rFonts w:eastAsia="Yu Mincho"/>
              </w:rPr>
            </w:pPr>
          </w:p>
        </w:tc>
        <w:tc>
          <w:tcPr>
            <w:tcW w:w="709" w:type="dxa"/>
            <w:tcMar>
              <w:left w:w="28" w:type="dxa"/>
              <w:right w:w="28" w:type="dxa"/>
            </w:tcMar>
          </w:tcPr>
          <w:p w14:paraId="184E002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367C0BE" w14:textId="77777777" w:rsidR="0004257C" w:rsidRPr="00A1115A" w:rsidRDefault="0004257C" w:rsidP="0004257C">
            <w:pPr>
              <w:pStyle w:val="TAC"/>
              <w:keepNext w:val="0"/>
              <w:rPr>
                <w:rFonts w:eastAsia="Yu Mincho"/>
              </w:rPr>
            </w:pPr>
          </w:p>
        </w:tc>
        <w:tc>
          <w:tcPr>
            <w:tcW w:w="628" w:type="dxa"/>
            <w:tcMar>
              <w:left w:w="28" w:type="dxa"/>
              <w:right w:w="28" w:type="dxa"/>
            </w:tcMar>
          </w:tcPr>
          <w:p w14:paraId="3E59E8D4"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A45E283" w14:textId="77777777" w:rsidR="0004257C" w:rsidRPr="00A1115A" w:rsidRDefault="0004257C" w:rsidP="0004257C">
            <w:pPr>
              <w:pStyle w:val="TAC"/>
              <w:keepNext w:val="0"/>
              <w:rPr>
                <w:rFonts w:eastAsia="Yu Mincho"/>
              </w:rPr>
            </w:pPr>
          </w:p>
        </w:tc>
      </w:tr>
      <w:tr w:rsidR="0004257C" w:rsidRPr="00A1115A" w14:paraId="390235F9" w14:textId="77777777" w:rsidTr="0004257C">
        <w:trPr>
          <w:jc w:val="center"/>
        </w:trPr>
        <w:tc>
          <w:tcPr>
            <w:tcW w:w="707" w:type="dxa"/>
            <w:tcBorders>
              <w:bottom w:val="nil"/>
            </w:tcBorders>
            <w:shd w:val="clear" w:color="auto" w:fill="auto"/>
            <w:tcMar>
              <w:left w:w="28" w:type="dxa"/>
              <w:right w:w="28" w:type="dxa"/>
            </w:tcMar>
            <w:vAlign w:val="center"/>
          </w:tcPr>
          <w:p w14:paraId="1A97802B" w14:textId="77777777" w:rsidR="0004257C" w:rsidRPr="00A1115A" w:rsidRDefault="0004257C" w:rsidP="0004257C">
            <w:pPr>
              <w:pStyle w:val="TAC"/>
              <w:keepNext w:val="0"/>
              <w:rPr>
                <w:rFonts w:eastAsia="Yu Mincho"/>
              </w:rPr>
            </w:pPr>
            <w:r w:rsidRPr="00A1115A">
              <w:rPr>
                <w:rFonts w:eastAsia="Yu Mincho"/>
              </w:rPr>
              <w:t>n12</w:t>
            </w:r>
          </w:p>
        </w:tc>
        <w:tc>
          <w:tcPr>
            <w:tcW w:w="709" w:type="dxa"/>
            <w:tcMar>
              <w:left w:w="28" w:type="dxa"/>
              <w:right w:w="28" w:type="dxa"/>
            </w:tcMar>
          </w:tcPr>
          <w:p w14:paraId="411CAA1E"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03B71918" w14:textId="77777777" w:rsidR="0004257C" w:rsidRPr="00A1115A" w:rsidRDefault="0004257C" w:rsidP="0004257C">
            <w:pPr>
              <w:pStyle w:val="TAC"/>
              <w:keepNext w:val="0"/>
              <w:rPr>
                <w:rFonts w:eastAsia="Yu Mincho"/>
              </w:rPr>
            </w:pPr>
            <w:r>
              <w:t>5</w:t>
            </w:r>
          </w:p>
        </w:tc>
        <w:tc>
          <w:tcPr>
            <w:tcW w:w="637" w:type="dxa"/>
            <w:tcMar>
              <w:left w:w="28" w:type="dxa"/>
              <w:right w:w="28" w:type="dxa"/>
            </w:tcMar>
          </w:tcPr>
          <w:p w14:paraId="224A592E" w14:textId="77777777" w:rsidR="0004257C" w:rsidRPr="00A1115A" w:rsidRDefault="0004257C" w:rsidP="0004257C">
            <w:pPr>
              <w:pStyle w:val="TAC"/>
              <w:keepNext w:val="0"/>
              <w:rPr>
                <w:rFonts w:eastAsia="Yu Mincho"/>
              </w:rPr>
            </w:pPr>
            <w:r>
              <w:t>10</w:t>
            </w:r>
          </w:p>
        </w:tc>
        <w:tc>
          <w:tcPr>
            <w:tcW w:w="638" w:type="dxa"/>
            <w:tcMar>
              <w:left w:w="28" w:type="dxa"/>
              <w:right w:w="28" w:type="dxa"/>
            </w:tcMar>
          </w:tcPr>
          <w:p w14:paraId="194BFAAD" w14:textId="77777777" w:rsidR="0004257C" w:rsidRPr="00A1115A" w:rsidRDefault="0004257C" w:rsidP="0004257C">
            <w:pPr>
              <w:pStyle w:val="TAC"/>
              <w:keepNext w:val="0"/>
              <w:rPr>
                <w:rFonts w:eastAsia="Yu Mincho"/>
              </w:rPr>
            </w:pPr>
            <w:r>
              <w:t>15</w:t>
            </w:r>
          </w:p>
        </w:tc>
        <w:tc>
          <w:tcPr>
            <w:tcW w:w="708" w:type="dxa"/>
            <w:tcMar>
              <w:left w:w="28" w:type="dxa"/>
              <w:right w:w="28" w:type="dxa"/>
            </w:tcMar>
            <w:vAlign w:val="center"/>
          </w:tcPr>
          <w:p w14:paraId="12DC84D5"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0E0ABE2" w14:textId="77777777" w:rsidR="0004257C" w:rsidRPr="00A1115A" w:rsidRDefault="0004257C" w:rsidP="0004257C">
            <w:pPr>
              <w:pStyle w:val="TAC"/>
              <w:keepNext w:val="0"/>
              <w:rPr>
                <w:rFonts w:eastAsia="Yu Mincho"/>
              </w:rPr>
            </w:pPr>
          </w:p>
        </w:tc>
        <w:tc>
          <w:tcPr>
            <w:tcW w:w="567" w:type="dxa"/>
            <w:tcMar>
              <w:left w:w="28" w:type="dxa"/>
              <w:right w:w="28" w:type="dxa"/>
            </w:tcMar>
          </w:tcPr>
          <w:p w14:paraId="362EC209" w14:textId="77777777" w:rsidR="0004257C" w:rsidRPr="00A1115A" w:rsidRDefault="0004257C" w:rsidP="0004257C">
            <w:pPr>
              <w:pStyle w:val="TAC"/>
              <w:keepNext w:val="0"/>
              <w:rPr>
                <w:rFonts w:eastAsia="Yu Mincho"/>
              </w:rPr>
            </w:pPr>
          </w:p>
        </w:tc>
        <w:tc>
          <w:tcPr>
            <w:tcW w:w="709" w:type="dxa"/>
          </w:tcPr>
          <w:p w14:paraId="3AD6B14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95CD59A" w14:textId="77777777" w:rsidR="0004257C" w:rsidRPr="00A1115A" w:rsidRDefault="0004257C" w:rsidP="0004257C">
            <w:pPr>
              <w:pStyle w:val="TAC"/>
              <w:keepNext w:val="0"/>
              <w:rPr>
                <w:rFonts w:eastAsia="Yu Mincho"/>
              </w:rPr>
            </w:pPr>
          </w:p>
        </w:tc>
        <w:tc>
          <w:tcPr>
            <w:tcW w:w="709" w:type="dxa"/>
          </w:tcPr>
          <w:p w14:paraId="597B4DB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A62088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DED0338" w14:textId="77777777" w:rsidR="0004257C" w:rsidRPr="00A1115A" w:rsidRDefault="0004257C" w:rsidP="0004257C">
            <w:pPr>
              <w:pStyle w:val="TAC"/>
              <w:keepNext w:val="0"/>
              <w:rPr>
                <w:rFonts w:eastAsia="Yu Mincho"/>
              </w:rPr>
            </w:pPr>
          </w:p>
        </w:tc>
        <w:tc>
          <w:tcPr>
            <w:tcW w:w="709" w:type="dxa"/>
            <w:tcMar>
              <w:left w:w="28" w:type="dxa"/>
              <w:right w:w="28" w:type="dxa"/>
            </w:tcMar>
          </w:tcPr>
          <w:p w14:paraId="18A16AB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386B8A2" w14:textId="77777777" w:rsidR="0004257C" w:rsidRPr="00A1115A" w:rsidRDefault="0004257C" w:rsidP="0004257C">
            <w:pPr>
              <w:pStyle w:val="TAC"/>
              <w:keepNext w:val="0"/>
              <w:rPr>
                <w:rFonts w:eastAsia="Yu Mincho"/>
              </w:rPr>
            </w:pPr>
          </w:p>
        </w:tc>
        <w:tc>
          <w:tcPr>
            <w:tcW w:w="628" w:type="dxa"/>
            <w:tcMar>
              <w:left w:w="28" w:type="dxa"/>
              <w:right w:w="28" w:type="dxa"/>
            </w:tcMar>
          </w:tcPr>
          <w:p w14:paraId="6265D865"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82B87B5" w14:textId="77777777" w:rsidR="0004257C" w:rsidRPr="00A1115A" w:rsidRDefault="0004257C" w:rsidP="0004257C">
            <w:pPr>
              <w:pStyle w:val="TAC"/>
              <w:keepNext w:val="0"/>
              <w:rPr>
                <w:rFonts w:eastAsia="Yu Mincho"/>
              </w:rPr>
            </w:pPr>
          </w:p>
        </w:tc>
      </w:tr>
      <w:tr w:rsidR="0004257C" w:rsidRPr="00A1115A" w14:paraId="273F08CD" w14:textId="77777777" w:rsidTr="0004257C">
        <w:trPr>
          <w:jc w:val="center"/>
        </w:trPr>
        <w:tc>
          <w:tcPr>
            <w:tcW w:w="707" w:type="dxa"/>
            <w:tcBorders>
              <w:top w:val="nil"/>
              <w:bottom w:val="nil"/>
            </w:tcBorders>
            <w:shd w:val="clear" w:color="auto" w:fill="auto"/>
            <w:tcMar>
              <w:left w:w="28" w:type="dxa"/>
              <w:right w:w="28" w:type="dxa"/>
            </w:tcMar>
            <w:vAlign w:val="center"/>
          </w:tcPr>
          <w:p w14:paraId="24DD57D1" w14:textId="77777777" w:rsidR="0004257C" w:rsidRPr="00A1115A" w:rsidRDefault="0004257C" w:rsidP="0004257C">
            <w:pPr>
              <w:pStyle w:val="TAC"/>
              <w:keepNext w:val="0"/>
              <w:rPr>
                <w:rFonts w:eastAsia="Yu Mincho"/>
              </w:rPr>
            </w:pPr>
          </w:p>
        </w:tc>
        <w:tc>
          <w:tcPr>
            <w:tcW w:w="709" w:type="dxa"/>
            <w:tcMar>
              <w:left w:w="28" w:type="dxa"/>
              <w:right w:w="28" w:type="dxa"/>
            </w:tcMar>
          </w:tcPr>
          <w:p w14:paraId="5A7EB5E8"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4A155BF9" w14:textId="77777777" w:rsidR="0004257C" w:rsidRPr="00A1115A" w:rsidRDefault="0004257C" w:rsidP="0004257C">
            <w:pPr>
              <w:pStyle w:val="TAC"/>
              <w:keepNext w:val="0"/>
              <w:rPr>
                <w:rFonts w:eastAsia="Yu Mincho"/>
              </w:rPr>
            </w:pPr>
          </w:p>
        </w:tc>
        <w:tc>
          <w:tcPr>
            <w:tcW w:w="637" w:type="dxa"/>
            <w:tcMar>
              <w:left w:w="28" w:type="dxa"/>
              <w:right w:w="28" w:type="dxa"/>
            </w:tcMar>
          </w:tcPr>
          <w:p w14:paraId="30763F5E" w14:textId="77777777" w:rsidR="0004257C" w:rsidRPr="00A1115A" w:rsidRDefault="0004257C" w:rsidP="0004257C">
            <w:pPr>
              <w:pStyle w:val="TAC"/>
              <w:keepNext w:val="0"/>
              <w:rPr>
                <w:rFonts w:eastAsia="Yu Mincho"/>
              </w:rPr>
            </w:pPr>
            <w:r>
              <w:t>10</w:t>
            </w:r>
          </w:p>
        </w:tc>
        <w:tc>
          <w:tcPr>
            <w:tcW w:w="638" w:type="dxa"/>
            <w:tcMar>
              <w:left w:w="28" w:type="dxa"/>
              <w:right w:w="28" w:type="dxa"/>
            </w:tcMar>
          </w:tcPr>
          <w:p w14:paraId="4369BFCE" w14:textId="77777777" w:rsidR="0004257C" w:rsidRPr="00A1115A" w:rsidRDefault="0004257C" w:rsidP="0004257C">
            <w:pPr>
              <w:pStyle w:val="TAC"/>
              <w:keepNext w:val="0"/>
              <w:rPr>
                <w:rFonts w:eastAsia="Yu Mincho"/>
              </w:rPr>
            </w:pPr>
            <w:r>
              <w:t>15</w:t>
            </w:r>
          </w:p>
        </w:tc>
        <w:tc>
          <w:tcPr>
            <w:tcW w:w="708" w:type="dxa"/>
            <w:tcMar>
              <w:left w:w="28" w:type="dxa"/>
              <w:right w:w="28" w:type="dxa"/>
            </w:tcMar>
            <w:vAlign w:val="center"/>
          </w:tcPr>
          <w:p w14:paraId="4AF026B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A091A81" w14:textId="77777777" w:rsidR="0004257C" w:rsidRPr="00A1115A" w:rsidRDefault="0004257C" w:rsidP="0004257C">
            <w:pPr>
              <w:pStyle w:val="TAC"/>
              <w:keepNext w:val="0"/>
              <w:rPr>
                <w:rFonts w:eastAsia="Yu Mincho"/>
              </w:rPr>
            </w:pPr>
          </w:p>
        </w:tc>
        <w:tc>
          <w:tcPr>
            <w:tcW w:w="567" w:type="dxa"/>
            <w:tcMar>
              <w:left w:w="28" w:type="dxa"/>
              <w:right w:w="28" w:type="dxa"/>
            </w:tcMar>
          </w:tcPr>
          <w:p w14:paraId="4A4ACEA2" w14:textId="77777777" w:rsidR="0004257C" w:rsidRPr="00A1115A" w:rsidRDefault="0004257C" w:rsidP="0004257C">
            <w:pPr>
              <w:pStyle w:val="TAC"/>
              <w:keepNext w:val="0"/>
              <w:rPr>
                <w:rFonts w:eastAsia="Yu Mincho"/>
              </w:rPr>
            </w:pPr>
          </w:p>
        </w:tc>
        <w:tc>
          <w:tcPr>
            <w:tcW w:w="709" w:type="dxa"/>
          </w:tcPr>
          <w:p w14:paraId="32E5FBC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BF92D2E" w14:textId="77777777" w:rsidR="0004257C" w:rsidRPr="00A1115A" w:rsidRDefault="0004257C" w:rsidP="0004257C">
            <w:pPr>
              <w:pStyle w:val="TAC"/>
              <w:keepNext w:val="0"/>
              <w:rPr>
                <w:rFonts w:eastAsia="Yu Mincho"/>
              </w:rPr>
            </w:pPr>
          </w:p>
        </w:tc>
        <w:tc>
          <w:tcPr>
            <w:tcW w:w="709" w:type="dxa"/>
          </w:tcPr>
          <w:p w14:paraId="61470B6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D8DA2D8"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DAD214B" w14:textId="77777777" w:rsidR="0004257C" w:rsidRPr="00A1115A" w:rsidRDefault="0004257C" w:rsidP="0004257C">
            <w:pPr>
              <w:pStyle w:val="TAC"/>
              <w:keepNext w:val="0"/>
              <w:rPr>
                <w:rFonts w:eastAsia="Yu Mincho"/>
              </w:rPr>
            </w:pPr>
          </w:p>
        </w:tc>
        <w:tc>
          <w:tcPr>
            <w:tcW w:w="709" w:type="dxa"/>
            <w:tcMar>
              <w:left w:w="28" w:type="dxa"/>
              <w:right w:w="28" w:type="dxa"/>
            </w:tcMar>
          </w:tcPr>
          <w:p w14:paraId="35E31895"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432D9E7" w14:textId="77777777" w:rsidR="0004257C" w:rsidRPr="00A1115A" w:rsidRDefault="0004257C" w:rsidP="0004257C">
            <w:pPr>
              <w:pStyle w:val="TAC"/>
              <w:keepNext w:val="0"/>
              <w:rPr>
                <w:rFonts w:eastAsia="Yu Mincho"/>
              </w:rPr>
            </w:pPr>
          </w:p>
        </w:tc>
        <w:tc>
          <w:tcPr>
            <w:tcW w:w="628" w:type="dxa"/>
            <w:tcMar>
              <w:left w:w="28" w:type="dxa"/>
              <w:right w:w="28" w:type="dxa"/>
            </w:tcMar>
          </w:tcPr>
          <w:p w14:paraId="0DDE6197"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27529C33" w14:textId="77777777" w:rsidR="0004257C" w:rsidRPr="00A1115A" w:rsidRDefault="0004257C" w:rsidP="0004257C">
            <w:pPr>
              <w:pStyle w:val="TAC"/>
              <w:keepNext w:val="0"/>
              <w:rPr>
                <w:rFonts w:eastAsia="Yu Mincho"/>
              </w:rPr>
            </w:pPr>
          </w:p>
        </w:tc>
      </w:tr>
      <w:tr w:rsidR="0004257C" w:rsidRPr="00A1115A" w14:paraId="1E90809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384163C2" w14:textId="77777777" w:rsidR="0004257C" w:rsidRPr="00A1115A" w:rsidRDefault="0004257C" w:rsidP="0004257C">
            <w:pPr>
              <w:pStyle w:val="TAC"/>
              <w:keepNext w:val="0"/>
              <w:rPr>
                <w:rFonts w:eastAsia="Yu Mincho"/>
              </w:rPr>
            </w:pPr>
          </w:p>
        </w:tc>
        <w:tc>
          <w:tcPr>
            <w:tcW w:w="709" w:type="dxa"/>
            <w:tcMar>
              <w:left w:w="28" w:type="dxa"/>
              <w:right w:w="28" w:type="dxa"/>
            </w:tcMar>
          </w:tcPr>
          <w:p w14:paraId="3F9CE7A9"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0170249A" w14:textId="77777777" w:rsidR="0004257C" w:rsidRPr="00A1115A" w:rsidRDefault="0004257C" w:rsidP="0004257C">
            <w:pPr>
              <w:pStyle w:val="TAC"/>
              <w:keepNext w:val="0"/>
              <w:rPr>
                <w:rFonts w:eastAsia="Yu Mincho"/>
              </w:rPr>
            </w:pPr>
          </w:p>
        </w:tc>
        <w:tc>
          <w:tcPr>
            <w:tcW w:w="637" w:type="dxa"/>
            <w:tcMar>
              <w:left w:w="28" w:type="dxa"/>
              <w:right w:w="28" w:type="dxa"/>
            </w:tcMar>
          </w:tcPr>
          <w:p w14:paraId="4638D221" w14:textId="77777777" w:rsidR="0004257C" w:rsidRPr="00A1115A" w:rsidRDefault="0004257C" w:rsidP="0004257C">
            <w:pPr>
              <w:pStyle w:val="TAC"/>
              <w:keepNext w:val="0"/>
              <w:rPr>
                <w:rFonts w:eastAsia="Yu Mincho"/>
              </w:rPr>
            </w:pPr>
          </w:p>
        </w:tc>
        <w:tc>
          <w:tcPr>
            <w:tcW w:w="638" w:type="dxa"/>
            <w:tcMar>
              <w:left w:w="28" w:type="dxa"/>
              <w:right w:w="28" w:type="dxa"/>
            </w:tcMar>
          </w:tcPr>
          <w:p w14:paraId="0CE21FF2"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59F051B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37AD7C7" w14:textId="77777777" w:rsidR="0004257C" w:rsidRPr="00A1115A" w:rsidRDefault="0004257C" w:rsidP="0004257C">
            <w:pPr>
              <w:pStyle w:val="TAC"/>
              <w:keepNext w:val="0"/>
              <w:rPr>
                <w:rFonts w:eastAsia="Yu Mincho"/>
              </w:rPr>
            </w:pPr>
          </w:p>
        </w:tc>
        <w:tc>
          <w:tcPr>
            <w:tcW w:w="567" w:type="dxa"/>
            <w:tcMar>
              <w:left w:w="28" w:type="dxa"/>
              <w:right w:w="28" w:type="dxa"/>
            </w:tcMar>
          </w:tcPr>
          <w:p w14:paraId="4AB4DD63" w14:textId="77777777" w:rsidR="0004257C" w:rsidRPr="00A1115A" w:rsidRDefault="0004257C" w:rsidP="0004257C">
            <w:pPr>
              <w:pStyle w:val="TAC"/>
              <w:keepNext w:val="0"/>
              <w:rPr>
                <w:rFonts w:eastAsia="Yu Mincho"/>
              </w:rPr>
            </w:pPr>
          </w:p>
        </w:tc>
        <w:tc>
          <w:tcPr>
            <w:tcW w:w="709" w:type="dxa"/>
          </w:tcPr>
          <w:p w14:paraId="179DEE9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0D7DA19" w14:textId="77777777" w:rsidR="0004257C" w:rsidRPr="00A1115A" w:rsidRDefault="0004257C" w:rsidP="0004257C">
            <w:pPr>
              <w:pStyle w:val="TAC"/>
              <w:keepNext w:val="0"/>
              <w:rPr>
                <w:rFonts w:eastAsia="Yu Mincho"/>
              </w:rPr>
            </w:pPr>
          </w:p>
        </w:tc>
        <w:tc>
          <w:tcPr>
            <w:tcW w:w="709" w:type="dxa"/>
          </w:tcPr>
          <w:p w14:paraId="13D6BB7D"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FE36C0C"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2B4E6B2" w14:textId="77777777" w:rsidR="0004257C" w:rsidRPr="00A1115A" w:rsidRDefault="0004257C" w:rsidP="0004257C">
            <w:pPr>
              <w:pStyle w:val="TAC"/>
              <w:keepNext w:val="0"/>
              <w:rPr>
                <w:rFonts w:eastAsia="Yu Mincho"/>
              </w:rPr>
            </w:pPr>
          </w:p>
        </w:tc>
        <w:tc>
          <w:tcPr>
            <w:tcW w:w="709" w:type="dxa"/>
            <w:tcMar>
              <w:left w:w="28" w:type="dxa"/>
              <w:right w:w="28" w:type="dxa"/>
            </w:tcMar>
          </w:tcPr>
          <w:p w14:paraId="3103087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C679F5B" w14:textId="77777777" w:rsidR="0004257C" w:rsidRPr="00A1115A" w:rsidRDefault="0004257C" w:rsidP="0004257C">
            <w:pPr>
              <w:pStyle w:val="TAC"/>
              <w:keepNext w:val="0"/>
              <w:rPr>
                <w:rFonts w:eastAsia="Yu Mincho"/>
              </w:rPr>
            </w:pPr>
          </w:p>
        </w:tc>
        <w:tc>
          <w:tcPr>
            <w:tcW w:w="628" w:type="dxa"/>
            <w:tcMar>
              <w:left w:w="28" w:type="dxa"/>
              <w:right w:w="28" w:type="dxa"/>
            </w:tcMar>
          </w:tcPr>
          <w:p w14:paraId="0E594AC4"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295F97A" w14:textId="77777777" w:rsidR="0004257C" w:rsidRPr="00A1115A" w:rsidRDefault="0004257C" w:rsidP="0004257C">
            <w:pPr>
              <w:pStyle w:val="TAC"/>
              <w:keepNext w:val="0"/>
              <w:rPr>
                <w:rFonts w:eastAsia="Yu Mincho"/>
              </w:rPr>
            </w:pPr>
          </w:p>
        </w:tc>
      </w:tr>
      <w:tr w:rsidR="0004257C" w:rsidRPr="00A1115A" w14:paraId="524187CF" w14:textId="77777777" w:rsidTr="0004257C">
        <w:trPr>
          <w:jc w:val="center"/>
        </w:trPr>
        <w:tc>
          <w:tcPr>
            <w:tcW w:w="707" w:type="dxa"/>
            <w:tcBorders>
              <w:top w:val="nil"/>
              <w:bottom w:val="nil"/>
            </w:tcBorders>
            <w:shd w:val="clear" w:color="auto" w:fill="auto"/>
            <w:tcMar>
              <w:left w:w="28" w:type="dxa"/>
              <w:right w:w="28" w:type="dxa"/>
            </w:tcMar>
            <w:vAlign w:val="center"/>
          </w:tcPr>
          <w:p w14:paraId="28A2987F" w14:textId="77777777" w:rsidR="0004257C" w:rsidRPr="00A1115A" w:rsidRDefault="0004257C" w:rsidP="0004257C">
            <w:pPr>
              <w:pStyle w:val="TAC"/>
              <w:keepNext w:val="0"/>
              <w:rPr>
                <w:rFonts w:eastAsia="Yu Mincho"/>
              </w:rPr>
            </w:pPr>
            <w:r w:rsidRPr="00A1115A">
              <w:rPr>
                <w:lang w:eastAsia="zh-CN"/>
              </w:rPr>
              <w:t>n13</w:t>
            </w:r>
          </w:p>
        </w:tc>
        <w:tc>
          <w:tcPr>
            <w:tcW w:w="709" w:type="dxa"/>
            <w:tcMar>
              <w:left w:w="28" w:type="dxa"/>
              <w:right w:w="28" w:type="dxa"/>
            </w:tcMar>
          </w:tcPr>
          <w:p w14:paraId="00C0FFFB" w14:textId="77777777" w:rsidR="0004257C" w:rsidRPr="00A1115A" w:rsidRDefault="0004257C" w:rsidP="0004257C">
            <w:pPr>
              <w:pStyle w:val="TAC"/>
              <w:keepNext w:val="0"/>
            </w:pPr>
            <w:r w:rsidRPr="00A1115A">
              <w:t>15</w:t>
            </w:r>
          </w:p>
        </w:tc>
        <w:tc>
          <w:tcPr>
            <w:tcW w:w="566" w:type="dxa"/>
            <w:tcMar>
              <w:left w:w="28" w:type="dxa"/>
              <w:right w:w="28" w:type="dxa"/>
            </w:tcMar>
          </w:tcPr>
          <w:p w14:paraId="0728EA5F"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tcPr>
          <w:p w14:paraId="47B3FC1B"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tcPr>
          <w:p w14:paraId="5EDB629F"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216368F2"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DBDD710" w14:textId="77777777" w:rsidR="0004257C" w:rsidRPr="00A1115A" w:rsidRDefault="0004257C" w:rsidP="0004257C">
            <w:pPr>
              <w:pStyle w:val="TAC"/>
              <w:keepNext w:val="0"/>
              <w:rPr>
                <w:rFonts w:eastAsia="Yu Mincho"/>
              </w:rPr>
            </w:pPr>
          </w:p>
        </w:tc>
        <w:tc>
          <w:tcPr>
            <w:tcW w:w="567" w:type="dxa"/>
            <w:tcMar>
              <w:left w:w="28" w:type="dxa"/>
              <w:right w:w="28" w:type="dxa"/>
            </w:tcMar>
          </w:tcPr>
          <w:p w14:paraId="76F08821" w14:textId="77777777" w:rsidR="0004257C" w:rsidRPr="00A1115A" w:rsidRDefault="0004257C" w:rsidP="0004257C">
            <w:pPr>
              <w:pStyle w:val="TAC"/>
              <w:keepNext w:val="0"/>
              <w:rPr>
                <w:rFonts w:eastAsia="Yu Mincho"/>
              </w:rPr>
            </w:pPr>
          </w:p>
        </w:tc>
        <w:tc>
          <w:tcPr>
            <w:tcW w:w="709" w:type="dxa"/>
          </w:tcPr>
          <w:p w14:paraId="04A35BF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A0CD873" w14:textId="77777777" w:rsidR="0004257C" w:rsidRPr="00A1115A" w:rsidRDefault="0004257C" w:rsidP="0004257C">
            <w:pPr>
              <w:pStyle w:val="TAC"/>
              <w:keepNext w:val="0"/>
              <w:rPr>
                <w:rFonts w:eastAsia="Yu Mincho"/>
              </w:rPr>
            </w:pPr>
          </w:p>
        </w:tc>
        <w:tc>
          <w:tcPr>
            <w:tcW w:w="709" w:type="dxa"/>
          </w:tcPr>
          <w:p w14:paraId="29D8579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BA5355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BFB28C3" w14:textId="77777777" w:rsidR="0004257C" w:rsidRPr="00A1115A" w:rsidRDefault="0004257C" w:rsidP="0004257C">
            <w:pPr>
              <w:pStyle w:val="TAC"/>
              <w:keepNext w:val="0"/>
              <w:rPr>
                <w:rFonts w:eastAsia="Yu Mincho"/>
              </w:rPr>
            </w:pPr>
          </w:p>
        </w:tc>
        <w:tc>
          <w:tcPr>
            <w:tcW w:w="709" w:type="dxa"/>
            <w:tcMar>
              <w:left w:w="28" w:type="dxa"/>
              <w:right w:w="28" w:type="dxa"/>
            </w:tcMar>
          </w:tcPr>
          <w:p w14:paraId="2D578D7E"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12DBEDA6" w14:textId="77777777" w:rsidR="0004257C" w:rsidRPr="00A1115A" w:rsidRDefault="0004257C" w:rsidP="0004257C">
            <w:pPr>
              <w:pStyle w:val="TAC"/>
              <w:keepNext w:val="0"/>
              <w:rPr>
                <w:rFonts w:eastAsia="Yu Mincho"/>
              </w:rPr>
            </w:pPr>
          </w:p>
        </w:tc>
        <w:tc>
          <w:tcPr>
            <w:tcW w:w="628" w:type="dxa"/>
            <w:tcMar>
              <w:left w:w="28" w:type="dxa"/>
              <w:right w:w="28" w:type="dxa"/>
            </w:tcMar>
          </w:tcPr>
          <w:p w14:paraId="1A38A8BD"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0AAE0D51" w14:textId="77777777" w:rsidR="0004257C" w:rsidRPr="00A1115A" w:rsidRDefault="0004257C" w:rsidP="0004257C">
            <w:pPr>
              <w:pStyle w:val="TAC"/>
              <w:keepNext w:val="0"/>
              <w:rPr>
                <w:rFonts w:eastAsia="Yu Mincho"/>
              </w:rPr>
            </w:pPr>
          </w:p>
        </w:tc>
      </w:tr>
      <w:tr w:rsidR="0004257C" w:rsidRPr="00A1115A" w14:paraId="46740A52" w14:textId="77777777" w:rsidTr="0004257C">
        <w:trPr>
          <w:jc w:val="center"/>
        </w:trPr>
        <w:tc>
          <w:tcPr>
            <w:tcW w:w="707" w:type="dxa"/>
            <w:tcBorders>
              <w:top w:val="nil"/>
              <w:bottom w:val="nil"/>
            </w:tcBorders>
            <w:shd w:val="clear" w:color="auto" w:fill="auto"/>
            <w:tcMar>
              <w:left w:w="28" w:type="dxa"/>
              <w:right w:w="28" w:type="dxa"/>
            </w:tcMar>
            <w:vAlign w:val="center"/>
          </w:tcPr>
          <w:p w14:paraId="3703F08F" w14:textId="77777777" w:rsidR="0004257C" w:rsidRPr="00A1115A" w:rsidRDefault="0004257C" w:rsidP="0004257C">
            <w:pPr>
              <w:pStyle w:val="TAC"/>
              <w:keepNext w:val="0"/>
              <w:rPr>
                <w:rFonts w:eastAsia="Yu Mincho"/>
              </w:rPr>
            </w:pPr>
          </w:p>
        </w:tc>
        <w:tc>
          <w:tcPr>
            <w:tcW w:w="709" w:type="dxa"/>
            <w:tcMar>
              <w:left w:w="28" w:type="dxa"/>
              <w:right w:w="28" w:type="dxa"/>
            </w:tcMar>
          </w:tcPr>
          <w:p w14:paraId="2D30680E" w14:textId="77777777" w:rsidR="0004257C" w:rsidRPr="00A1115A" w:rsidRDefault="0004257C" w:rsidP="0004257C">
            <w:pPr>
              <w:pStyle w:val="TAC"/>
              <w:keepNext w:val="0"/>
            </w:pPr>
            <w:r w:rsidRPr="00A1115A">
              <w:t>30</w:t>
            </w:r>
          </w:p>
        </w:tc>
        <w:tc>
          <w:tcPr>
            <w:tcW w:w="566" w:type="dxa"/>
            <w:tcMar>
              <w:left w:w="28" w:type="dxa"/>
              <w:right w:w="28" w:type="dxa"/>
            </w:tcMar>
          </w:tcPr>
          <w:p w14:paraId="3514AD37" w14:textId="77777777" w:rsidR="0004257C" w:rsidRPr="00A1115A" w:rsidRDefault="0004257C" w:rsidP="0004257C">
            <w:pPr>
              <w:pStyle w:val="TAC"/>
              <w:keepNext w:val="0"/>
              <w:rPr>
                <w:rFonts w:eastAsia="Yu Mincho"/>
              </w:rPr>
            </w:pPr>
          </w:p>
        </w:tc>
        <w:tc>
          <w:tcPr>
            <w:tcW w:w="637" w:type="dxa"/>
            <w:tcMar>
              <w:left w:w="28" w:type="dxa"/>
              <w:right w:w="28" w:type="dxa"/>
            </w:tcMar>
          </w:tcPr>
          <w:p w14:paraId="7545DF6F"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tcPr>
          <w:p w14:paraId="149997F8"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6367B545"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1CA21067" w14:textId="77777777" w:rsidR="0004257C" w:rsidRPr="00A1115A" w:rsidRDefault="0004257C" w:rsidP="0004257C">
            <w:pPr>
              <w:pStyle w:val="TAC"/>
              <w:keepNext w:val="0"/>
              <w:rPr>
                <w:rFonts w:eastAsia="Yu Mincho"/>
              </w:rPr>
            </w:pPr>
          </w:p>
        </w:tc>
        <w:tc>
          <w:tcPr>
            <w:tcW w:w="567" w:type="dxa"/>
            <w:tcMar>
              <w:left w:w="28" w:type="dxa"/>
              <w:right w:w="28" w:type="dxa"/>
            </w:tcMar>
          </w:tcPr>
          <w:p w14:paraId="105C0E52" w14:textId="77777777" w:rsidR="0004257C" w:rsidRPr="00A1115A" w:rsidRDefault="0004257C" w:rsidP="0004257C">
            <w:pPr>
              <w:pStyle w:val="TAC"/>
              <w:keepNext w:val="0"/>
              <w:rPr>
                <w:rFonts w:eastAsia="Yu Mincho"/>
              </w:rPr>
            </w:pPr>
          </w:p>
        </w:tc>
        <w:tc>
          <w:tcPr>
            <w:tcW w:w="709" w:type="dxa"/>
          </w:tcPr>
          <w:p w14:paraId="369E1D8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ADFB7A8" w14:textId="77777777" w:rsidR="0004257C" w:rsidRPr="00A1115A" w:rsidRDefault="0004257C" w:rsidP="0004257C">
            <w:pPr>
              <w:pStyle w:val="TAC"/>
              <w:keepNext w:val="0"/>
              <w:rPr>
                <w:rFonts w:eastAsia="Yu Mincho"/>
              </w:rPr>
            </w:pPr>
          </w:p>
        </w:tc>
        <w:tc>
          <w:tcPr>
            <w:tcW w:w="709" w:type="dxa"/>
          </w:tcPr>
          <w:p w14:paraId="23958C4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B33A7DC"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7BB6682" w14:textId="77777777" w:rsidR="0004257C" w:rsidRPr="00A1115A" w:rsidRDefault="0004257C" w:rsidP="0004257C">
            <w:pPr>
              <w:pStyle w:val="TAC"/>
              <w:keepNext w:val="0"/>
              <w:rPr>
                <w:rFonts w:eastAsia="Yu Mincho"/>
              </w:rPr>
            </w:pPr>
          </w:p>
        </w:tc>
        <w:tc>
          <w:tcPr>
            <w:tcW w:w="709" w:type="dxa"/>
            <w:tcMar>
              <w:left w:w="28" w:type="dxa"/>
              <w:right w:w="28" w:type="dxa"/>
            </w:tcMar>
          </w:tcPr>
          <w:p w14:paraId="7B585CE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7F19F75" w14:textId="77777777" w:rsidR="0004257C" w:rsidRPr="00A1115A" w:rsidRDefault="0004257C" w:rsidP="0004257C">
            <w:pPr>
              <w:pStyle w:val="TAC"/>
              <w:keepNext w:val="0"/>
              <w:rPr>
                <w:rFonts w:eastAsia="Yu Mincho"/>
              </w:rPr>
            </w:pPr>
          </w:p>
        </w:tc>
        <w:tc>
          <w:tcPr>
            <w:tcW w:w="628" w:type="dxa"/>
            <w:tcMar>
              <w:left w:w="28" w:type="dxa"/>
              <w:right w:w="28" w:type="dxa"/>
            </w:tcMar>
          </w:tcPr>
          <w:p w14:paraId="5B7EF730"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30DDC24E" w14:textId="77777777" w:rsidR="0004257C" w:rsidRPr="00A1115A" w:rsidRDefault="0004257C" w:rsidP="0004257C">
            <w:pPr>
              <w:pStyle w:val="TAC"/>
              <w:keepNext w:val="0"/>
              <w:rPr>
                <w:rFonts w:eastAsia="Yu Mincho"/>
              </w:rPr>
            </w:pPr>
          </w:p>
        </w:tc>
      </w:tr>
      <w:tr w:rsidR="0004257C" w:rsidRPr="00A1115A" w14:paraId="7908A680"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6CBCB96A" w14:textId="77777777" w:rsidR="0004257C" w:rsidRPr="00A1115A" w:rsidRDefault="0004257C" w:rsidP="0004257C">
            <w:pPr>
              <w:pStyle w:val="TAC"/>
              <w:keepNext w:val="0"/>
              <w:rPr>
                <w:rFonts w:eastAsia="Yu Mincho"/>
              </w:rPr>
            </w:pPr>
          </w:p>
        </w:tc>
        <w:tc>
          <w:tcPr>
            <w:tcW w:w="709" w:type="dxa"/>
            <w:tcMar>
              <w:left w:w="28" w:type="dxa"/>
              <w:right w:w="28" w:type="dxa"/>
            </w:tcMar>
          </w:tcPr>
          <w:p w14:paraId="1F21F83E" w14:textId="77777777" w:rsidR="0004257C" w:rsidRPr="00A1115A" w:rsidRDefault="0004257C" w:rsidP="0004257C">
            <w:pPr>
              <w:pStyle w:val="TAC"/>
              <w:keepNext w:val="0"/>
            </w:pPr>
            <w:r w:rsidRPr="00A1115A">
              <w:t>60</w:t>
            </w:r>
          </w:p>
        </w:tc>
        <w:tc>
          <w:tcPr>
            <w:tcW w:w="566" w:type="dxa"/>
            <w:tcMar>
              <w:left w:w="28" w:type="dxa"/>
              <w:right w:w="28" w:type="dxa"/>
            </w:tcMar>
          </w:tcPr>
          <w:p w14:paraId="753D292E" w14:textId="77777777" w:rsidR="0004257C" w:rsidRPr="00A1115A" w:rsidRDefault="0004257C" w:rsidP="0004257C">
            <w:pPr>
              <w:pStyle w:val="TAC"/>
              <w:keepNext w:val="0"/>
              <w:rPr>
                <w:rFonts w:eastAsia="Yu Mincho"/>
              </w:rPr>
            </w:pPr>
          </w:p>
        </w:tc>
        <w:tc>
          <w:tcPr>
            <w:tcW w:w="637" w:type="dxa"/>
            <w:tcMar>
              <w:left w:w="28" w:type="dxa"/>
              <w:right w:w="28" w:type="dxa"/>
            </w:tcMar>
          </w:tcPr>
          <w:p w14:paraId="4661AE90" w14:textId="77777777" w:rsidR="0004257C" w:rsidRPr="00A1115A" w:rsidRDefault="0004257C" w:rsidP="0004257C">
            <w:pPr>
              <w:pStyle w:val="TAC"/>
              <w:keepNext w:val="0"/>
              <w:rPr>
                <w:rFonts w:eastAsia="Yu Mincho"/>
              </w:rPr>
            </w:pPr>
          </w:p>
        </w:tc>
        <w:tc>
          <w:tcPr>
            <w:tcW w:w="638" w:type="dxa"/>
            <w:tcMar>
              <w:left w:w="28" w:type="dxa"/>
              <w:right w:w="28" w:type="dxa"/>
            </w:tcMar>
          </w:tcPr>
          <w:p w14:paraId="2C72B709"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47E49D4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287176F2" w14:textId="77777777" w:rsidR="0004257C" w:rsidRPr="00A1115A" w:rsidRDefault="0004257C" w:rsidP="0004257C">
            <w:pPr>
              <w:pStyle w:val="TAC"/>
              <w:keepNext w:val="0"/>
              <w:rPr>
                <w:rFonts w:eastAsia="Yu Mincho"/>
              </w:rPr>
            </w:pPr>
          </w:p>
        </w:tc>
        <w:tc>
          <w:tcPr>
            <w:tcW w:w="567" w:type="dxa"/>
            <w:tcMar>
              <w:left w:w="28" w:type="dxa"/>
              <w:right w:w="28" w:type="dxa"/>
            </w:tcMar>
          </w:tcPr>
          <w:p w14:paraId="23ECDB76" w14:textId="77777777" w:rsidR="0004257C" w:rsidRPr="00A1115A" w:rsidRDefault="0004257C" w:rsidP="0004257C">
            <w:pPr>
              <w:pStyle w:val="TAC"/>
              <w:keepNext w:val="0"/>
              <w:rPr>
                <w:rFonts w:eastAsia="Yu Mincho"/>
              </w:rPr>
            </w:pPr>
          </w:p>
        </w:tc>
        <w:tc>
          <w:tcPr>
            <w:tcW w:w="709" w:type="dxa"/>
          </w:tcPr>
          <w:p w14:paraId="50AC048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2366D88" w14:textId="77777777" w:rsidR="0004257C" w:rsidRPr="00A1115A" w:rsidRDefault="0004257C" w:rsidP="0004257C">
            <w:pPr>
              <w:pStyle w:val="TAC"/>
              <w:keepNext w:val="0"/>
              <w:rPr>
                <w:rFonts w:eastAsia="Yu Mincho"/>
              </w:rPr>
            </w:pPr>
          </w:p>
        </w:tc>
        <w:tc>
          <w:tcPr>
            <w:tcW w:w="709" w:type="dxa"/>
          </w:tcPr>
          <w:p w14:paraId="2D14E6FB"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5EDE64E"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2A8FDE0" w14:textId="77777777" w:rsidR="0004257C" w:rsidRPr="00A1115A" w:rsidRDefault="0004257C" w:rsidP="0004257C">
            <w:pPr>
              <w:pStyle w:val="TAC"/>
              <w:keepNext w:val="0"/>
              <w:rPr>
                <w:rFonts w:eastAsia="Yu Mincho"/>
              </w:rPr>
            </w:pPr>
          </w:p>
        </w:tc>
        <w:tc>
          <w:tcPr>
            <w:tcW w:w="709" w:type="dxa"/>
            <w:tcMar>
              <w:left w:w="28" w:type="dxa"/>
              <w:right w:w="28" w:type="dxa"/>
            </w:tcMar>
          </w:tcPr>
          <w:p w14:paraId="0820556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B799195" w14:textId="77777777" w:rsidR="0004257C" w:rsidRPr="00A1115A" w:rsidRDefault="0004257C" w:rsidP="0004257C">
            <w:pPr>
              <w:pStyle w:val="TAC"/>
              <w:keepNext w:val="0"/>
              <w:rPr>
                <w:rFonts w:eastAsia="Yu Mincho"/>
              </w:rPr>
            </w:pPr>
          </w:p>
        </w:tc>
        <w:tc>
          <w:tcPr>
            <w:tcW w:w="628" w:type="dxa"/>
            <w:tcMar>
              <w:left w:w="28" w:type="dxa"/>
              <w:right w:w="28" w:type="dxa"/>
            </w:tcMar>
          </w:tcPr>
          <w:p w14:paraId="61D2E54E"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2B3DBEA" w14:textId="77777777" w:rsidR="0004257C" w:rsidRPr="00A1115A" w:rsidRDefault="0004257C" w:rsidP="0004257C">
            <w:pPr>
              <w:pStyle w:val="TAC"/>
              <w:keepNext w:val="0"/>
              <w:rPr>
                <w:rFonts w:eastAsia="Yu Mincho"/>
              </w:rPr>
            </w:pPr>
          </w:p>
        </w:tc>
      </w:tr>
      <w:tr w:rsidR="0004257C" w:rsidRPr="00A1115A" w14:paraId="5310665C" w14:textId="77777777" w:rsidTr="0004257C">
        <w:trPr>
          <w:jc w:val="center"/>
        </w:trPr>
        <w:tc>
          <w:tcPr>
            <w:tcW w:w="707" w:type="dxa"/>
            <w:tcBorders>
              <w:bottom w:val="nil"/>
            </w:tcBorders>
            <w:shd w:val="clear" w:color="auto" w:fill="auto"/>
            <w:tcMar>
              <w:left w:w="28" w:type="dxa"/>
              <w:right w:w="28" w:type="dxa"/>
            </w:tcMar>
            <w:vAlign w:val="center"/>
          </w:tcPr>
          <w:p w14:paraId="5BE87E80" w14:textId="77777777" w:rsidR="0004257C" w:rsidRPr="00A1115A" w:rsidRDefault="0004257C" w:rsidP="0004257C">
            <w:pPr>
              <w:pStyle w:val="TAC"/>
              <w:keepNext w:val="0"/>
              <w:rPr>
                <w:rFonts w:eastAsia="Yu Mincho"/>
              </w:rPr>
            </w:pPr>
            <w:r w:rsidRPr="00A1115A">
              <w:rPr>
                <w:rFonts w:eastAsia="Yu Mincho"/>
              </w:rPr>
              <w:t>n14</w:t>
            </w:r>
          </w:p>
        </w:tc>
        <w:tc>
          <w:tcPr>
            <w:tcW w:w="709" w:type="dxa"/>
            <w:tcMar>
              <w:left w:w="28" w:type="dxa"/>
              <w:right w:w="28" w:type="dxa"/>
            </w:tcMar>
          </w:tcPr>
          <w:p w14:paraId="0149D40A"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08582774"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tcPr>
          <w:p w14:paraId="38EE39E0"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tcPr>
          <w:p w14:paraId="262F1637"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7773F0E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5ECCAB8" w14:textId="77777777" w:rsidR="0004257C" w:rsidRPr="00A1115A" w:rsidRDefault="0004257C" w:rsidP="0004257C">
            <w:pPr>
              <w:pStyle w:val="TAC"/>
              <w:keepNext w:val="0"/>
              <w:rPr>
                <w:rFonts w:eastAsia="Yu Mincho"/>
              </w:rPr>
            </w:pPr>
          </w:p>
        </w:tc>
        <w:tc>
          <w:tcPr>
            <w:tcW w:w="567" w:type="dxa"/>
            <w:tcMar>
              <w:left w:w="28" w:type="dxa"/>
              <w:right w:w="28" w:type="dxa"/>
            </w:tcMar>
          </w:tcPr>
          <w:p w14:paraId="5829CCBC" w14:textId="77777777" w:rsidR="0004257C" w:rsidRPr="00A1115A" w:rsidRDefault="0004257C" w:rsidP="0004257C">
            <w:pPr>
              <w:pStyle w:val="TAC"/>
              <w:keepNext w:val="0"/>
              <w:rPr>
                <w:rFonts w:eastAsia="Yu Mincho"/>
              </w:rPr>
            </w:pPr>
          </w:p>
        </w:tc>
        <w:tc>
          <w:tcPr>
            <w:tcW w:w="709" w:type="dxa"/>
          </w:tcPr>
          <w:p w14:paraId="56A0249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8A9461E" w14:textId="77777777" w:rsidR="0004257C" w:rsidRPr="00A1115A" w:rsidRDefault="0004257C" w:rsidP="0004257C">
            <w:pPr>
              <w:pStyle w:val="TAC"/>
              <w:keepNext w:val="0"/>
              <w:rPr>
                <w:rFonts w:eastAsia="Yu Mincho"/>
              </w:rPr>
            </w:pPr>
          </w:p>
        </w:tc>
        <w:tc>
          <w:tcPr>
            <w:tcW w:w="709" w:type="dxa"/>
          </w:tcPr>
          <w:p w14:paraId="70F3D7B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5A894F9"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F680586" w14:textId="77777777" w:rsidR="0004257C" w:rsidRPr="00A1115A" w:rsidRDefault="0004257C" w:rsidP="0004257C">
            <w:pPr>
              <w:pStyle w:val="TAC"/>
              <w:keepNext w:val="0"/>
              <w:rPr>
                <w:rFonts w:eastAsia="Yu Mincho"/>
              </w:rPr>
            </w:pPr>
          </w:p>
        </w:tc>
        <w:tc>
          <w:tcPr>
            <w:tcW w:w="709" w:type="dxa"/>
            <w:tcMar>
              <w:left w:w="28" w:type="dxa"/>
              <w:right w:w="28" w:type="dxa"/>
            </w:tcMar>
          </w:tcPr>
          <w:p w14:paraId="14A8C33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2954FCA7" w14:textId="77777777" w:rsidR="0004257C" w:rsidRPr="00A1115A" w:rsidRDefault="0004257C" w:rsidP="0004257C">
            <w:pPr>
              <w:pStyle w:val="TAC"/>
              <w:keepNext w:val="0"/>
              <w:rPr>
                <w:rFonts w:eastAsia="Yu Mincho"/>
              </w:rPr>
            </w:pPr>
          </w:p>
        </w:tc>
        <w:tc>
          <w:tcPr>
            <w:tcW w:w="628" w:type="dxa"/>
            <w:tcMar>
              <w:left w:w="28" w:type="dxa"/>
              <w:right w:w="28" w:type="dxa"/>
            </w:tcMar>
          </w:tcPr>
          <w:p w14:paraId="3C6D61F1"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4B533B22" w14:textId="77777777" w:rsidR="0004257C" w:rsidRPr="00A1115A" w:rsidRDefault="0004257C" w:rsidP="0004257C">
            <w:pPr>
              <w:pStyle w:val="TAC"/>
              <w:keepNext w:val="0"/>
              <w:rPr>
                <w:rFonts w:eastAsia="Yu Mincho"/>
              </w:rPr>
            </w:pPr>
          </w:p>
        </w:tc>
      </w:tr>
      <w:tr w:rsidR="0004257C" w:rsidRPr="00A1115A" w14:paraId="5B324334" w14:textId="77777777" w:rsidTr="0004257C">
        <w:trPr>
          <w:jc w:val="center"/>
        </w:trPr>
        <w:tc>
          <w:tcPr>
            <w:tcW w:w="707" w:type="dxa"/>
            <w:tcBorders>
              <w:top w:val="nil"/>
              <w:bottom w:val="nil"/>
            </w:tcBorders>
            <w:shd w:val="clear" w:color="auto" w:fill="auto"/>
            <w:tcMar>
              <w:left w:w="28" w:type="dxa"/>
              <w:right w:w="28" w:type="dxa"/>
            </w:tcMar>
          </w:tcPr>
          <w:p w14:paraId="3733BD8D" w14:textId="77777777" w:rsidR="0004257C" w:rsidRPr="00A1115A" w:rsidRDefault="0004257C" w:rsidP="0004257C">
            <w:pPr>
              <w:pStyle w:val="TAC"/>
              <w:keepNext w:val="0"/>
              <w:rPr>
                <w:rFonts w:eastAsia="Yu Mincho"/>
              </w:rPr>
            </w:pPr>
          </w:p>
        </w:tc>
        <w:tc>
          <w:tcPr>
            <w:tcW w:w="709" w:type="dxa"/>
            <w:tcMar>
              <w:left w:w="28" w:type="dxa"/>
              <w:right w:w="28" w:type="dxa"/>
            </w:tcMar>
          </w:tcPr>
          <w:p w14:paraId="56FB93CD"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0C62078D" w14:textId="77777777" w:rsidR="0004257C" w:rsidRPr="00A1115A" w:rsidRDefault="0004257C" w:rsidP="0004257C">
            <w:pPr>
              <w:pStyle w:val="TAC"/>
              <w:keepNext w:val="0"/>
              <w:rPr>
                <w:rFonts w:eastAsia="Yu Mincho"/>
              </w:rPr>
            </w:pPr>
          </w:p>
        </w:tc>
        <w:tc>
          <w:tcPr>
            <w:tcW w:w="637" w:type="dxa"/>
            <w:tcMar>
              <w:left w:w="28" w:type="dxa"/>
              <w:right w:w="28" w:type="dxa"/>
            </w:tcMar>
          </w:tcPr>
          <w:p w14:paraId="27C86B2A"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tcPr>
          <w:p w14:paraId="4EC3F3E9"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4E7120B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4FFE11E" w14:textId="77777777" w:rsidR="0004257C" w:rsidRPr="00A1115A" w:rsidRDefault="0004257C" w:rsidP="0004257C">
            <w:pPr>
              <w:pStyle w:val="TAC"/>
              <w:keepNext w:val="0"/>
              <w:rPr>
                <w:rFonts w:eastAsia="Yu Mincho"/>
              </w:rPr>
            </w:pPr>
          </w:p>
        </w:tc>
        <w:tc>
          <w:tcPr>
            <w:tcW w:w="567" w:type="dxa"/>
            <w:tcMar>
              <w:left w:w="28" w:type="dxa"/>
              <w:right w:w="28" w:type="dxa"/>
            </w:tcMar>
          </w:tcPr>
          <w:p w14:paraId="476C2C4A" w14:textId="77777777" w:rsidR="0004257C" w:rsidRPr="00A1115A" w:rsidRDefault="0004257C" w:rsidP="0004257C">
            <w:pPr>
              <w:pStyle w:val="TAC"/>
              <w:keepNext w:val="0"/>
              <w:rPr>
                <w:rFonts w:eastAsia="Yu Mincho"/>
              </w:rPr>
            </w:pPr>
          </w:p>
        </w:tc>
        <w:tc>
          <w:tcPr>
            <w:tcW w:w="709" w:type="dxa"/>
          </w:tcPr>
          <w:p w14:paraId="1BEBFE6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78BA85C" w14:textId="77777777" w:rsidR="0004257C" w:rsidRPr="00A1115A" w:rsidRDefault="0004257C" w:rsidP="0004257C">
            <w:pPr>
              <w:pStyle w:val="TAC"/>
              <w:keepNext w:val="0"/>
              <w:rPr>
                <w:rFonts w:eastAsia="Yu Mincho"/>
              </w:rPr>
            </w:pPr>
          </w:p>
        </w:tc>
        <w:tc>
          <w:tcPr>
            <w:tcW w:w="709" w:type="dxa"/>
          </w:tcPr>
          <w:p w14:paraId="53C69D53"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58E5312"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0158BD1" w14:textId="77777777" w:rsidR="0004257C" w:rsidRPr="00A1115A" w:rsidRDefault="0004257C" w:rsidP="0004257C">
            <w:pPr>
              <w:pStyle w:val="TAC"/>
              <w:keepNext w:val="0"/>
              <w:rPr>
                <w:rFonts w:eastAsia="Yu Mincho"/>
              </w:rPr>
            </w:pPr>
          </w:p>
        </w:tc>
        <w:tc>
          <w:tcPr>
            <w:tcW w:w="709" w:type="dxa"/>
            <w:tcMar>
              <w:left w:w="28" w:type="dxa"/>
              <w:right w:w="28" w:type="dxa"/>
            </w:tcMar>
          </w:tcPr>
          <w:p w14:paraId="15A1A632"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5719AC3" w14:textId="77777777" w:rsidR="0004257C" w:rsidRPr="00A1115A" w:rsidRDefault="0004257C" w:rsidP="0004257C">
            <w:pPr>
              <w:pStyle w:val="TAC"/>
              <w:keepNext w:val="0"/>
              <w:rPr>
                <w:rFonts w:eastAsia="Yu Mincho"/>
              </w:rPr>
            </w:pPr>
          </w:p>
        </w:tc>
        <w:tc>
          <w:tcPr>
            <w:tcW w:w="628" w:type="dxa"/>
            <w:tcMar>
              <w:left w:w="28" w:type="dxa"/>
              <w:right w:w="28" w:type="dxa"/>
            </w:tcMar>
          </w:tcPr>
          <w:p w14:paraId="224B1970"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361B950F" w14:textId="77777777" w:rsidR="0004257C" w:rsidRPr="00A1115A" w:rsidRDefault="0004257C" w:rsidP="0004257C">
            <w:pPr>
              <w:pStyle w:val="TAC"/>
              <w:keepNext w:val="0"/>
              <w:rPr>
                <w:rFonts w:eastAsia="Yu Mincho"/>
              </w:rPr>
            </w:pPr>
          </w:p>
        </w:tc>
      </w:tr>
      <w:tr w:rsidR="0004257C" w:rsidRPr="00A1115A" w14:paraId="53960CCE" w14:textId="77777777" w:rsidTr="0004257C">
        <w:trPr>
          <w:jc w:val="center"/>
        </w:trPr>
        <w:tc>
          <w:tcPr>
            <w:tcW w:w="707" w:type="dxa"/>
            <w:tcBorders>
              <w:top w:val="nil"/>
              <w:bottom w:val="single" w:sz="4" w:space="0" w:color="auto"/>
            </w:tcBorders>
            <w:shd w:val="clear" w:color="auto" w:fill="auto"/>
            <w:tcMar>
              <w:left w:w="28" w:type="dxa"/>
              <w:right w:w="28" w:type="dxa"/>
            </w:tcMar>
          </w:tcPr>
          <w:p w14:paraId="32490B2B" w14:textId="77777777" w:rsidR="0004257C" w:rsidRPr="00A1115A" w:rsidRDefault="0004257C" w:rsidP="0004257C">
            <w:pPr>
              <w:pStyle w:val="TAC"/>
              <w:keepNext w:val="0"/>
              <w:rPr>
                <w:rFonts w:eastAsia="Yu Mincho"/>
              </w:rPr>
            </w:pPr>
          </w:p>
        </w:tc>
        <w:tc>
          <w:tcPr>
            <w:tcW w:w="709" w:type="dxa"/>
            <w:tcMar>
              <w:left w:w="28" w:type="dxa"/>
              <w:right w:w="28" w:type="dxa"/>
            </w:tcMar>
          </w:tcPr>
          <w:p w14:paraId="373E2BF7"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6729772C" w14:textId="77777777" w:rsidR="0004257C" w:rsidRPr="00A1115A" w:rsidRDefault="0004257C" w:rsidP="0004257C">
            <w:pPr>
              <w:pStyle w:val="TAC"/>
              <w:keepNext w:val="0"/>
              <w:rPr>
                <w:rFonts w:eastAsia="Yu Mincho"/>
              </w:rPr>
            </w:pPr>
          </w:p>
        </w:tc>
        <w:tc>
          <w:tcPr>
            <w:tcW w:w="637" w:type="dxa"/>
            <w:tcMar>
              <w:left w:w="28" w:type="dxa"/>
              <w:right w:w="28" w:type="dxa"/>
            </w:tcMar>
          </w:tcPr>
          <w:p w14:paraId="3CCDC806" w14:textId="77777777" w:rsidR="0004257C" w:rsidRPr="00A1115A" w:rsidRDefault="0004257C" w:rsidP="0004257C">
            <w:pPr>
              <w:pStyle w:val="TAC"/>
              <w:keepNext w:val="0"/>
              <w:rPr>
                <w:rFonts w:eastAsia="Yu Mincho"/>
              </w:rPr>
            </w:pPr>
          </w:p>
        </w:tc>
        <w:tc>
          <w:tcPr>
            <w:tcW w:w="638" w:type="dxa"/>
            <w:tcMar>
              <w:left w:w="28" w:type="dxa"/>
              <w:right w:w="28" w:type="dxa"/>
            </w:tcMar>
          </w:tcPr>
          <w:p w14:paraId="3D7F5D61"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5A2E2BD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8552D54" w14:textId="77777777" w:rsidR="0004257C" w:rsidRPr="00A1115A" w:rsidRDefault="0004257C" w:rsidP="0004257C">
            <w:pPr>
              <w:pStyle w:val="TAC"/>
              <w:keepNext w:val="0"/>
              <w:rPr>
                <w:rFonts w:eastAsia="Yu Mincho"/>
              </w:rPr>
            </w:pPr>
          </w:p>
        </w:tc>
        <w:tc>
          <w:tcPr>
            <w:tcW w:w="567" w:type="dxa"/>
            <w:tcMar>
              <w:left w:w="28" w:type="dxa"/>
              <w:right w:w="28" w:type="dxa"/>
            </w:tcMar>
          </w:tcPr>
          <w:p w14:paraId="36B8AEE8" w14:textId="77777777" w:rsidR="0004257C" w:rsidRPr="00A1115A" w:rsidRDefault="0004257C" w:rsidP="0004257C">
            <w:pPr>
              <w:pStyle w:val="TAC"/>
              <w:keepNext w:val="0"/>
              <w:rPr>
                <w:rFonts w:eastAsia="Yu Mincho"/>
              </w:rPr>
            </w:pPr>
          </w:p>
        </w:tc>
        <w:tc>
          <w:tcPr>
            <w:tcW w:w="709" w:type="dxa"/>
          </w:tcPr>
          <w:p w14:paraId="661AC76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C5FD0EC" w14:textId="77777777" w:rsidR="0004257C" w:rsidRPr="00A1115A" w:rsidRDefault="0004257C" w:rsidP="0004257C">
            <w:pPr>
              <w:pStyle w:val="TAC"/>
              <w:keepNext w:val="0"/>
              <w:rPr>
                <w:rFonts w:eastAsia="Yu Mincho"/>
              </w:rPr>
            </w:pPr>
          </w:p>
        </w:tc>
        <w:tc>
          <w:tcPr>
            <w:tcW w:w="709" w:type="dxa"/>
          </w:tcPr>
          <w:p w14:paraId="72DEAAC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34B55BC"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C24F06D" w14:textId="77777777" w:rsidR="0004257C" w:rsidRPr="00A1115A" w:rsidRDefault="0004257C" w:rsidP="0004257C">
            <w:pPr>
              <w:pStyle w:val="TAC"/>
              <w:keepNext w:val="0"/>
              <w:rPr>
                <w:rFonts w:eastAsia="Yu Mincho"/>
              </w:rPr>
            </w:pPr>
          </w:p>
        </w:tc>
        <w:tc>
          <w:tcPr>
            <w:tcW w:w="709" w:type="dxa"/>
            <w:tcMar>
              <w:left w:w="28" w:type="dxa"/>
              <w:right w:w="28" w:type="dxa"/>
            </w:tcMar>
          </w:tcPr>
          <w:p w14:paraId="10286B5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9AB28CB" w14:textId="77777777" w:rsidR="0004257C" w:rsidRPr="00A1115A" w:rsidRDefault="0004257C" w:rsidP="0004257C">
            <w:pPr>
              <w:pStyle w:val="TAC"/>
              <w:keepNext w:val="0"/>
              <w:rPr>
                <w:rFonts w:eastAsia="Yu Mincho"/>
              </w:rPr>
            </w:pPr>
          </w:p>
        </w:tc>
        <w:tc>
          <w:tcPr>
            <w:tcW w:w="628" w:type="dxa"/>
            <w:tcMar>
              <w:left w:w="28" w:type="dxa"/>
              <w:right w:w="28" w:type="dxa"/>
            </w:tcMar>
          </w:tcPr>
          <w:p w14:paraId="3648F06D"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273C6908" w14:textId="77777777" w:rsidR="0004257C" w:rsidRPr="00A1115A" w:rsidRDefault="0004257C" w:rsidP="0004257C">
            <w:pPr>
              <w:pStyle w:val="TAC"/>
              <w:keepNext w:val="0"/>
              <w:rPr>
                <w:rFonts w:eastAsia="Yu Mincho"/>
              </w:rPr>
            </w:pPr>
          </w:p>
        </w:tc>
      </w:tr>
      <w:tr w:rsidR="0004257C" w:rsidRPr="00A1115A" w14:paraId="4CC40F56" w14:textId="77777777" w:rsidTr="0004257C">
        <w:trPr>
          <w:jc w:val="center"/>
        </w:trPr>
        <w:tc>
          <w:tcPr>
            <w:tcW w:w="707" w:type="dxa"/>
            <w:tcBorders>
              <w:bottom w:val="nil"/>
            </w:tcBorders>
            <w:shd w:val="clear" w:color="auto" w:fill="auto"/>
            <w:tcMar>
              <w:left w:w="28" w:type="dxa"/>
              <w:right w:w="28" w:type="dxa"/>
            </w:tcMar>
            <w:vAlign w:val="center"/>
          </w:tcPr>
          <w:p w14:paraId="3E761DD1" w14:textId="77777777" w:rsidR="0004257C" w:rsidRPr="00A1115A" w:rsidRDefault="0004257C" w:rsidP="0004257C">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462B2BE" w14:textId="77777777" w:rsidR="0004257C" w:rsidRPr="00A1115A" w:rsidRDefault="0004257C" w:rsidP="0004257C">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696FF85D" w14:textId="77777777" w:rsidR="0004257C" w:rsidRPr="00A1115A" w:rsidRDefault="0004257C" w:rsidP="0004257C">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79803B8" w14:textId="77777777" w:rsidR="0004257C" w:rsidRPr="00A1115A" w:rsidRDefault="0004257C" w:rsidP="0004257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DD36DF3" w14:textId="77777777" w:rsidR="0004257C" w:rsidRPr="00A1115A" w:rsidRDefault="0004257C" w:rsidP="0004257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632E07C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7EC2FF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AF9AB37" w14:textId="77777777" w:rsidR="0004257C" w:rsidRPr="00A1115A" w:rsidRDefault="0004257C" w:rsidP="0004257C">
            <w:pPr>
              <w:pStyle w:val="TAC"/>
              <w:keepNext w:val="0"/>
              <w:rPr>
                <w:rFonts w:eastAsia="Yu Mincho"/>
              </w:rPr>
            </w:pPr>
          </w:p>
        </w:tc>
        <w:tc>
          <w:tcPr>
            <w:tcW w:w="709" w:type="dxa"/>
          </w:tcPr>
          <w:p w14:paraId="172A40B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B0156E4" w14:textId="77777777" w:rsidR="0004257C" w:rsidRPr="00A1115A" w:rsidRDefault="0004257C" w:rsidP="0004257C">
            <w:pPr>
              <w:pStyle w:val="TAC"/>
              <w:keepNext w:val="0"/>
              <w:rPr>
                <w:rFonts w:eastAsia="Yu Mincho"/>
              </w:rPr>
            </w:pPr>
          </w:p>
        </w:tc>
        <w:tc>
          <w:tcPr>
            <w:tcW w:w="709" w:type="dxa"/>
          </w:tcPr>
          <w:p w14:paraId="0D6F3B5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F43B877"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4089AD9" w14:textId="77777777" w:rsidR="0004257C" w:rsidRPr="00A1115A" w:rsidRDefault="0004257C" w:rsidP="0004257C">
            <w:pPr>
              <w:pStyle w:val="TAC"/>
              <w:keepNext w:val="0"/>
              <w:rPr>
                <w:rFonts w:eastAsia="Yu Mincho"/>
              </w:rPr>
            </w:pPr>
          </w:p>
        </w:tc>
        <w:tc>
          <w:tcPr>
            <w:tcW w:w="709" w:type="dxa"/>
            <w:tcMar>
              <w:left w:w="28" w:type="dxa"/>
              <w:right w:w="28" w:type="dxa"/>
            </w:tcMar>
          </w:tcPr>
          <w:p w14:paraId="39296D25"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54CF704" w14:textId="77777777" w:rsidR="0004257C" w:rsidRPr="00A1115A" w:rsidRDefault="0004257C" w:rsidP="0004257C">
            <w:pPr>
              <w:pStyle w:val="TAC"/>
              <w:keepNext w:val="0"/>
              <w:rPr>
                <w:rFonts w:eastAsia="Yu Mincho"/>
              </w:rPr>
            </w:pPr>
          </w:p>
        </w:tc>
        <w:tc>
          <w:tcPr>
            <w:tcW w:w="628" w:type="dxa"/>
            <w:tcMar>
              <w:left w:w="28" w:type="dxa"/>
              <w:right w:w="28" w:type="dxa"/>
            </w:tcMar>
            <w:vAlign w:val="center"/>
          </w:tcPr>
          <w:p w14:paraId="74AD0E5F"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2E0D3C03" w14:textId="77777777" w:rsidR="0004257C" w:rsidRPr="00A1115A" w:rsidRDefault="0004257C" w:rsidP="0004257C">
            <w:pPr>
              <w:pStyle w:val="TAC"/>
              <w:keepNext w:val="0"/>
              <w:rPr>
                <w:rFonts w:eastAsia="Yu Mincho"/>
              </w:rPr>
            </w:pPr>
          </w:p>
        </w:tc>
      </w:tr>
      <w:tr w:rsidR="0004257C" w:rsidRPr="00A1115A" w14:paraId="155694EB" w14:textId="77777777" w:rsidTr="0004257C">
        <w:trPr>
          <w:jc w:val="center"/>
        </w:trPr>
        <w:tc>
          <w:tcPr>
            <w:tcW w:w="707" w:type="dxa"/>
            <w:tcBorders>
              <w:top w:val="nil"/>
              <w:bottom w:val="nil"/>
            </w:tcBorders>
            <w:shd w:val="clear" w:color="auto" w:fill="auto"/>
            <w:tcMar>
              <w:left w:w="28" w:type="dxa"/>
              <w:right w:w="28" w:type="dxa"/>
            </w:tcMar>
            <w:vAlign w:val="center"/>
          </w:tcPr>
          <w:p w14:paraId="188D44B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E90E3BC" w14:textId="77777777" w:rsidR="0004257C" w:rsidRPr="00A1115A" w:rsidRDefault="0004257C" w:rsidP="0004257C">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177D8E4C" w14:textId="77777777" w:rsidR="0004257C" w:rsidRPr="00A1115A" w:rsidRDefault="0004257C" w:rsidP="0004257C">
            <w:pPr>
              <w:pStyle w:val="TAC"/>
              <w:keepNext w:val="0"/>
              <w:rPr>
                <w:rFonts w:eastAsia="Yu Mincho"/>
              </w:rPr>
            </w:pPr>
          </w:p>
        </w:tc>
        <w:tc>
          <w:tcPr>
            <w:tcW w:w="637" w:type="dxa"/>
            <w:tcMar>
              <w:left w:w="28" w:type="dxa"/>
              <w:right w:w="28" w:type="dxa"/>
            </w:tcMar>
            <w:vAlign w:val="center"/>
          </w:tcPr>
          <w:p w14:paraId="46C8BBC5" w14:textId="77777777" w:rsidR="0004257C" w:rsidRPr="00A1115A" w:rsidRDefault="0004257C" w:rsidP="0004257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DD85D52" w14:textId="77777777" w:rsidR="0004257C" w:rsidRPr="00A1115A" w:rsidRDefault="0004257C" w:rsidP="0004257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080C3B8"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36E134C6"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8B25BFB" w14:textId="77777777" w:rsidR="0004257C" w:rsidRPr="00A1115A" w:rsidRDefault="0004257C" w:rsidP="0004257C">
            <w:pPr>
              <w:pStyle w:val="TAC"/>
              <w:keepNext w:val="0"/>
              <w:rPr>
                <w:rFonts w:eastAsia="Yu Mincho"/>
              </w:rPr>
            </w:pPr>
          </w:p>
        </w:tc>
        <w:tc>
          <w:tcPr>
            <w:tcW w:w="709" w:type="dxa"/>
          </w:tcPr>
          <w:p w14:paraId="6D7F940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25EEDD1" w14:textId="77777777" w:rsidR="0004257C" w:rsidRPr="00A1115A" w:rsidRDefault="0004257C" w:rsidP="0004257C">
            <w:pPr>
              <w:pStyle w:val="TAC"/>
              <w:keepNext w:val="0"/>
              <w:rPr>
                <w:rFonts w:eastAsia="Yu Mincho"/>
              </w:rPr>
            </w:pPr>
          </w:p>
        </w:tc>
        <w:tc>
          <w:tcPr>
            <w:tcW w:w="709" w:type="dxa"/>
          </w:tcPr>
          <w:p w14:paraId="1ED64EF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E9FD34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4797FE4" w14:textId="77777777" w:rsidR="0004257C" w:rsidRPr="00A1115A" w:rsidRDefault="0004257C" w:rsidP="0004257C">
            <w:pPr>
              <w:pStyle w:val="TAC"/>
              <w:keepNext w:val="0"/>
              <w:rPr>
                <w:rFonts w:eastAsia="Yu Mincho"/>
              </w:rPr>
            </w:pPr>
          </w:p>
        </w:tc>
        <w:tc>
          <w:tcPr>
            <w:tcW w:w="709" w:type="dxa"/>
            <w:tcMar>
              <w:left w:w="28" w:type="dxa"/>
              <w:right w:w="28" w:type="dxa"/>
            </w:tcMar>
          </w:tcPr>
          <w:p w14:paraId="742C4F0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2DFB8E5" w14:textId="77777777" w:rsidR="0004257C" w:rsidRPr="00A1115A" w:rsidRDefault="0004257C" w:rsidP="0004257C">
            <w:pPr>
              <w:pStyle w:val="TAC"/>
              <w:keepNext w:val="0"/>
              <w:rPr>
                <w:rFonts w:eastAsia="Yu Mincho"/>
              </w:rPr>
            </w:pPr>
          </w:p>
        </w:tc>
        <w:tc>
          <w:tcPr>
            <w:tcW w:w="628" w:type="dxa"/>
            <w:tcMar>
              <w:left w:w="28" w:type="dxa"/>
              <w:right w:w="28" w:type="dxa"/>
            </w:tcMar>
            <w:vAlign w:val="center"/>
          </w:tcPr>
          <w:p w14:paraId="3BC519CF"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37BF444" w14:textId="77777777" w:rsidR="0004257C" w:rsidRPr="00A1115A" w:rsidRDefault="0004257C" w:rsidP="0004257C">
            <w:pPr>
              <w:pStyle w:val="TAC"/>
              <w:keepNext w:val="0"/>
              <w:rPr>
                <w:rFonts w:eastAsia="Yu Mincho"/>
              </w:rPr>
            </w:pPr>
          </w:p>
        </w:tc>
      </w:tr>
      <w:tr w:rsidR="0004257C" w:rsidRPr="00A1115A" w14:paraId="00A86DF4"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359BC86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463C068" w14:textId="77777777" w:rsidR="0004257C" w:rsidRPr="00A1115A" w:rsidRDefault="0004257C" w:rsidP="0004257C">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1D916F7" w14:textId="77777777" w:rsidR="0004257C" w:rsidRPr="00A1115A" w:rsidRDefault="0004257C" w:rsidP="0004257C">
            <w:pPr>
              <w:pStyle w:val="TAC"/>
              <w:keepNext w:val="0"/>
              <w:rPr>
                <w:rFonts w:eastAsia="Yu Mincho"/>
              </w:rPr>
            </w:pPr>
          </w:p>
        </w:tc>
        <w:tc>
          <w:tcPr>
            <w:tcW w:w="637" w:type="dxa"/>
            <w:tcMar>
              <w:left w:w="28" w:type="dxa"/>
              <w:right w:w="28" w:type="dxa"/>
            </w:tcMar>
            <w:vAlign w:val="center"/>
          </w:tcPr>
          <w:p w14:paraId="305302FC" w14:textId="77777777" w:rsidR="0004257C" w:rsidRPr="00A1115A" w:rsidRDefault="0004257C" w:rsidP="0004257C">
            <w:pPr>
              <w:pStyle w:val="TAC"/>
              <w:keepNext w:val="0"/>
              <w:rPr>
                <w:rFonts w:eastAsia="Yu Mincho"/>
              </w:rPr>
            </w:pPr>
          </w:p>
        </w:tc>
        <w:tc>
          <w:tcPr>
            <w:tcW w:w="638" w:type="dxa"/>
            <w:tcMar>
              <w:left w:w="28" w:type="dxa"/>
              <w:right w:w="28" w:type="dxa"/>
            </w:tcMar>
            <w:vAlign w:val="center"/>
          </w:tcPr>
          <w:p w14:paraId="7BA63DC2"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339C2EDE"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9BECA00"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758232F" w14:textId="77777777" w:rsidR="0004257C" w:rsidRPr="00A1115A" w:rsidRDefault="0004257C" w:rsidP="0004257C">
            <w:pPr>
              <w:pStyle w:val="TAC"/>
              <w:keepNext w:val="0"/>
              <w:rPr>
                <w:rFonts w:eastAsia="Yu Mincho"/>
              </w:rPr>
            </w:pPr>
          </w:p>
        </w:tc>
        <w:tc>
          <w:tcPr>
            <w:tcW w:w="709" w:type="dxa"/>
          </w:tcPr>
          <w:p w14:paraId="0B4AC35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E342DBB" w14:textId="77777777" w:rsidR="0004257C" w:rsidRPr="00A1115A" w:rsidRDefault="0004257C" w:rsidP="0004257C">
            <w:pPr>
              <w:pStyle w:val="TAC"/>
              <w:keepNext w:val="0"/>
              <w:rPr>
                <w:rFonts w:eastAsia="Yu Mincho"/>
              </w:rPr>
            </w:pPr>
          </w:p>
        </w:tc>
        <w:tc>
          <w:tcPr>
            <w:tcW w:w="709" w:type="dxa"/>
          </w:tcPr>
          <w:p w14:paraId="42CB2BF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7624BB8"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60FF9308" w14:textId="77777777" w:rsidR="0004257C" w:rsidRPr="00A1115A" w:rsidRDefault="0004257C" w:rsidP="0004257C">
            <w:pPr>
              <w:pStyle w:val="TAC"/>
              <w:keepNext w:val="0"/>
              <w:rPr>
                <w:rFonts w:eastAsia="Yu Mincho"/>
              </w:rPr>
            </w:pPr>
          </w:p>
        </w:tc>
        <w:tc>
          <w:tcPr>
            <w:tcW w:w="709" w:type="dxa"/>
            <w:tcMar>
              <w:left w:w="28" w:type="dxa"/>
              <w:right w:w="28" w:type="dxa"/>
            </w:tcMar>
          </w:tcPr>
          <w:p w14:paraId="47B874C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A657640" w14:textId="77777777" w:rsidR="0004257C" w:rsidRPr="00A1115A" w:rsidRDefault="0004257C" w:rsidP="0004257C">
            <w:pPr>
              <w:pStyle w:val="TAC"/>
              <w:keepNext w:val="0"/>
              <w:rPr>
                <w:rFonts w:eastAsia="Yu Mincho"/>
              </w:rPr>
            </w:pPr>
          </w:p>
        </w:tc>
        <w:tc>
          <w:tcPr>
            <w:tcW w:w="628" w:type="dxa"/>
            <w:tcMar>
              <w:left w:w="28" w:type="dxa"/>
              <w:right w:w="28" w:type="dxa"/>
            </w:tcMar>
            <w:vAlign w:val="center"/>
          </w:tcPr>
          <w:p w14:paraId="71763B4E"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5FCE192B" w14:textId="77777777" w:rsidR="0004257C" w:rsidRPr="00A1115A" w:rsidRDefault="0004257C" w:rsidP="0004257C">
            <w:pPr>
              <w:pStyle w:val="TAC"/>
              <w:keepNext w:val="0"/>
              <w:rPr>
                <w:rFonts w:eastAsia="Yu Mincho"/>
              </w:rPr>
            </w:pPr>
          </w:p>
        </w:tc>
      </w:tr>
      <w:tr w:rsidR="0004257C" w:rsidRPr="00A1115A" w14:paraId="547D0747" w14:textId="77777777" w:rsidTr="0004257C">
        <w:trPr>
          <w:jc w:val="center"/>
        </w:trPr>
        <w:tc>
          <w:tcPr>
            <w:tcW w:w="707" w:type="dxa"/>
            <w:tcBorders>
              <w:bottom w:val="nil"/>
            </w:tcBorders>
            <w:shd w:val="clear" w:color="auto" w:fill="auto"/>
            <w:tcMar>
              <w:left w:w="28" w:type="dxa"/>
              <w:right w:w="28" w:type="dxa"/>
            </w:tcMar>
            <w:vAlign w:val="center"/>
            <w:hideMark/>
          </w:tcPr>
          <w:p w14:paraId="588EC942" w14:textId="77777777" w:rsidR="0004257C" w:rsidRPr="00A1115A" w:rsidRDefault="0004257C" w:rsidP="0004257C">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8CBDBD7"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3FBDBDDE" w14:textId="77777777" w:rsidR="0004257C" w:rsidRPr="00A1115A" w:rsidRDefault="0004257C" w:rsidP="0004257C">
            <w:pPr>
              <w:pStyle w:val="TAC"/>
              <w:keepNext w:val="0"/>
              <w:rPr>
                <w:rFonts w:eastAsia="Yu Mincho"/>
              </w:rPr>
            </w:pPr>
            <w:r>
              <w:rPr>
                <w:rFonts w:eastAsia="Yu Mincho"/>
              </w:rPr>
              <w:t>5</w:t>
            </w:r>
          </w:p>
        </w:tc>
        <w:tc>
          <w:tcPr>
            <w:tcW w:w="637" w:type="dxa"/>
            <w:tcMar>
              <w:left w:w="28" w:type="dxa"/>
              <w:right w:w="28" w:type="dxa"/>
            </w:tcMar>
            <w:vAlign w:val="center"/>
            <w:hideMark/>
          </w:tcPr>
          <w:p w14:paraId="6D29C3BD"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76471E8C"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216BC87D"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3EF71EFB" w14:textId="77777777" w:rsidR="0004257C" w:rsidRPr="00A1115A" w:rsidRDefault="0004257C" w:rsidP="0004257C">
            <w:pPr>
              <w:pStyle w:val="TAC"/>
              <w:keepNext w:val="0"/>
              <w:rPr>
                <w:rFonts w:eastAsia="Yu Mincho"/>
              </w:rPr>
            </w:pPr>
          </w:p>
        </w:tc>
        <w:tc>
          <w:tcPr>
            <w:tcW w:w="567" w:type="dxa"/>
            <w:tcMar>
              <w:left w:w="28" w:type="dxa"/>
              <w:right w:w="28" w:type="dxa"/>
            </w:tcMar>
          </w:tcPr>
          <w:p w14:paraId="296C462C" w14:textId="77777777" w:rsidR="0004257C" w:rsidRPr="00A1115A" w:rsidRDefault="0004257C" w:rsidP="0004257C">
            <w:pPr>
              <w:pStyle w:val="TAC"/>
              <w:keepNext w:val="0"/>
              <w:rPr>
                <w:rFonts w:eastAsia="Yu Mincho"/>
              </w:rPr>
            </w:pPr>
          </w:p>
        </w:tc>
        <w:tc>
          <w:tcPr>
            <w:tcW w:w="709" w:type="dxa"/>
          </w:tcPr>
          <w:p w14:paraId="39CCC84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02CDBF0" w14:textId="77777777" w:rsidR="0004257C" w:rsidRPr="00A1115A" w:rsidRDefault="0004257C" w:rsidP="0004257C">
            <w:pPr>
              <w:pStyle w:val="TAC"/>
              <w:keepNext w:val="0"/>
              <w:rPr>
                <w:rFonts w:eastAsia="Yu Mincho"/>
              </w:rPr>
            </w:pPr>
          </w:p>
        </w:tc>
        <w:tc>
          <w:tcPr>
            <w:tcW w:w="709" w:type="dxa"/>
          </w:tcPr>
          <w:p w14:paraId="53FE2EDF"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959130E"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93CD37B" w14:textId="77777777" w:rsidR="0004257C" w:rsidRPr="00A1115A" w:rsidRDefault="0004257C" w:rsidP="0004257C">
            <w:pPr>
              <w:pStyle w:val="TAC"/>
              <w:keepNext w:val="0"/>
              <w:rPr>
                <w:rFonts w:eastAsia="Yu Mincho"/>
              </w:rPr>
            </w:pPr>
          </w:p>
        </w:tc>
        <w:tc>
          <w:tcPr>
            <w:tcW w:w="709" w:type="dxa"/>
            <w:tcMar>
              <w:left w:w="28" w:type="dxa"/>
              <w:right w:w="28" w:type="dxa"/>
            </w:tcMar>
          </w:tcPr>
          <w:p w14:paraId="3D89F5E4"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0AB0E5B" w14:textId="77777777" w:rsidR="0004257C" w:rsidRPr="00A1115A" w:rsidRDefault="0004257C" w:rsidP="0004257C">
            <w:pPr>
              <w:pStyle w:val="TAC"/>
              <w:keepNext w:val="0"/>
              <w:rPr>
                <w:rFonts w:eastAsia="Yu Mincho"/>
              </w:rPr>
            </w:pPr>
          </w:p>
        </w:tc>
        <w:tc>
          <w:tcPr>
            <w:tcW w:w="628" w:type="dxa"/>
            <w:tcMar>
              <w:left w:w="28" w:type="dxa"/>
              <w:right w:w="28" w:type="dxa"/>
            </w:tcMar>
          </w:tcPr>
          <w:p w14:paraId="6D52B3CA"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8C83A9B" w14:textId="77777777" w:rsidR="0004257C" w:rsidRPr="00A1115A" w:rsidRDefault="0004257C" w:rsidP="0004257C">
            <w:pPr>
              <w:pStyle w:val="TAC"/>
              <w:keepNext w:val="0"/>
              <w:rPr>
                <w:rFonts w:eastAsia="Yu Mincho"/>
              </w:rPr>
            </w:pPr>
          </w:p>
        </w:tc>
      </w:tr>
      <w:tr w:rsidR="0004257C" w:rsidRPr="00A1115A" w14:paraId="7FEA5597"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5B8D06C2"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4C4923C2"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CED96CE" w14:textId="77777777" w:rsidR="0004257C" w:rsidRPr="00A1115A" w:rsidRDefault="0004257C" w:rsidP="0004257C">
            <w:pPr>
              <w:pStyle w:val="TAC"/>
              <w:keepNext w:val="0"/>
              <w:rPr>
                <w:rFonts w:eastAsia="Yu Mincho"/>
              </w:rPr>
            </w:pPr>
          </w:p>
        </w:tc>
        <w:tc>
          <w:tcPr>
            <w:tcW w:w="637" w:type="dxa"/>
            <w:tcMar>
              <w:left w:w="28" w:type="dxa"/>
              <w:right w:w="28" w:type="dxa"/>
            </w:tcMar>
            <w:hideMark/>
          </w:tcPr>
          <w:p w14:paraId="31BF21B2" w14:textId="77777777" w:rsidR="0004257C" w:rsidRPr="00A1115A" w:rsidRDefault="0004257C" w:rsidP="0004257C">
            <w:pPr>
              <w:pStyle w:val="TAC"/>
              <w:keepNext w:val="0"/>
              <w:rPr>
                <w:rFonts w:eastAsia="Yu Mincho"/>
              </w:rPr>
            </w:pPr>
            <w:r>
              <w:rPr>
                <w:rFonts w:eastAsia="Yu Mincho"/>
              </w:rPr>
              <w:t>10</w:t>
            </w:r>
          </w:p>
        </w:tc>
        <w:tc>
          <w:tcPr>
            <w:tcW w:w="638" w:type="dxa"/>
            <w:tcMar>
              <w:left w:w="28" w:type="dxa"/>
              <w:right w:w="28" w:type="dxa"/>
            </w:tcMar>
            <w:vAlign w:val="center"/>
            <w:hideMark/>
          </w:tcPr>
          <w:p w14:paraId="0C7C80BC" w14:textId="77777777" w:rsidR="0004257C" w:rsidRPr="00A1115A" w:rsidRDefault="0004257C" w:rsidP="0004257C">
            <w:pPr>
              <w:pStyle w:val="TAC"/>
              <w:keepNext w:val="0"/>
              <w:rPr>
                <w:rFonts w:eastAsia="Yu Mincho"/>
              </w:rPr>
            </w:pPr>
            <w:r>
              <w:rPr>
                <w:rFonts w:eastAsia="Yu Mincho"/>
              </w:rPr>
              <w:t>15</w:t>
            </w:r>
          </w:p>
        </w:tc>
        <w:tc>
          <w:tcPr>
            <w:tcW w:w="708" w:type="dxa"/>
            <w:tcMar>
              <w:left w:w="28" w:type="dxa"/>
              <w:right w:w="28" w:type="dxa"/>
            </w:tcMar>
            <w:vAlign w:val="center"/>
            <w:hideMark/>
          </w:tcPr>
          <w:p w14:paraId="1F636253" w14:textId="77777777" w:rsidR="0004257C" w:rsidRPr="00A1115A" w:rsidRDefault="0004257C" w:rsidP="0004257C">
            <w:pPr>
              <w:pStyle w:val="TAC"/>
              <w:keepNext w:val="0"/>
              <w:rPr>
                <w:rFonts w:eastAsia="Yu Mincho"/>
              </w:rPr>
            </w:pPr>
            <w:r>
              <w:rPr>
                <w:rFonts w:eastAsia="Yu Mincho"/>
              </w:rPr>
              <w:t>20</w:t>
            </w:r>
          </w:p>
        </w:tc>
        <w:tc>
          <w:tcPr>
            <w:tcW w:w="567" w:type="dxa"/>
            <w:tcMar>
              <w:left w:w="28" w:type="dxa"/>
              <w:right w:w="28" w:type="dxa"/>
            </w:tcMar>
            <w:vAlign w:val="center"/>
          </w:tcPr>
          <w:p w14:paraId="42BFBC34" w14:textId="77777777" w:rsidR="0004257C" w:rsidRPr="00A1115A" w:rsidRDefault="0004257C" w:rsidP="0004257C">
            <w:pPr>
              <w:pStyle w:val="TAC"/>
              <w:keepNext w:val="0"/>
              <w:rPr>
                <w:rFonts w:eastAsia="Yu Mincho"/>
              </w:rPr>
            </w:pPr>
          </w:p>
        </w:tc>
        <w:tc>
          <w:tcPr>
            <w:tcW w:w="567" w:type="dxa"/>
            <w:tcMar>
              <w:left w:w="28" w:type="dxa"/>
              <w:right w:w="28" w:type="dxa"/>
            </w:tcMar>
          </w:tcPr>
          <w:p w14:paraId="50A3FD9E" w14:textId="77777777" w:rsidR="0004257C" w:rsidRPr="00A1115A" w:rsidRDefault="0004257C" w:rsidP="0004257C">
            <w:pPr>
              <w:pStyle w:val="TAC"/>
              <w:keepNext w:val="0"/>
              <w:rPr>
                <w:rFonts w:eastAsia="Yu Mincho"/>
              </w:rPr>
            </w:pPr>
          </w:p>
        </w:tc>
        <w:tc>
          <w:tcPr>
            <w:tcW w:w="709" w:type="dxa"/>
          </w:tcPr>
          <w:p w14:paraId="3E45715D"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91AC3E5" w14:textId="77777777" w:rsidR="0004257C" w:rsidRPr="00A1115A" w:rsidRDefault="0004257C" w:rsidP="0004257C">
            <w:pPr>
              <w:pStyle w:val="TAC"/>
              <w:keepNext w:val="0"/>
              <w:rPr>
                <w:rFonts w:eastAsia="Yu Mincho"/>
              </w:rPr>
            </w:pPr>
          </w:p>
        </w:tc>
        <w:tc>
          <w:tcPr>
            <w:tcW w:w="709" w:type="dxa"/>
          </w:tcPr>
          <w:p w14:paraId="62D9EA2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CF7C7D5"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28BA1A09" w14:textId="77777777" w:rsidR="0004257C" w:rsidRPr="00A1115A" w:rsidRDefault="0004257C" w:rsidP="0004257C">
            <w:pPr>
              <w:pStyle w:val="TAC"/>
              <w:keepNext w:val="0"/>
              <w:rPr>
                <w:rFonts w:eastAsia="Yu Mincho"/>
              </w:rPr>
            </w:pPr>
          </w:p>
        </w:tc>
        <w:tc>
          <w:tcPr>
            <w:tcW w:w="709" w:type="dxa"/>
            <w:tcMar>
              <w:left w:w="28" w:type="dxa"/>
              <w:right w:w="28" w:type="dxa"/>
            </w:tcMar>
          </w:tcPr>
          <w:p w14:paraId="06859514"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DB4D085" w14:textId="77777777" w:rsidR="0004257C" w:rsidRPr="00A1115A" w:rsidRDefault="0004257C" w:rsidP="0004257C">
            <w:pPr>
              <w:pStyle w:val="TAC"/>
              <w:keepNext w:val="0"/>
              <w:rPr>
                <w:rFonts w:eastAsia="Yu Mincho"/>
              </w:rPr>
            </w:pPr>
          </w:p>
        </w:tc>
        <w:tc>
          <w:tcPr>
            <w:tcW w:w="628" w:type="dxa"/>
            <w:tcMar>
              <w:left w:w="28" w:type="dxa"/>
              <w:right w:w="28" w:type="dxa"/>
            </w:tcMar>
          </w:tcPr>
          <w:p w14:paraId="2CB05742"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041049C2" w14:textId="77777777" w:rsidR="0004257C" w:rsidRPr="00A1115A" w:rsidRDefault="0004257C" w:rsidP="0004257C">
            <w:pPr>
              <w:pStyle w:val="TAC"/>
              <w:keepNext w:val="0"/>
              <w:rPr>
                <w:rFonts w:eastAsia="Yu Mincho"/>
              </w:rPr>
            </w:pPr>
          </w:p>
        </w:tc>
      </w:tr>
      <w:tr w:rsidR="0004257C" w:rsidRPr="00A1115A" w14:paraId="5D4F061A"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5BE271F2"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93A46EE"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6BBFCF28" w14:textId="77777777" w:rsidR="0004257C" w:rsidRPr="00A1115A" w:rsidRDefault="0004257C" w:rsidP="0004257C">
            <w:pPr>
              <w:pStyle w:val="TAC"/>
              <w:keepNext w:val="0"/>
              <w:rPr>
                <w:rFonts w:eastAsia="Yu Mincho"/>
              </w:rPr>
            </w:pPr>
          </w:p>
        </w:tc>
        <w:tc>
          <w:tcPr>
            <w:tcW w:w="637" w:type="dxa"/>
            <w:tcMar>
              <w:left w:w="28" w:type="dxa"/>
              <w:right w:w="28" w:type="dxa"/>
            </w:tcMar>
            <w:vAlign w:val="center"/>
          </w:tcPr>
          <w:p w14:paraId="387B224D" w14:textId="77777777" w:rsidR="0004257C" w:rsidRPr="00A1115A" w:rsidRDefault="0004257C" w:rsidP="0004257C">
            <w:pPr>
              <w:pStyle w:val="TAC"/>
              <w:keepNext w:val="0"/>
              <w:rPr>
                <w:rFonts w:eastAsia="Yu Mincho"/>
              </w:rPr>
            </w:pPr>
          </w:p>
        </w:tc>
        <w:tc>
          <w:tcPr>
            <w:tcW w:w="638" w:type="dxa"/>
            <w:tcMar>
              <w:left w:w="28" w:type="dxa"/>
              <w:right w:w="28" w:type="dxa"/>
            </w:tcMar>
            <w:vAlign w:val="center"/>
          </w:tcPr>
          <w:p w14:paraId="66DFA5AF" w14:textId="77777777" w:rsidR="0004257C" w:rsidRPr="00A1115A" w:rsidRDefault="0004257C" w:rsidP="0004257C">
            <w:pPr>
              <w:pStyle w:val="TAC"/>
              <w:keepNext w:val="0"/>
              <w:rPr>
                <w:rFonts w:eastAsia="Yu Mincho"/>
              </w:rPr>
            </w:pPr>
          </w:p>
        </w:tc>
        <w:tc>
          <w:tcPr>
            <w:tcW w:w="708" w:type="dxa"/>
            <w:tcMar>
              <w:left w:w="28" w:type="dxa"/>
              <w:right w:w="28" w:type="dxa"/>
            </w:tcMar>
            <w:vAlign w:val="center"/>
          </w:tcPr>
          <w:p w14:paraId="2CE40FE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441F465" w14:textId="77777777" w:rsidR="0004257C" w:rsidRPr="00A1115A" w:rsidRDefault="0004257C" w:rsidP="0004257C">
            <w:pPr>
              <w:pStyle w:val="TAC"/>
              <w:keepNext w:val="0"/>
              <w:rPr>
                <w:rFonts w:eastAsia="Yu Mincho"/>
              </w:rPr>
            </w:pPr>
          </w:p>
        </w:tc>
        <w:tc>
          <w:tcPr>
            <w:tcW w:w="567" w:type="dxa"/>
            <w:tcMar>
              <w:left w:w="28" w:type="dxa"/>
              <w:right w:w="28" w:type="dxa"/>
            </w:tcMar>
          </w:tcPr>
          <w:p w14:paraId="31498F60" w14:textId="77777777" w:rsidR="0004257C" w:rsidRPr="00A1115A" w:rsidRDefault="0004257C" w:rsidP="0004257C">
            <w:pPr>
              <w:pStyle w:val="TAC"/>
              <w:keepNext w:val="0"/>
              <w:rPr>
                <w:rFonts w:eastAsia="Yu Mincho"/>
              </w:rPr>
            </w:pPr>
          </w:p>
        </w:tc>
        <w:tc>
          <w:tcPr>
            <w:tcW w:w="709" w:type="dxa"/>
          </w:tcPr>
          <w:p w14:paraId="6E0E10B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CA346B2" w14:textId="77777777" w:rsidR="0004257C" w:rsidRPr="00A1115A" w:rsidRDefault="0004257C" w:rsidP="0004257C">
            <w:pPr>
              <w:pStyle w:val="TAC"/>
              <w:keepNext w:val="0"/>
              <w:rPr>
                <w:rFonts w:eastAsia="Yu Mincho"/>
              </w:rPr>
            </w:pPr>
          </w:p>
        </w:tc>
        <w:tc>
          <w:tcPr>
            <w:tcW w:w="709" w:type="dxa"/>
          </w:tcPr>
          <w:p w14:paraId="0EDBDFD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4266E3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15F9955" w14:textId="77777777" w:rsidR="0004257C" w:rsidRPr="00A1115A" w:rsidRDefault="0004257C" w:rsidP="0004257C">
            <w:pPr>
              <w:pStyle w:val="TAC"/>
              <w:keepNext w:val="0"/>
              <w:rPr>
                <w:rFonts w:eastAsia="Yu Mincho"/>
              </w:rPr>
            </w:pPr>
          </w:p>
        </w:tc>
        <w:tc>
          <w:tcPr>
            <w:tcW w:w="709" w:type="dxa"/>
            <w:tcMar>
              <w:left w:w="28" w:type="dxa"/>
              <w:right w:w="28" w:type="dxa"/>
            </w:tcMar>
          </w:tcPr>
          <w:p w14:paraId="7B8A5227"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47EA12D" w14:textId="77777777" w:rsidR="0004257C" w:rsidRPr="00A1115A" w:rsidRDefault="0004257C" w:rsidP="0004257C">
            <w:pPr>
              <w:pStyle w:val="TAC"/>
              <w:keepNext w:val="0"/>
              <w:rPr>
                <w:rFonts w:eastAsia="Yu Mincho"/>
              </w:rPr>
            </w:pPr>
          </w:p>
        </w:tc>
        <w:tc>
          <w:tcPr>
            <w:tcW w:w="628" w:type="dxa"/>
            <w:tcMar>
              <w:left w:w="28" w:type="dxa"/>
              <w:right w:w="28" w:type="dxa"/>
            </w:tcMar>
          </w:tcPr>
          <w:p w14:paraId="08F9EA55"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69F6E15" w14:textId="77777777" w:rsidR="0004257C" w:rsidRPr="00A1115A" w:rsidRDefault="0004257C" w:rsidP="0004257C">
            <w:pPr>
              <w:pStyle w:val="TAC"/>
              <w:keepNext w:val="0"/>
              <w:rPr>
                <w:rFonts w:eastAsia="Yu Mincho"/>
              </w:rPr>
            </w:pPr>
          </w:p>
        </w:tc>
      </w:tr>
      <w:tr w:rsidR="0004257C" w:rsidRPr="00A1115A" w14:paraId="16BAD557" w14:textId="77777777" w:rsidTr="0004257C">
        <w:trPr>
          <w:jc w:val="center"/>
        </w:trPr>
        <w:tc>
          <w:tcPr>
            <w:tcW w:w="707" w:type="dxa"/>
            <w:tcBorders>
              <w:bottom w:val="nil"/>
            </w:tcBorders>
            <w:shd w:val="clear" w:color="auto" w:fill="auto"/>
            <w:tcMar>
              <w:left w:w="28" w:type="dxa"/>
              <w:right w:w="28" w:type="dxa"/>
            </w:tcMar>
            <w:vAlign w:val="center"/>
          </w:tcPr>
          <w:p w14:paraId="3BA9F1A1" w14:textId="77777777" w:rsidR="0004257C" w:rsidRPr="00A1115A" w:rsidRDefault="0004257C" w:rsidP="0004257C">
            <w:pPr>
              <w:pStyle w:val="TAC"/>
              <w:keepNext w:val="0"/>
              <w:rPr>
                <w:rFonts w:eastAsia="Yu Mincho"/>
              </w:rPr>
            </w:pPr>
            <w:r>
              <w:rPr>
                <w:rFonts w:eastAsia="Yu Mincho"/>
              </w:rPr>
              <w:t>n24</w:t>
            </w:r>
          </w:p>
        </w:tc>
        <w:tc>
          <w:tcPr>
            <w:tcW w:w="709" w:type="dxa"/>
            <w:tcMar>
              <w:left w:w="28" w:type="dxa"/>
              <w:right w:w="28" w:type="dxa"/>
            </w:tcMar>
          </w:tcPr>
          <w:p w14:paraId="01A793B2" w14:textId="77777777" w:rsidR="0004257C" w:rsidRPr="00A1115A" w:rsidRDefault="0004257C" w:rsidP="0004257C">
            <w:pPr>
              <w:pStyle w:val="TAC"/>
              <w:keepNext w:val="0"/>
            </w:pPr>
            <w:r>
              <w:t>15</w:t>
            </w:r>
          </w:p>
        </w:tc>
        <w:tc>
          <w:tcPr>
            <w:tcW w:w="566" w:type="dxa"/>
            <w:tcMar>
              <w:left w:w="28" w:type="dxa"/>
              <w:right w:w="28" w:type="dxa"/>
            </w:tcMar>
          </w:tcPr>
          <w:p w14:paraId="14D9BDDA" w14:textId="77777777" w:rsidR="0004257C" w:rsidRPr="00A1115A" w:rsidRDefault="0004257C" w:rsidP="0004257C">
            <w:pPr>
              <w:pStyle w:val="TAC"/>
              <w:keepNext w:val="0"/>
            </w:pPr>
            <w:r>
              <w:t>5</w:t>
            </w:r>
          </w:p>
        </w:tc>
        <w:tc>
          <w:tcPr>
            <w:tcW w:w="637" w:type="dxa"/>
            <w:tcMar>
              <w:left w:w="28" w:type="dxa"/>
              <w:right w:w="28" w:type="dxa"/>
            </w:tcMar>
          </w:tcPr>
          <w:p w14:paraId="005511CB" w14:textId="77777777" w:rsidR="0004257C" w:rsidRPr="00A1115A" w:rsidRDefault="0004257C" w:rsidP="0004257C">
            <w:pPr>
              <w:pStyle w:val="TAC"/>
              <w:keepNext w:val="0"/>
            </w:pPr>
            <w:r>
              <w:t>10</w:t>
            </w:r>
          </w:p>
        </w:tc>
        <w:tc>
          <w:tcPr>
            <w:tcW w:w="638" w:type="dxa"/>
            <w:tcMar>
              <w:left w:w="28" w:type="dxa"/>
              <w:right w:w="28" w:type="dxa"/>
            </w:tcMar>
          </w:tcPr>
          <w:p w14:paraId="5A983D33" w14:textId="77777777" w:rsidR="0004257C" w:rsidRPr="00A1115A" w:rsidRDefault="0004257C" w:rsidP="0004257C">
            <w:pPr>
              <w:pStyle w:val="TAC"/>
              <w:keepNext w:val="0"/>
            </w:pPr>
          </w:p>
        </w:tc>
        <w:tc>
          <w:tcPr>
            <w:tcW w:w="708" w:type="dxa"/>
            <w:tcMar>
              <w:left w:w="28" w:type="dxa"/>
              <w:right w:w="28" w:type="dxa"/>
            </w:tcMar>
          </w:tcPr>
          <w:p w14:paraId="1D70A250" w14:textId="77777777" w:rsidR="0004257C" w:rsidRPr="00A1115A" w:rsidRDefault="0004257C" w:rsidP="0004257C">
            <w:pPr>
              <w:pStyle w:val="TAC"/>
              <w:keepNext w:val="0"/>
            </w:pPr>
          </w:p>
        </w:tc>
        <w:tc>
          <w:tcPr>
            <w:tcW w:w="567" w:type="dxa"/>
            <w:tcMar>
              <w:left w:w="28" w:type="dxa"/>
              <w:right w:w="28" w:type="dxa"/>
            </w:tcMar>
          </w:tcPr>
          <w:p w14:paraId="050F99E7" w14:textId="77777777" w:rsidR="0004257C" w:rsidRPr="00A1115A" w:rsidRDefault="0004257C" w:rsidP="0004257C">
            <w:pPr>
              <w:pStyle w:val="TAC"/>
              <w:keepNext w:val="0"/>
            </w:pPr>
          </w:p>
        </w:tc>
        <w:tc>
          <w:tcPr>
            <w:tcW w:w="567" w:type="dxa"/>
            <w:tcMar>
              <w:left w:w="28" w:type="dxa"/>
              <w:right w:w="28" w:type="dxa"/>
            </w:tcMar>
          </w:tcPr>
          <w:p w14:paraId="428FE74B" w14:textId="77777777" w:rsidR="0004257C" w:rsidRPr="00A1115A" w:rsidRDefault="0004257C" w:rsidP="0004257C">
            <w:pPr>
              <w:pStyle w:val="TAC"/>
              <w:keepNext w:val="0"/>
            </w:pPr>
          </w:p>
        </w:tc>
        <w:tc>
          <w:tcPr>
            <w:tcW w:w="709" w:type="dxa"/>
          </w:tcPr>
          <w:p w14:paraId="25A900D0" w14:textId="77777777" w:rsidR="0004257C" w:rsidRPr="00A1115A" w:rsidRDefault="0004257C" w:rsidP="0004257C">
            <w:pPr>
              <w:pStyle w:val="TAC"/>
              <w:keepNext w:val="0"/>
            </w:pPr>
          </w:p>
        </w:tc>
        <w:tc>
          <w:tcPr>
            <w:tcW w:w="709" w:type="dxa"/>
            <w:tcMar>
              <w:left w:w="28" w:type="dxa"/>
              <w:right w:w="28" w:type="dxa"/>
            </w:tcMar>
          </w:tcPr>
          <w:p w14:paraId="5F90F9DC" w14:textId="77777777" w:rsidR="0004257C" w:rsidRPr="00A1115A" w:rsidRDefault="0004257C" w:rsidP="0004257C">
            <w:pPr>
              <w:pStyle w:val="TAC"/>
              <w:keepNext w:val="0"/>
            </w:pPr>
          </w:p>
        </w:tc>
        <w:tc>
          <w:tcPr>
            <w:tcW w:w="709" w:type="dxa"/>
          </w:tcPr>
          <w:p w14:paraId="57CE660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42C2296"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4C378F63" w14:textId="77777777" w:rsidR="0004257C" w:rsidRPr="00A1115A" w:rsidRDefault="0004257C" w:rsidP="0004257C">
            <w:pPr>
              <w:pStyle w:val="TAC"/>
              <w:keepNext w:val="0"/>
              <w:rPr>
                <w:rFonts w:eastAsia="Yu Mincho"/>
              </w:rPr>
            </w:pPr>
          </w:p>
        </w:tc>
        <w:tc>
          <w:tcPr>
            <w:tcW w:w="709" w:type="dxa"/>
            <w:tcMar>
              <w:left w:w="28" w:type="dxa"/>
              <w:right w:w="28" w:type="dxa"/>
            </w:tcMar>
          </w:tcPr>
          <w:p w14:paraId="0A8499F7"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1C1359C5" w14:textId="77777777" w:rsidR="0004257C" w:rsidRPr="00A1115A" w:rsidRDefault="0004257C" w:rsidP="0004257C">
            <w:pPr>
              <w:pStyle w:val="TAC"/>
              <w:keepNext w:val="0"/>
              <w:rPr>
                <w:rFonts w:eastAsia="Yu Mincho"/>
              </w:rPr>
            </w:pPr>
          </w:p>
        </w:tc>
        <w:tc>
          <w:tcPr>
            <w:tcW w:w="628" w:type="dxa"/>
            <w:tcMar>
              <w:left w:w="28" w:type="dxa"/>
              <w:right w:w="28" w:type="dxa"/>
            </w:tcMar>
          </w:tcPr>
          <w:p w14:paraId="2D67A785"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7C9261B2" w14:textId="77777777" w:rsidR="0004257C" w:rsidRPr="00A1115A" w:rsidRDefault="0004257C" w:rsidP="0004257C">
            <w:pPr>
              <w:pStyle w:val="TAC"/>
              <w:keepNext w:val="0"/>
              <w:rPr>
                <w:rFonts w:eastAsia="Yu Mincho"/>
              </w:rPr>
            </w:pPr>
          </w:p>
        </w:tc>
      </w:tr>
      <w:tr w:rsidR="0004257C" w:rsidRPr="00A1115A" w14:paraId="58943A0C" w14:textId="77777777" w:rsidTr="0004257C">
        <w:trPr>
          <w:jc w:val="center"/>
        </w:trPr>
        <w:tc>
          <w:tcPr>
            <w:tcW w:w="707" w:type="dxa"/>
            <w:tcBorders>
              <w:top w:val="nil"/>
              <w:bottom w:val="nil"/>
            </w:tcBorders>
            <w:shd w:val="clear" w:color="auto" w:fill="auto"/>
            <w:tcMar>
              <w:left w:w="28" w:type="dxa"/>
              <w:right w:w="28" w:type="dxa"/>
            </w:tcMar>
            <w:vAlign w:val="center"/>
          </w:tcPr>
          <w:p w14:paraId="18971ED5" w14:textId="77777777" w:rsidR="0004257C" w:rsidRPr="00A1115A" w:rsidRDefault="0004257C" w:rsidP="0004257C">
            <w:pPr>
              <w:pStyle w:val="TAC"/>
              <w:keepNext w:val="0"/>
              <w:rPr>
                <w:rFonts w:eastAsia="Yu Mincho"/>
              </w:rPr>
            </w:pPr>
          </w:p>
        </w:tc>
        <w:tc>
          <w:tcPr>
            <w:tcW w:w="709" w:type="dxa"/>
            <w:tcMar>
              <w:left w:w="28" w:type="dxa"/>
              <w:right w:w="28" w:type="dxa"/>
            </w:tcMar>
          </w:tcPr>
          <w:p w14:paraId="78869C01" w14:textId="77777777" w:rsidR="0004257C" w:rsidRPr="00A1115A" w:rsidRDefault="0004257C" w:rsidP="0004257C">
            <w:pPr>
              <w:pStyle w:val="TAC"/>
              <w:keepNext w:val="0"/>
            </w:pPr>
            <w:r>
              <w:t>30</w:t>
            </w:r>
          </w:p>
        </w:tc>
        <w:tc>
          <w:tcPr>
            <w:tcW w:w="566" w:type="dxa"/>
            <w:tcMar>
              <w:left w:w="28" w:type="dxa"/>
              <w:right w:w="28" w:type="dxa"/>
            </w:tcMar>
          </w:tcPr>
          <w:p w14:paraId="5F1BCF44" w14:textId="77777777" w:rsidR="0004257C" w:rsidRPr="00A1115A" w:rsidRDefault="0004257C" w:rsidP="0004257C">
            <w:pPr>
              <w:pStyle w:val="TAC"/>
              <w:keepNext w:val="0"/>
            </w:pPr>
          </w:p>
        </w:tc>
        <w:tc>
          <w:tcPr>
            <w:tcW w:w="637" w:type="dxa"/>
            <w:tcMar>
              <w:left w:w="28" w:type="dxa"/>
              <w:right w:w="28" w:type="dxa"/>
            </w:tcMar>
          </w:tcPr>
          <w:p w14:paraId="48EB5C1D" w14:textId="77777777" w:rsidR="0004257C" w:rsidRPr="00A1115A" w:rsidRDefault="0004257C" w:rsidP="0004257C">
            <w:pPr>
              <w:pStyle w:val="TAC"/>
              <w:keepNext w:val="0"/>
            </w:pPr>
            <w:r>
              <w:t>10</w:t>
            </w:r>
          </w:p>
        </w:tc>
        <w:tc>
          <w:tcPr>
            <w:tcW w:w="638" w:type="dxa"/>
            <w:tcMar>
              <w:left w:w="28" w:type="dxa"/>
              <w:right w:w="28" w:type="dxa"/>
            </w:tcMar>
          </w:tcPr>
          <w:p w14:paraId="08399A68" w14:textId="77777777" w:rsidR="0004257C" w:rsidRPr="00A1115A" w:rsidRDefault="0004257C" w:rsidP="0004257C">
            <w:pPr>
              <w:pStyle w:val="TAC"/>
              <w:keepNext w:val="0"/>
            </w:pPr>
          </w:p>
        </w:tc>
        <w:tc>
          <w:tcPr>
            <w:tcW w:w="708" w:type="dxa"/>
            <w:tcMar>
              <w:left w:w="28" w:type="dxa"/>
              <w:right w:w="28" w:type="dxa"/>
            </w:tcMar>
          </w:tcPr>
          <w:p w14:paraId="24E54167" w14:textId="77777777" w:rsidR="0004257C" w:rsidRPr="00A1115A" w:rsidRDefault="0004257C" w:rsidP="0004257C">
            <w:pPr>
              <w:pStyle w:val="TAC"/>
              <w:keepNext w:val="0"/>
            </w:pPr>
          </w:p>
        </w:tc>
        <w:tc>
          <w:tcPr>
            <w:tcW w:w="567" w:type="dxa"/>
            <w:tcMar>
              <w:left w:w="28" w:type="dxa"/>
              <w:right w:w="28" w:type="dxa"/>
            </w:tcMar>
          </w:tcPr>
          <w:p w14:paraId="0A0ADA0C" w14:textId="77777777" w:rsidR="0004257C" w:rsidRPr="00A1115A" w:rsidRDefault="0004257C" w:rsidP="0004257C">
            <w:pPr>
              <w:pStyle w:val="TAC"/>
              <w:keepNext w:val="0"/>
            </w:pPr>
          </w:p>
        </w:tc>
        <w:tc>
          <w:tcPr>
            <w:tcW w:w="567" w:type="dxa"/>
            <w:tcMar>
              <w:left w:w="28" w:type="dxa"/>
              <w:right w:w="28" w:type="dxa"/>
            </w:tcMar>
          </w:tcPr>
          <w:p w14:paraId="5D5BB8BA" w14:textId="77777777" w:rsidR="0004257C" w:rsidRPr="00A1115A" w:rsidRDefault="0004257C" w:rsidP="0004257C">
            <w:pPr>
              <w:pStyle w:val="TAC"/>
              <w:keepNext w:val="0"/>
            </w:pPr>
          </w:p>
        </w:tc>
        <w:tc>
          <w:tcPr>
            <w:tcW w:w="709" w:type="dxa"/>
          </w:tcPr>
          <w:p w14:paraId="22CAA485" w14:textId="77777777" w:rsidR="0004257C" w:rsidRPr="00A1115A" w:rsidRDefault="0004257C" w:rsidP="0004257C">
            <w:pPr>
              <w:pStyle w:val="TAC"/>
              <w:keepNext w:val="0"/>
            </w:pPr>
          </w:p>
        </w:tc>
        <w:tc>
          <w:tcPr>
            <w:tcW w:w="709" w:type="dxa"/>
            <w:tcMar>
              <w:left w:w="28" w:type="dxa"/>
              <w:right w:w="28" w:type="dxa"/>
            </w:tcMar>
          </w:tcPr>
          <w:p w14:paraId="531639D6" w14:textId="77777777" w:rsidR="0004257C" w:rsidRPr="00A1115A" w:rsidRDefault="0004257C" w:rsidP="0004257C">
            <w:pPr>
              <w:pStyle w:val="TAC"/>
              <w:keepNext w:val="0"/>
            </w:pPr>
          </w:p>
        </w:tc>
        <w:tc>
          <w:tcPr>
            <w:tcW w:w="709" w:type="dxa"/>
          </w:tcPr>
          <w:p w14:paraId="16B5B77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44AFE5B"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C0CCB83" w14:textId="77777777" w:rsidR="0004257C" w:rsidRPr="00A1115A" w:rsidRDefault="0004257C" w:rsidP="0004257C">
            <w:pPr>
              <w:pStyle w:val="TAC"/>
              <w:keepNext w:val="0"/>
              <w:rPr>
                <w:rFonts w:eastAsia="Yu Mincho"/>
              </w:rPr>
            </w:pPr>
          </w:p>
        </w:tc>
        <w:tc>
          <w:tcPr>
            <w:tcW w:w="709" w:type="dxa"/>
            <w:tcMar>
              <w:left w:w="28" w:type="dxa"/>
              <w:right w:w="28" w:type="dxa"/>
            </w:tcMar>
          </w:tcPr>
          <w:p w14:paraId="71E8545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8F8F2E2" w14:textId="77777777" w:rsidR="0004257C" w:rsidRPr="00A1115A" w:rsidRDefault="0004257C" w:rsidP="0004257C">
            <w:pPr>
              <w:pStyle w:val="TAC"/>
              <w:keepNext w:val="0"/>
              <w:rPr>
                <w:rFonts w:eastAsia="Yu Mincho"/>
              </w:rPr>
            </w:pPr>
          </w:p>
        </w:tc>
        <w:tc>
          <w:tcPr>
            <w:tcW w:w="628" w:type="dxa"/>
            <w:tcMar>
              <w:left w:w="28" w:type="dxa"/>
              <w:right w:w="28" w:type="dxa"/>
            </w:tcMar>
          </w:tcPr>
          <w:p w14:paraId="018AC16A"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432AB5FB" w14:textId="77777777" w:rsidR="0004257C" w:rsidRPr="00A1115A" w:rsidRDefault="0004257C" w:rsidP="0004257C">
            <w:pPr>
              <w:pStyle w:val="TAC"/>
              <w:keepNext w:val="0"/>
              <w:rPr>
                <w:rFonts w:eastAsia="Yu Mincho"/>
              </w:rPr>
            </w:pPr>
          </w:p>
        </w:tc>
      </w:tr>
      <w:tr w:rsidR="0004257C" w:rsidRPr="00A1115A" w14:paraId="2F73ACB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4983B7D3" w14:textId="77777777" w:rsidR="0004257C" w:rsidRPr="00A1115A" w:rsidRDefault="0004257C" w:rsidP="0004257C">
            <w:pPr>
              <w:pStyle w:val="TAC"/>
              <w:keepNext w:val="0"/>
              <w:rPr>
                <w:rFonts w:eastAsia="Yu Mincho"/>
              </w:rPr>
            </w:pPr>
          </w:p>
        </w:tc>
        <w:tc>
          <w:tcPr>
            <w:tcW w:w="709" w:type="dxa"/>
            <w:tcMar>
              <w:left w:w="28" w:type="dxa"/>
              <w:right w:w="28" w:type="dxa"/>
            </w:tcMar>
          </w:tcPr>
          <w:p w14:paraId="5D2FEED8" w14:textId="77777777" w:rsidR="0004257C" w:rsidRPr="00A1115A" w:rsidRDefault="0004257C" w:rsidP="0004257C">
            <w:pPr>
              <w:pStyle w:val="TAC"/>
              <w:keepNext w:val="0"/>
            </w:pPr>
            <w:r>
              <w:t>60</w:t>
            </w:r>
          </w:p>
        </w:tc>
        <w:tc>
          <w:tcPr>
            <w:tcW w:w="566" w:type="dxa"/>
            <w:tcMar>
              <w:left w:w="28" w:type="dxa"/>
              <w:right w:w="28" w:type="dxa"/>
            </w:tcMar>
          </w:tcPr>
          <w:p w14:paraId="12EAC277" w14:textId="77777777" w:rsidR="0004257C" w:rsidRPr="00A1115A" w:rsidRDefault="0004257C" w:rsidP="0004257C">
            <w:pPr>
              <w:pStyle w:val="TAC"/>
              <w:keepNext w:val="0"/>
            </w:pPr>
          </w:p>
        </w:tc>
        <w:tc>
          <w:tcPr>
            <w:tcW w:w="637" w:type="dxa"/>
            <w:tcMar>
              <w:left w:w="28" w:type="dxa"/>
              <w:right w:w="28" w:type="dxa"/>
            </w:tcMar>
          </w:tcPr>
          <w:p w14:paraId="53331B95" w14:textId="77777777" w:rsidR="0004257C" w:rsidRPr="00A1115A" w:rsidRDefault="0004257C" w:rsidP="0004257C">
            <w:pPr>
              <w:pStyle w:val="TAC"/>
              <w:keepNext w:val="0"/>
            </w:pPr>
            <w:r>
              <w:t>10</w:t>
            </w:r>
          </w:p>
        </w:tc>
        <w:tc>
          <w:tcPr>
            <w:tcW w:w="638" w:type="dxa"/>
            <w:tcMar>
              <w:left w:w="28" w:type="dxa"/>
              <w:right w:w="28" w:type="dxa"/>
            </w:tcMar>
          </w:tcPr>
          <w:p w14:paraId="6AB6007D" w14:textId="77777777" w:rsidR="0004257C" w:rsidRPr="00A1115A" w:rsidRDefault="0004257C" w:rsidP="0004257C">
            <w:pPr>
              <w:pStyle w:val="TAC"/>
              <w:keepNext w:val="0"/>
            </w:pPr>
          </w:p>
        </w:tc>
        <w:tc>
          <w:tcPr>
            <w:tcW w:w="708" w:type="dxa"/>
            <w:tcMar>
              <w:left w:w="28" w:type="dxa"/>
              <w:right w:w="28" w:type="dxa"/>
            </w:tcMar>
          </w:tcPr>
          <w:p w14:paraId="633DA1AF" w14:textId="77777777" w:rsidR="0004257C" w:rsidRPr="00A1115A" w:rsidRDefault="0004257C" w:rsidP="0004257C">
            <w:pPr>
              <w:pStyle w:val="TAC"/>
              <w:keepNext w:val="0"/>
            </w:pPr>
          </w:p>
        </w:tc>
        <w:tc>
          <w:tcPr>
            <w:tcW w:w="567" w:type="dxa"/>
            <w:tcMar>
              <w:left w:w="28" w:type="dxa"/>
              <w:right w:w="28" w:type="dxa"/>
            </w:tcMar>
          </w:tcPr>
          <w:p w14:paraId="4E70B474" w14:textId="77777777" w:rsidR="0004257C" w:rsidRPr="00A1115A" w:rsidRDefault="0004257C" w:rsidP="0004257C">
            <w:pPr>
              <w:pStyle w:val="TAC"/>
              <w:keepNext w:val="0"/>
            </w:pPr>
          </w:p>
        </w:tc>
        <w:tc>
          <w:tcPr>
            <w:tcW w:w="567" w:type="dxa"/>
            <w:tcMar>
              <w:left w:w="28" w:type="dxa"/>
              <w:right w:w="28" w:type="dxa"/>
            </w:tcMar>
          </w:tcPr>
          <w:p w14:paraId="54C7A5F9" w14:textId="77777777" w:rsidR="0004257C" w:rsidRPr="00A1115A" w:rsidRDefault="0004257C" w:rsidP="0004257C">
            <w:pPr>
              <w:pStyle w:val="TAC"/>
              <w:keepNext w:val="0"/>
            </w:pPr>
          </w:p>
        </w:tc>
        <w:tc>
          <w:tcPr>
            <w:tcW w:w="709" w:type="dxa"/>
          </w:tcPr>
          <w:p w14:paraId="0A372783" w14:textId="77777777" w:rsidR="0004257C" w:rsidRPr="00A1115A" w:rsidRDefault="0004257C" w:rsidP="0004257C">
            <w:pPr>
              <w:pStyle w:val="TAC"/>
              <w:keepNext w:val="0"/>
            </w:pPr>
          </w:p>
        </w:tc>
        <w:tc>
          <w:tcPr>
            <w:tcW w:w="709" w:type="dxa"/>
            <w:tcMar>
              <w:left w:w="28" w:type="dxa"/>
              <w:right w:w="28" w:type="dxa"/>
            </w:tcMar>
          </w:tcPr>
          <w:p w14:paraId="00F38F35" w14:textId="77777777" w:rsidR="0004257C" w:rsidRPr="00A1115A" w:rsidRDefault="0004257C" w:rsidP="0004257C">
            <w:pPr>
              <w:pStyle w:val="TAC"/>
              <w:keepNext w:val="0"/>
            </w:pPr>
          </w:p>
        </w:tc>
        <w:tc>
          <w:tcPr>
            <w:tcW w:w="709" w:type="dxa"/>
          </w:tcPr>
          <w:p w14:paraId="1AC983B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FCF3523"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B365865" w14:textId="77777777" w:rsidR="0004257C" w:rsidRPr="00A1115A" w:rsidRDefault="0004257C" w:rsidP="0004257C">
            <w:pPr>
              <w:pStyle w:val="TAC"/>
              <w:keepNext w:val="0"/>
              <w:rPr>
                <w:rFonts w:eastAsia="Yu Mincho"/>
              </w:rPr>
            </w:pPr>
          </w:p>
        </w:tc>
        <w:tc>
          <w:tcPr>
            <w:tcW w:w="709" w:type="dxa"/>
            <w:tcMar>
              <w:left w:w="28" w:type="dxa"/>
              <w:right w:w="28" w:type="dxa"/>
            </w:tcMar>
          </w:tcPr>
          <w:p w14:paraId="3EE9E03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2D4BDA20" w14:textId="77777777" w:rsidR="0004257C" w:rsidRPr="00A1115A" w:rsidRDefault="0004257C" w:rsidP="0004257C">
            <w:pPr>
              <w:pStyle w:val="TAC"/>
              <w:keepNext w:val="0"/>
              <w:rPr>
                <w:rFonts w:eastAsia="Yu Mincho"/>
              </w:rPr>
            </w:pPr>
          </w:p>
        </w:tc>
        <w:tc>
          <w:tcPr>
            <w:tcW w:w="628" w:type="dxa"/>
            <w:tcMar>
              <w:left w:w="28" w:type="dxa"/>
              <w:right w:w="28" w:type="dxa"/>
            </w:tcMar>
          </w:tcPr>
          <w:p w14:paraId="51FBDB49"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46185B4F" w14:textId="77777777" w:rsidR="0004257C" w:rsidRPr="00A1115A" w:rsidRDefault="0004257C" w:rsidP="0004257C">
            <w:pPr>
              <w:pStyle w:val="TAC"/>
              <w:keepNext w:val="0"/>
              <w:rPr>
                <w:rFonts w:eastAsia="Yu Mincho"/>
              </w:rPr>
            </w:pPr>
          </w:p>
        </w:tc>
      </w:tr>
      <w:tr w:rsidR="0004257C" w:rsidRPr="00A1115A" w14:paraId="6D8999EA" w14:textId="77777777" w:rsidTr="0004257C">
        <w:trPr>
          <w:jc w:val="center"/>
        </w:trPr>
        <w:tc>
          <w:tcPr>
            <w:tcW w:w="707" w:type="dxa"/>
            <w:tcBorders>
              <w:top w:val="single" w:sz="4" w:space="0" w:color="auto"/>
              <w:bottom w:val="nil"/>
            </w:tcBorders>
            <w:shd w:val="clear" w:color="auto" w:fill="auto"/>
            <w:tcMar>
              <w:left w:w="28" w:type="dxa"/>
              <w:right w:w="28" w:type="dxa"/>
            </w:tcMar>
            <w:vAlign w:val="center"/>
          </w:tcPr>
          <w:p w14:paraId="03B66345" w14:textId="77777777" w:rsidR="0004257C" w:rsidRPr="00A1115A" w:rsidRDefault="0004257C" w:rsidP="0004257C">
            <w:pPr>
              <w:pStyle w:val="TAC"/>
              <w:keepNext w:val="0"/>
              <w:rPr>
                <w:rFonts w:eastAsia="Yu Mincho"/>
              </w:rPr>
            </w:pPr>
            <w:r w:rsidRPr="00A1115A">
              <w:rPr>
                <w:rFonts w:eastAsia="Yu Mincho"/>
              </w:rPr>
              <w:t>n25</w:t>
            </w:r>
          </w:p>
        </w:tc>
        <w:tc>
          <w:tcPr>
            <w:tcW w:w="709" w:type="dxa"/>
            <w:tcMar>
              <w:left w:w="28" w:type="dxa"/>
              <w:right w:w="28" w:type="dxa"/>
            </w:tcMar>
          </w:tcPr>
          <w:p w14:paraId="070AFFAC"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4BFF2667" w14:textId="77777777" w:rsidR="0004257C" w:rsidRPr="00A1115A" w:rsidRDefault="0004257C" w:rsidP="0004257C">
            <w:pPr>
              <w:pStyle w:val="TAC"/>
              <w:keepNext w:val="0"/>
              <w:rPr>
                <w:rFonts w:eastAsia="Yu Mincho"/>
              </w:rPr>
            </w:pPr>
            <w:r>
              <w:t>5</w:t>
            </w:r>
          </w:p>
        </w:tc>
        <w:tc>
          <w:tcPr>
            <w:tcW w:w="637" w:type="dxa"/>
            <w:tcMar>
              <w:left w:w="28" w:type="dxa"/>
              <w:right w:w="28" w:type="dxa"/>
            </w:tcMar>
          </w:tcPr>
          <w:p w14:paraId="16710ABF" w14:textId="77777777" w:rsidR="0004257C" w:rsidRPr="00A1115A" w:rsidRDefault="0004257C" w:rsidP="0004257C">
            <w:pPr>
              <w:pStyle w:val="TAC"/>
              <w:keepNext w:val="0"/>
              <w:rPr>
                <w:rFonts w:eastAsia="Yu Mincho"/>
              </w:rPr>
            </w:pPr>
            <w:r>
              <w:t>10</w:t>
            </w:r>
          </w:p>
        </w:tc>
        <w:tc>
          <w:tcPr>
            <w:tcW w:w="638" w:type="dxa"/>
            <w:tcMar>
              <w:left w:w="28" w:type="dxa"/>
              <w:right w:w="28" w:type="dxa"/>
            </w:tcMar>
          </w:tcPr>
          <w:p w14:paraId="09B60640" w14:textId="77777777" w:rsidR="0004257C" w:rsidRPr="00A1115A" w:rsidRDefault="0004257C" w:rsidP="0004257C">
            <w:pPr>
              <w:pStyle w:val="TAC"/>
              <w:keepNext w:val="0"/>
              <w:rPr>
                <w:rFonts w:eastAsia="Yu Mincho"/>
              </w:rPr>
            </w:pPr>
            <w:r>
              <w:t>15</w:t>
            </w:r>
          </w:p>
        </w:tc>
        <w:tc>
          <w:tcPr>
            <w:tcW w:w="708" w:type="dxa"/>
            <w:tcMar>
              <w:left w:w="28" w:type="dxa"/>
              <w:right w:w="28" w:type="dxa"/>
            </w:tcMar>
          </w:tcPr>
          <w:p w14:paraId="271A75F5" w14:textId="77777777" w:rsidR="0004257C" w:rsidRPr="00A1115A" w:rsidRDefault="0004257C" w:rsidP="0004257C">
            <w:pPr>
              <w:pStyle w:val="TAC"/>
              <w:keepNext w:val="0"/>
              <w:rPr>
                <w:rFonts w:eastAsia="Yu Mincho"/>
              </w:rPr>
            </w:pPr>
            <w:r>
              <w:t>20</w:t>
            </w:r>
          </w:p>
        </w:tc>
        <w:tc>
          <w:tcPr>
            <w:tcW w:w="567" w:type="dxa"/>
            <w:tcMar>
              <w:left w:w="28" w:type="dxa"/>
              <w:right w:w="28" w:type="dxa"/>
            </w:tcMar>
          </w:tcPr>
          <w:p w14:paraId="3D2BEE07" w14:textId="77777777" w:rsidR="0004257C" w:rsidRPr="00A1115A" w:rsidRDefault="0004257C" w:rsidP="0004257C">
            <w:pPr>
              <w:pStyle w:val="TAC"/>
              <w:keepNext w:val="0"/>
              <w:rPr>
                <w:rFonts w:eastAsia="Yu Mincho"/>
              </w:rPr>
            </w:pPr>
            <w:r>
              <w:t>25</w:t>
            </w:r>
          </w:p>
        </w:tc>
        <w:tc>
          <w:tcPr>
            <w:tcW w:w="567" w:type="dxa"/>
            <w:tcMar>
              <w:left w:w="28" w:type="dxa"/>
              <w:right w:w="28" w:type="dxa"/>
            </w:tcMar>
          </w:tcPr>
          <w:p w14:paraId="59575AF5" w14:textId="77777777" w:rsidR="0004257C" w:rsidRPr="00A1115A" w:rsidRDefault="0004257C" w:rsidP="0004257C">
            <w:pPr>
              <w:pStyle w:val="TAC"/>
              <w:keepNext w:val="0"/>
              <w:rPr>
                <w:rFonts w:eastAsia="Yu Mincho"/>
              </w:rPr>
            </w:pPr>
            <w:r>
              <w:t>30</w:t>
            </w:r>
          </w:p>
        </w:tc>
        <w:tc>
          <w:tcPr>
            <w:tcW w:w="709" w:type="dxa"/>
          </w:tcPr>
          <w:p w14:paraId="07494FBC" w14:textId="77777777" w:rsidR="0004257C" w:rsidRDefault="0004257C" w:rsidP="0004257C">
            <w:pPr>
              <w:pStyle w:val="TAC"/>
              <w:keepNext w:val="0"/>
            </w:pPr>
            <w:r>
              <w:t>35</w:t>
            </w:r>
            <w:r w:rsidRPr="00A1115A">
              <w:rPr>
                <w:rFonts w:eastAsia="Yu Mincho"/>
                <w:vertAlign w:val="superscript"/>
              </w:rPr>
              <w:t>4</w:t>
            </w:r>
          </w:p>
        </w:tc>
        <w:tc>
          <w:tcPr>
            <w:tcW w:w="709" w:type="dxa"/>
            <w:tcMar>
              <w:left w:w="28" w:type="dxa"/>
              <w:right w:w="28" w:type="dxa"/>
            </w:tcMar>
          </w:tcPr>
          <w:p w14:paraId="228493E6" w14:textId="77777777" w:rsidR="0004257C" w:rsidRPr="00A1115A" w:rsidRDefault="0004257C" w:rsidP="0004257C">
            <w:pPr>
              <w:pStyle w:val="TAC"/>
              <w:keepNext w:val="0"/>
              <w:rPr>
                <w:rFonts w:eastAsia="Yu Mincho"/>
              </w:rPr>
            </w:pPr>
            <w:r>
              <w:t>40</w:t>
            </w:r>
          </w:p>
        </w:tc>
        <w:tc>
          <w:tcPr>
            <w:tcW w:w="709" w:type="dxa"/>
          </w:tcPr>
          <w:p w14:paraId="532AA5A9" w14:textId="77777777" w:rsidR="0004257C" w:rsidRPr="00A1115A" w:rsidRDefault="0004257C" w:rsidP="0004257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6222CB2"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08197C83" w14:textId="77777777" w:rsidR="0004257C" w:rsidRPr="00A1115A" w:rsidRDefault="0004257C" w:rsidP="0004257C">
            <w:pPr>
              <w:pStyle w:val="TAC"/>
              <w:keepNext w:val="0"/>
              <w:rPr>
                <w:rFonts w:eastAsia="Yu Mincho"/>
              </w:rPr>
            </w:pPr>
          </w:p>
        </w:tc>
        <w:tc>
          <w:tcPr>
            <w:tcW w:w="709" w:type="dxa"/>
            <w:tcMar>
              <w:left w:w="28" w:type="dxa"/>
              <w:right w:w="28" w:type="dxa"/>
            </w:tcMar>
          </w:tcPr>
          <w:p w14:paraId="54CA6AE1"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747329E7" w14:textId="77777777" w:rsidR="0004257C" w:rsidRPr="00A1115A" w:rsidRDefault="0004257C" w:rsidP="0004257C">
            <w:pPr>
              <w:pStyle w:val="TAC"/>
              <w:keepNext w:val="0"/>
              <w:rPr>
                <w:rFonts w:eastAsia="Yu Mincho"/>
              </w:rPr>
            </w:pPr>
          </w:p>
        </w:tc>
        <w:tc>
          <w:tcPr>
            <w:tcW w:w="628" w:type="dxa"/>
            <w:tcMar>
              <w:left w:w="28" w:type="dxa"/>
              <w:right w:w="28" w:type="dxa"/>
            </w:tcMar>
          </w:tcPr>
          <w:p w14:paraId="011B7FE7"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1706737F" w14:textId="77777777" w:rsidR="0004257C" w:rsidRPr="00A1115A" w:rsidRDefault="0004257C" w:rsidP="0004257C">
            <w:pPr>
              <w:pStyle w:val="TAC"/>
              <w:keepNext w:val="0"/>
              <w:rPr>
                <w:rFonts w:eastAsia="Yu Mincho"/>
              </w:rPr>
            </w:pPr>
          </w:p>
        </w:tc>
      </w:tr>
      <w:tr w:rsidR="0004257C" w:rsidRPr="00A1115A" w14:paraId="02223452" w14:textId="77777777" w:rsidTr="0004257C">
        <w:trPr>
          <w:jc w:val="center"/>
        </w:trPr>
        <w:tc>
          <w:tcPr>
            <w:tcW w:w="707" w:type="dxa"/>
            <w:tcBorders>
              <w:top w:val="nil"/>
              <w:bottom w:val="nil"/>
            </w:tcBorders>
            <w:shd w:val="clear" w:color="auto" w:fill="auto"/>
            <w:tcMar>
              <w:left w:w="28" w:type="dxa"/>
              <w:right w:w="28" w:type="dxa"/>
            </w:tcMar>
            <w:vAlign w:val="center"/>
          </w:tcPr>
          <w:p w14:paraId="52E295FD" w14:textId="77777777" w:rsidR="0004257C" w:rsidRPr="00A1115A" w:rsidRDefault="0004257C" w:rsidP="0004257C">
            <w:pPr>
              <w:pStyle w:val="TAC"/>
              <w:keepNext w:val="0"/>
              <w:rPr>
                <w:rFonts w:eastAsia="Yu Mincho"/>
              </w:rPr>
            </w:pPr>
          </w:p>
        </w:tc>
        <w:tc>
          <w:tcPr>
            <w:tcW w:w="709" w:type="dxa"/>
            <w:tcMar>
              <w:left w:w="28" w:type="dxa"/>
              <w:right w:w="28" w:type="dxa"/>
            </w:tcMar>
          </w:tcPr>
          <w:p w14:paraId="59A0E366"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0C40ADC1" w14:textId="77777777" w:rsidR="0004257C" w:rsidRPr="00A1115A" w:rsidRDefault="0004257C" w:rsidP="0004257C">
            <w:pPr>
              <w:pStyle w:val="TAC"/>
              <w:keepNext w:val="0"/>
              <w:rPr>
                <w:rFonts w:eastAsia="Yu Mincho"/>
              </w:rPr>
            </w:pPr>
          </w:p>
        </w:tc>
        <w:tc>
          <w:tcPr>
            <w:tcW w:w="637" w:type="dxa"/>
            <w:tcMar>
              <w:left w:w="28" w:type="dxa"/>
              <w:right w:w="28" w:type="dxa"/>
            </w:tcMar>
          </w:tcPr>
          <w:p w14:paraId="28567598" w14:textId="77777777" w:rsidR="0004257C" w:rsidRPr="00A1115A" w:rsidRDefault="0004257C" w:rsidP="0004257C">
            <w:pPr>
              <w:pStyle w:val="TAC"/>
              <w:keepNext w:val="0"/>
              <w:rPr>
                <w:rFonts w:eastAsia="Yu Mincho"/>
              </w:rPr>
            </w:pPr>
            <w:r>
              <w:t>10</w:t>
            </w:r>
          </w:p>
        </w:tc>
        <w:tc>
          <w:tcPr>
            <w:tcW w:w="638" w:type="dxa"/>
            <w:tcMar>
              <w:left w:w="28" w:type="dxa"/>
              <w:right w:w="28" w:type="dxa"/>
            </w:tcMar>
          </w:tcPr>
          <w:p w14:paraId="17EA0FB4" w14:textId="77777777" w:rsidR="0004257C" w:rsidRPr="00A1115A" w:rsidRDefault="0004257C" w:rsidP="0004257C">
            <w:pPr>
              <w:pStyle w:val="TAC"/>
              <w:keepNext w:val="0"/>
              <w:rPr>
                <w:rFonts w:eastAsia="Yu Mincho"/>
              </w:rPr>
            </w:pPr>
            <w:r>
              <w:t>15</w:t>
            </w:r>
          </w:p>
        </w:tc>
        <w:tc>
          <w:tcPr>
            <w:tcW w:w="708" w:type="dxa"/>
            <w:tcMar>
              <w:left w:w="28" w:type="dxa"/>
              <w:right w:w="28" w:type="dxa"/>
            </w:tcMar>
          </w:tcPr>
          <w:p w14:paraId="09692ACF" w14:textId="77777777" w:rsidR="0004257C" w:rsidRPr="00A1115A" w:rsidRDefault="0004257C" w:rsidP="0004257C">
            <w:pPr>
              <w:pStyle w:val="TAC"/>
              <w:keepNext w:val="0"/>
              <w:rPr>
                <w:rFonts w:eastAsia="Yu Mincho"/>
              </w:rPr>
            </w:pPr>
            <w:r>
              <w:t>20</w:t>
            </w:r>
          </w:p>
        </w:tc>
        <w:tc>
          <w:tcPr>
            <w:tcW w:w="567" w:type="dxa"/>
            <w:tcMar>
              <w:left w:w="28" w:type="dxa"/>
              <w:right w:w="28" w:type="dxa"/>
            </w:tcMar>
          </w:tcPr>
          <w:p w14:paraId="229C0671" w14:textId="77777777" w:rsidR="0004257C" w:rsidRPr="00A1115A" w:rsidRDefault="0004257C" w:rsidP="0004257C">
            <w:pPr>
              <w:pStyle w:val="TAC"/>
              <w:keepNext w:val="0"/>
              <w:rPr>
                <w:rFonts w:eastAsia="Yu Mincho"/>
              </w:rPr>
            </w:pPr>
            <w:r>
              <w:t>25</w:t>
            </w:r>
          </w:p>
        </w:tc>
        <w:tc>
          <w:tcPr>
            <w:tcW w:w="567" w:type="dxa"/>
            <w:tcMar>
              <w:left w:w="28" w:type="dxa"/>
              <w:right w:w="28" w:type="dxa"/>
            </w:tcMar>
          </w:tcPr>
          <w:p w14:paraId="56AFDC37" w14:textId="77777777" w:rsidR="0004257C" w:rsidRPr="00A1115A" w:rsidRDefault="0004257C" w:rsidP="0004257C">
            <w:pPr>
              <w:pStyle w:val="TAC"/>
              <w:keepNext w:val="0"/>
              <w:rPr>
                <w:rFonts w:eastAsia="Yu Mincho"/>
              </w:rPr>
            </w:pPr>
            <w:r>
              <w:t>30</w:t>
            </w:r>
          </w:p>
        </w:tc>
        <w:tc>
          <w:tcPr>
            <w:tcW w:w="709" w:type="dxa"/>
          </w:tcPr>
          <w:p w14:paraId="33A0088B" w14:textId="77777777" w:rsidR="0004257C" w:rsidRDefault="0004257C" w:rsidP="0004257C">
            <w:pPr>
              <w:pStyle w:val="TAC"/>
              <w:keepNext w:val="0"/>
            </w:pPr>
            <w:r>
              <w:t>35</w:t>
            </w:r>
            <w:r w:rsidRPr="00A1115A">
              <w:rPr>
                <w:rFonts w:eastAsia="Yu Mincho"/>
                <w:vertAlign w:val="superscript"/>
              </w:rPr>
              <w:t>4</w:t>
            </w:r>
          </w:p>
        </w:tc>
        <w:tc>
          <w:tcPr>
            <w:tcW w:w="709" w:type="dxa"/>
            <w:tcMar>
              <w:left w:w="28" w:type="dxa"/>
              <w:right w:w="28" w:type="dxa"/>
            </w:tcMar>
          </w:tcPr>
          <w:p w14:paraId="1D7478D1" w14:textId="77777777" w:rsidR="0004257C" w:rsidRPr="00A1115A" w:rsidRDefault="0004257C" w:rsidP="0004257C">
            <w:pPr>
              <w:pStyle w:val="TAC"/>
              <w:keepNext w:val="0"/>
              <w:rPr>
                <w:rFonts w:eastAsia="Yu Mincho"/>
              </w:rPr>
            </w:pPr>
            <w:r>
              <w:t>40</w:t>
            </w:r>
          </w:p>
        </w:tc>
        <w:tc>
          <w:tcPr>
            <w:tcW w:w="709" w:type="dxa"/>
          </w:tcPr>
          <w:p w14:paraId="184BA5DF" w14:textId="77777777" w:rsidR="0004257C" w:rsidRPr="00A1115A" w:rsidRDefault="0004257C" w:rsidP="0004257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9271B7A"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C55EB63" w14:textId="77777777" w:rsidR="0004257C" w:rsidRPr="00A1115A" w:rsidRDefault="0004257C" w:rsidP="0004257C">
            <w:pPr>
              <w:pStyle w:val="TAC"/>
              <w:keepNext w:val="0"/>
              <w:rPr>
                <w:rFonts w:eastAsia="Yu Mincho"/>
              </w:rPr>
            </w:pPr>
          </w:p>
        </w:tc>
        <w:tc>
          <w:tcPr>
            <w:tcW w:w="709" w:type="dxa"/>
            <w:tcMar>
              <w:left w:w="28" w:type="dxa"/>
              <w:right w:w="28" w:type="dxa"/>
            </w:tcMar>
          </w:tcPr>
          <w:p w14:paraId="67342D86" w14:textId="77777777" w:rsidR="0004257C" w:rsidRPr="00A1115A" w:rsidRDefault="0004257C" w:rsidP="0004257C">
            <w:pPr>
              <w:pStyle w:val="TAC"/>
              <w:keepNext w:val="0"/>
              <w:rPr>
                <w:rFonts w:eastAsia="Yu Mincho"/>
              </w:rPr>
            </w:pPr>
          </w:p>
        </w:tc>
        <w:tc>
          <w:tcPr>
            <w:tcW w:w="567" w:type="dxa"/>
            <w:tcMar>
              <w:left w:w="28" w:type="dxa"/>
              <w:right w:w="28" w:type="dxa"/>
            </w:tcMar>
            <w:vAlign w:val="center"/>
          </w:tcPr>
          <w:p w14:paraId="57C3517C" w14:textId="77777777" w:rsidR="0004257C" w:rsidRPr="00A1115A" w:rsidRDefault="0004257C" w:rsidP="0004257C">
            <w:pPr>
              <w:pStyle w:val="TAC"/>
              <w:keepNext w:val="0"/>
              <w:rPr>
                <w:rFonts w:eastAsia="Yu Mincho"/>
              </w:rPr>
            </w:pPr>
          </w:p>
        </w:tc>
        <w:tc>
          <w:tcPr>
            <w:tcW w:w="628" w:type="dxa"/>
            <w:tcMar>
              <w:left w:w="28" w:type="dxa"/>
              <w:right w:w="28" w:type="dxa"/>
            </w:tcMar>
          </w:tcPr>
          <w:p w14:paraId="7B19D9C9" w14:textId="77777777" w:rsidR="0004257C" w:rsidRPr="00A1115A" w:rsidRDefault="0004257C" w:rsidP="0004257C">
            <w:pPr>
              <w:pStyle w:val="TAC"/>
              <w:keepNext w:val="0"/>
              <w:rPr>
                <w:rFonts w:eastAsia="Yu Mincho"/>
              </w:rPr>
            </w:pPr>
          </w:p>
        </w:tc>
        <w:tc>
          <w:tcPr>
            <w:tcW w:w="643" w:type="dxa"/>
            <w:tcMar>
              <w:left w:w="28" w:type="dxa"/>
              <w:right w:w="28" w:type="dxa"/>
            </w:tcMar>
            <w:vAlign w:val="center"/>
          </w:tcPr>
          <w:p w14:paraId="29C4E8C2" w14:textId="77777777" w:rsidR="0004257C" w:rsidRPr="00A1115A" w:rsidRDefault="0004257C" w:rsidP="0004257C">
            <w:pPr>
              <w:pStyle w:val="TAC"/>
              <w:keepNext w:val="0"/>
              <w:rPr>
                <w:rFonts w:eastAsia="Yu Mincho"/>
              </w:rPr>
            </w:pPr>
          </w:p>
        </w:tc>
      </w:tr>
      <w:tr w:rsidR="0004257C" w:rsidRPr="00A1115A" w14:paraId="749A9530"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753DD918" w14:textId="77777777" w:rsidR="0004257C" w:rsidRPr="00A1115A" w:rsidRDefault="0004257C" w:rsidP="0004257C">
            <w:pPr>
              <w:pStyle w:val="TAC"/>
              <w:keepNext w:val="0"/>
              <w:rPr>
                <w:rFonts w:eastAsia="Yu Mincho"/>
              </w:rPr>
            </w:pPr>
          </w:p>
        </w:tc>
        <w:tc>
          <w:tcPr>
            <w:tcW w:w="709" w:type="dxa"/>
            <w:tcMar>
              <w:left w:w="28" w:type="dxa"/>
              <w:right w:w="28" w:type="dxa"/>
            </w:tcMar>
          </w:tcPr>
          <w:p w14:paraId="60BE6D79"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047AA030"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6F60141F"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53F0DC6D"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5A45227B"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9489D34"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61C3A988" w14:textId="77777777" w:rsidR="0004257C" w:rsidRPr="00A1115A" w:rsidRDefault="0004257C" w:rsidP="0004257C">
            <w:pPr>
              <w:pStyle w:val="TAC"/>
              <w:rPr>
                <w:rFonts w:eastAsia="Yu Mincho"/>
              </w:rPr>
            </w:pPr>
            <w:r>
              <w:rPr>
                <w:szCs w:val="18"/>
              </w:rPr>
              <w:t>30</w:t>
            </w:r>
          </w:p>
        </w:tc>
        <w:tc>
          <w:tcPr>
            <w:tcW w:w="709" w:type="dxa"/>
          </w:tcPr>
          <w:p w14:paraId="2A4BB7D9" w14:textId="77777777" w:rsidR="0004257C" w:rsidRDefault="0004257C" w:rsidP="0004257C">
            <w:pPr>
              <w:pStyle w:val="TAC"/>
              <w:rPr>
                <w:szCs w:val="18"/>
              </w:rPr>
            </w:pPr>
            <w:r>
              <w:t>35</w:t>
            </w:r>
            <w:r w:rsidRPr="00A1115A">
              <w:rPr>
                <w:rFonts w:eastAsia="Yu Mincho"/>
                <w:vertAlign w:val="superscript"/>
              </w:rPr>
              <w:t>4</w:t>
            </w:r>
          </w:p>
        </w:tc>
        <w:tc>
          <w:tcPr>
            <w:tcW w:w="709" w:type="dxa"/>
            <w:tcMar>
              <w:left w:w="28" w:type="dxa"/>
              <w:right w:w="28" w:type="dxa"/>
            </w:tcMar>
          </w:tcPr>
          <w:p w14:paraId="35D8D9D2" w14:textId="77777777" w:rsidR="0004257C" w:rsidRPr="00A1115A" w:rsidRDefault="0004257C" w:rsidP="0004257C">
            <w:pPr>
              <w:pStyle w:val="TAC"/>
              <w:rPr>
                <w:rFonts w:eastAsia="Yu Mincho"/>
              </w:rPr>
            </w:pPr>
            <w:r>
              <w:t>40</w:t>
            </w:r>
          </w:p>
        </w:tc>
        <w:tc>
          <w:tcPr>
            <w:tcW w:w="709" w:type="dxa"/>
          </w:tcPr>
          <w:p w14:paraId="5B292CE5" w14:textId="77777777" w:rsidR="0004257C" w:rsidRDefault="0004257C" w:rsidP="0004257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5AC44B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CD47C5D" w14:textId="77777777" w:rsidR="0004257C" w:rsidRPr="00A1115A" w:rsidRDefault="0004257C" w:rsidP="0004257C">
            <w:pPr>
              <w:pStyle w:val="TAC"/>
              <w:rPr>
                <w:rFonts w:eastAsia="Yu Mincho"/>
              </w:rPr>
            </w:pPr>
          </w:p>
        </w:tc>
        <w:tc>
          <w:tcPr>
            <w:tcW w:w="709" w:type="dxa"/>
            <w:tcMar>
              <w:left w:w="28" w:type="dxa"/>
              <w:right w:w="28" w:type="dxa"/>
            </w:tcMar>
          </w:tcPr>
          <w:p w14:paraId="0EB3E6D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6AC4F0E" w14:textId="77777777" w:rsidR="0004257C" w:rsidRPr="00A1115A" w:rsidRDefault="0004257C" w:rsidP="0004257C">
            <w:pPr>
              <w:pStyle w:val="TAC"/>
              <w:rPr>
                <w:rFonts w:eastAsia="Yu Mincho"/>
              </w:rPr>
            </w:pPr>
          </w:p>
        </w:tc>
        <w:tc>
          <w:tcPr>
            <w:tcW w:w="628" w:type="dxa"/>
            <w:tcMar>
              <w:left w:w="28" w:type="dxa"/>
              <w:right w:w="28" w:type="dxa"/>
            </w:tcMar>
          </w:tcPr>
          <w:p w14:paraId="3B618A5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805765D" w14:textId="77777777" w:rsidR="0004257C" w:rsidRPr="00A1115A" w:rsidRDefault="0004257C" w:rsidP="0004257C">
            <w:pPr>
              <w:pStyle w:val="TAC"/>
              <w:rPr>
                <w:rFonts w:eastAsia="Yu Mincho"/>
              </w:rPr>
            </w:pPr>
          </w:p>
        </w:tc>
      </w:tr>
      <w:tr w:rsidR="0004257C" w:rsidRPr="00A1115A" w14:paraId="2C73C2EE" w14:textId="77777777" w:rsidTr="0004257C">
        <w:trPr>
          <w:jc w:val="center"/>
        </w:trPr>
        <w:tc>
          <w:tcPr>
            <w:tcW w:w="707" w:type="dxa"/>
            <w:tcBorders>
              <w:bottom w:val="nil"/>
            </w:tcBorders>
            <w:shd w:val="clear" w:color="auto" w:fill="auto"/>
            <w:tcMar>
              <w:left w:w="28" w:type="dxa"/>
              <w:right w:w="28" w:type="dxa"/>
            </w:tcMar>
            <w:vAlign w:val="center"/>
          </w:tcPr>
          <w:p w14:paraId="695A569C" w14:textId="77777777" w:rsidR="0004257C" w:rsidRPr="00A1115A" w:rsidRDefault="0004257C" w:rsidP="0004257C">
            <w:pPr>
              <w:pStyle w:val="TAC"/>
              <w:keepNext w:val="0"/>
              <w:rPr>
                <w:rFonts w:eastAsia="Yu Mincho"/>
              </w:rPr>
            </w:pPr>
            <w:r w:rsidRPr="00A1115A">
              <w:rPr>
                <w:rFonts w:eastAsia="Yu Mincho"/>
              </w:rPr>
              <w:t>n26</w:t>
            </w:r>
          </w:p>
        </w:tc>
        <w:tc>
          <w:tcPr>
            <w:tcW w:w="709" w:type="dxa"/>
            <w:tcMar>
              <w:left w:w="28" w:type="dxa"/>
              <w:right w:w="28" w:type="dxa"/>
            </w:tcMar>
          </w:tcPr>
          <w:p w14:paraId="49B98865" w14:textId="77777777" w:rsidR="0004257C" w:rsidRPr="00A1115A" w:rsidRDefault="0004257C" w:rsidP="0004257C">
            <w:pPr>
              <w:pStyle w:val="TAC"/>
              <w:keepNext w:val="0"/>
            </w:pPr>
            <w:r w:rsidRPr="00A1115A">
              <w:t>15</w:t>
            </w:r>
          </w:p>
        </w:tc>
        <w:tc>
          <w:tcPr>
            <w:tcW w:w="566" w:type="dxa"/>
            <w:tcMar>
              <w:left w:w="28" w:type="dxa"/>
              <w:right w:w="28" w:type="dxa"/>
            </w:tcMar>
          </w:tcPr>
          <w:p w14:paraId="6DB26FD8"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tcPr>
          <w:p w14:paraId="7179938C" w14:textId="77777777" w:rsidR="0004257C" w:rsidRPr="00A1115A" w:rsidRDefault="0004257C" w:rsidP="0004257C">
            <w:pPr>
              <w:pStyle w:val="TAC"/>
            </w:pPr>
            <w:r>
              <w:t>10</w:t>
            </w:r>
          </w:p>
        </w:tc>
        <w:tc>
          <w:tcPr>
            <w:tcW w:w="638" w:type="dxa"/>
            <w:tcMar>
              <w:left w:w="28" w:type="dxa"/>
              <w:right w:w="28" w:type="dxa"/>
            </w:tcMar>
          </w:tcPr>
          <w:p w14:paraId="601E5938" w14:textId="77777777" w:rsidR="0004257C" w:rsidRPr="00A1115A" w:rsidRDefault="0004257C" w:rsidP="0004257C">
            <w:pPr>
              <w:pStyle w:val="TAC"/>
            </w:pPr>
            <w:r>
              <w:t>15</w:t>
            </w:r>
          </w:p>
        </w:tc>
        <w:tc>
          <w:tcPr>
            <w:tcW w:w="708" w:type="dxa"/>
            <w:tcMar>
              <w:left w:w="28" w:type="dxa"/>
              <w:right w:w="28" w:type="dxa"/>
            </w:tcMar>
          </w:tcPr>
          <w:p w14:paraId="0751A0D3" w14:textId="77777777" w:rsidR="0004257C" w:rsidRPr="00A1115A" w:rsidRDefault="0004257C" w:rsidP="0004257C">
            <w:pPr>
              <w:pStyle w:val="TAC"/>
            </w:pPr>
            <w:r>
              <w:t>20</w:t>
            </w:r>
          </w:p>
        </w:tc>
        <w:tc>
          <w:tcPr>
            <w:tcW w:w="567" w:type="dxa"/>
            <w:tcMar>
              <w:left w:w="28" w:type="dxa"/>
              <w:right w:w="28" w:type="dxa"/>
            </w:tcMar>
            <w:vAlign w:val="center"/>
          </w:tcPr>
          <w:p w14:paraId="61936C35" w14:textId="77777777" w:rsidR="0004257C" w:rsidRPr="00A1115A" w:rsidRDefault="0004257C" w:rsidP="0004257C">
            <w:pPr>
              <w:pStyle w:val="TAC"/>
            </w:pPr>
          </w:p>
        </w:tc>
        <w:tc>
          <w:tcPr>
            <w:tcW w:w="567" w:type="dxa"/>
            <w:tcMar>
              <w:left w:w="28" w:type="dxa"/>
              <w:right w:w="28" w:type="dxa"/>
            </w:tcMar>
          </w:tcPr>
          <w:p w14:paraId="6FAB17E0" w14:textId="77777777" w:rsidR="0004257C" w:rsidRPr="00A1115A" w:rsidRDefault="0004257C" w:rsidP="0004257C">
            <w:pPr>
              <w:pStyle w:val="TAC"/>
            </w:pPr>
          </w:p>
        </w:tc>
        <w:tc>
          <w:tcPr>
            <w:tcW w:w="709" w:type="dxa"/>
          </w:tcPr>
          <w:p w14:paraId="11BFD86D" w14:textId="77777777" w:rsidR="0004257C" w:rsidRDefault="0004257C" w:rsidP="0004257C">
            <w:pPr>
              <w:pStyle w:val="TAC"/>
              <w:rPr>
                <w:szCs w:val="18"/>
              </w:rPr>
            </w:pPr>
          </w:p>
        </w:tc>
        <w:tc>
          <w:tcPr>
            <w:tcW w:w="709" w:type="dxa"/>
            <w:tcMar>
              <w:left w:w="28" w:type="dxa"/>
              <w:right w:w="28" w:type="dxa"/>
            </w:tcMar>
          </w:tcPr>
          <w:p w14:paraId="07DE7E61" w14:textId="77777777" w:rsidR="0004257C" w:rsidRPr="00A1115A" w:rsidRDefault="0004257C" w:rsidP="0004257C">
            <w:pPr>
              <w:pStyle w:val="TAC"/>
            </w:pPr>
          </w:p>
        </w:tc>
        <w:tc>
          <w:tcPr>
            <w:tcW w:w="709" w:type="dxa"/>
          </w:tcPr>
          <w:p w14:paraId="7DA30C3A" w14:textId="77777777" w:rsidR="0004257C" w:rsidRDefault="0004257C" w:rsidP="0004257C">
            <w:pPr>
              <w:pStyle w:val="TAC"/>
              <w:rPr>
                <w:rFonts w:eastAsia="Yu Mincho" w:cs="Arial"/>
              </w:rPr>
            </w:pPr>
          </w:p>
        </w:tc>
        <w:tc>
          <w:tcPr>
            <w:tcW w:w="709" w:type="dxa"/>
            <w:tcMar>
              <w:left w:w="28" w:type="dxa"/>
              <w:right w:w="28" w:type="dxa"/>
            </w:tcMar>
            <w:vAlign w:val="center"/>
          </w:tcPr>
          <w:p w14:paraId="731907B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24A51C0" w14:textId="77777777" w:rsidR="0004257C" w:rsidRPr="00A1115A" w:rsidRDefault="0004257C" w:rsidP="0004257C">
            <w:pPr>
              <w:pStyle w:val="TAC"/>
              <w:rPr>
                <w:rFonts w:eastAsia="Yu Mincho"/>
              </w:rPr>
            </w:pPr>
          </w:p>
        </w:tc>
        <w:tc>
          <w:tcPr>
            <w:tcW w:w="709" w:type="dxa"/>
            <w:tcMar>
              <w:left w:w="28" w:type="dxa"/>
              <w:right w:w="28" w:type="dxa"/>
            </w:tcMar>
          </w:tcPr>
          <w:p w14:paraId="182EEAE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AF548B9" w14:textId="77777777" w:rsidR="0004257C" w:rsidRPr="00A1115A" w:rsidRDefault="0004257C" w:rsidP="0004257C">
            <w:pPr>
              <w:pStyle w:val="TAC"/>
              <w:rPr>
                <w:rFonts w:eastAsia="Yu Mincho"/>
              </w:rPr>
            </w:pPr>
          </w:p>
        </w:tc>
        <w:tc>
          <w:tcPr>
            <w:tcW w:w="628" w:type="dxa"/>
            <w:tcMar>
              <w:left w:w="28" w:type="dxa"/>
              <w:right w:w="28" w:type="dxa"/>
            </w:tcMar>
          </w:tcPr>
          <w:p w14:paraId="0EF3C7A3"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93E774E" w14:textId="77777777" w:rsidR="0004257C" w:rsidRPr="00A1115A" w:rsidRDefault="0004257C" w:rsidP="0004257C">
            <w:pPr>
              <w:pStyle w:val="TAC"/>
              <w:rPr>
                <w:rFonts w:eastAsia="Yu Mincho"/>
              </w:rPr>
            </w:pPr>
          </w:p>
        </w:tc>
      </w:tr>
      <w:tr w:rsidR="0004257C" w:rsidRPr="00A1115A" w14:paraId="3AAE6B31"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7009E4E6" w14:textId="77777777" w:rsidR="0004257C" w:rsidRPr="00A1115A" w:rsidRDefault="0004257C" w:rsidP="0004257C">
            <w:pPr>
              <w:pStyle w:val="TAC"/>
              <w:keepNext w:val="0"/>
              <w:rPr>
                <w:rFonts w:eastAsia="Yu Mincho"/>
              </w:rPr>
            </w:pPr>
          </w:p>
        </w:tc>
        <w:tc>
          <w:tcPr>
            <w:tcW w:w="709" w:type="dxa"/>
            <w:tcMar>
              <w:left w:w="28" w:type="dxa"/>
              <w:right w:w="28" w:type="dxa"/>
            </w:tcMar>
          </w:tcPr>
          <w:p w14:paraId="469F2D7C" w14:textId="77777777" w:rsidR="0004257C" w:rsidRPr="00A1115A" w:rsidRDefault="0004257C" w:rsidP="0004257C">
            <w:pPr>
              <w:pStyle w:val="TAC"/>
              <w:keepNext w:val="0"/>
            </w:pPr>
            <w:r w:rsidRPr="00A1115A">
              <w:t>30</w:t>
            </w:r>
          </w:p>
        </w:tc>
        <w:tc>
          <w:tcPr>
            <w:tcW w:w="566" w:type="dxa"/>
            <w:tcMar>
              <w:left w:w="28" w:type="dxa"/>
              <w:right w:w="28" w:type="dxa"/>
            </w:tcMar>
          </w:tcPr>
          <w:p w14:paraId="63A0D778" w14:textId="77777777" w:rsidR="0004257C" w:rsidRPr="00A1115A" w:rsidRDefault="0004257C" w:rsidP="0004257C">
            <w:pPr>
              <w:pStyle w:val="TAC"/>
              <w:rPr>
                <w:rFonts w:eastAsia="Yu Mincho"/>
              </w:rPr>
            </w:pPr>
          </w:p>
        </w:tc>
        <w:tc>
          <w:tcPr>
            <w:tcW w:w="637" w:type="dxa"/>
            <w:tcMar>
              <w:left w:w="28" w:type="dxa"/>
              <w:right w:w="28" w:type="dxa"/>
            </w:tcMar>
          </w:tcPr>
          <w:p w14:paraId="2C77063D" w14:textId="77777777" w:rsidR="0004257C" w:rsidRPr="00A1115A" w:rsidRDefault="0004257C" w:rsidP="0004257C">
            <w:pPr>
              <w:pStyle w:val="TAC"/>
            </w:pPr>
            <w:r>
              <w:t>10</w:t>
            </w:r>
          </w:p>
        </w:tc>
        <w:tc>
          <w:tcPr>
            <w:tcW w:w="638" w:type="dxa"/>
            <w:tcMar>
              <w:left w:w="28" w:type="dxa"/>
              <w:right w:w="28" w:type="dxa"/>
            </w:tcMar>
          </w:tcPr>
          <w:p w14:paraId="6D371E5C" w14:textId="77777777" w:rsidR="0004257C" w:rsidRPr="00A1115A" w:rsidRDefault="0004257C" w:rsidP="0004257C">
            <w:pPr>
              <w:pStyle w:val="TAC"/>
            </w:pPr>
            <w:r>
              <w:t>15</w:t>
            </w:r>
          </w:p>
        </w:tc>
        <w:tc>
          <w:tcPr>
            <w:tcW w:w="708" w:type="dxa"/>
            <w:tcMar>
              <w:left w:w="28" w:type="dxa"/>
              <w:right w:w="28" w:type="dxa"/>
            </w:tcMar>
          </w:tcPr>
          <w:p w14:paraId="7694A535" w14:textId="77777777" w:rsidR="0004257C" w:rsidRPr="00A1115A" w:rsidRDefault="0004257C" w:rsidP="0004257C">
            <w:pPr>
              <w:pStyle w:val="TAC"/>
            </w:pPr>
            <w:r>
              <w:t>20</w:t>
            </w:r>
          </w:p>
        </w:tc>
        <w:tc>
          <w:tcPr>
            <w:tcW w:w="567" w:type="dxa"/>
            <w:tcMar>
              <w:left w:w="28" w:type="dxa"/>
              <w:right w:w="28" w:type="dxa"/>
            </w:tcMar>
            <w:vAlign w:val="center"/>
          </w:tcPr>
          <w:p w14:paraId="3F92D0C6" w14:textId="77777777" w:rsidR="0004257C" w:rsidRPr="00A1115A" w:rsidRDefault="0004257C" w:rsidP="0004257C">
            <w:pPr>
              <w:pStyle w:val="TAC"/>
            </w:pPr>
          </w:p>
        </w:tc>
        <w:tc>
          <w:tcPr>
            <w:tcW w:w="567" w:type="dxa"/>
            <w:tcMar>
              <w:left w:w="28" w:type="dxa"/>
              <w:right w:w="28" w:type="dxa"/>
            </w:tcMar>
          </w:tcPr>
          <w:p w14:paraId="7E6012C5" w14:textId="77777777" w:rsidR="0004257C" w:rsidRPr="00A1115A" w:rsidRDefault="0004257C" w:rsidP="0004257C">
            <w:pPr>
              <w:pStyle w:val="TAC"/>
            </w:pPr>
          </w:p>
        </w:tc>
        <w:tc>
          <w:tcPr>
            <w:tcW w:w="709" w:type="dxa"/>
          </w:tcPr>
          <w:p w14:paraId="46BCFD69" w14:textId="77777777" w:rsidR="0004257C" w:rsidRDefault="0004257C" w:rsidP="0004257C">
            <w:pPr>
              <w:pStyle w:val="TAC"/>
              <w:rPr>
                <w:szCs w:val="18"/>
              </w:rPr>
            </w:pPr>
          </w:p>
        </w:tc>
        <w:tc>
          <w:tcPr>
            <w:tcW w:w="709" w:type="dxa"/>
            <w:tcMar>
              <w:left w:w="28" w:type="dxa"/>
              <w:right w:w="28" w:type="dxa"/>
            </w:tcMar>
          </w:tcPr>
          <w:p w14:paraId="5B528A12" w14:textId="77777777" w:rsidR="0004257C" w:rsidRPr="00A1115A" w:rsidRDefault="0004257C" w:rsidP="0004257C">
            <w:pPr>
              <w:pStyle w:val="TAC"/>
            </w:pPr>
          </w:p>
        </w:tc>
        <w:tc>
          <w:tcPr>
            <w:tcW w:w="709" w:type="dxa"/>
          </w:tcPr>
          <w:p w14:paraId="0887C815" w14:textId="77777777" w:rsidR="0004257C" w:rsidRDefault="0004257C" w:rsidP="0004257C">
            <w:pPr>
              <w:pStyle w:val="TAC"/>
              <w:rPr>
                <w:rFonts w:eastAsia="Yu Mincho" w:cs="Arial"/>
              </w:rPr>
            </w:pPr>
          </w:p>
        </w:tc>
        <w:tc>
          <w:tcPr>
            <w:tcW w:w="709" w:type="dxa"/>
            <w:tcMar>
              <w:left w:w="28" w:type="dxa"/>
              <w:right w:w="28" w:type="dxa"/>
            </w:tcMar>
            <w:vAlign w:val="center"/>
          </w:tcPr>
          <w:p w14:paraId="5C13848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3D0F487" w14:textId="77777777" w:rsidR="0004257C" w:rsidRPr="00A1115A" w:rsidRDefault="0004257C" w:rsidP="0004257C">
            <w:pPr>
              <w:pStyle w:val="TAC"/>
              <w:rPr>
                <w:rFonts w:eastAsia="Yu Mincho"/>
              </w:rPr>
            </w:pPr>
          </w:p>
        </w:tc>
        <w:tc>
          <w:tcPr>
            <w:tcW w:w="709" w:type="dxa"/>
            <w:tcMar>
              <w:left w:w="28" w:type="dxa"/>
              <w:right w:w="28" w:type="dxa"/>
            </w:tcMar>
          </w:tcPr>
          <w:p w14:paraId="3241E10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4634288" w14:textId="77777777" w:rsidR="0004257C" w:rsidRPr="00A1115A" w:rsidRDefault="0004257C" w:rsidP="0004257C">
            <w:pPr>
              <w:pStyle w:val="TAC"/>
              <w:rPr>
                <w:rFonts w:eastAsia="Yu Mincho"/>
              </w:rPr>
            </w:pPr>
          </w:p>
        </w:tc>
        <w:tc>
          <w:tcPr>
            <w:tcW w:w="628" w:type="dxa"/>
            <w:tcMar>
              <w:left w:w="28" w:type="dxa"/>
              <w:right w:w="28" w:type="dxa"/>
            </w:tcMar>
          </w:tcPr>
          <w:p w14:paraId="0EFC259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A3ABE96" w14:textId="77777777" w:rsidR="0004257C" w:rsidRPr="00A1115A" w:rsidRDefault="0004257C" w:rsidP="0004257C">
            <w:pPr>
              <w:pStyle w:val="TAC"/>
              <w:rPr>
                <w:rFonts w:eastAsia="Yu Mincho"/>
              </w:rPr>
            </w:pPr>
          </w:p>
        </w:tc>
      </w:tr>
      <w:tr w:rsidR="0004257C" w:rsidRPr="00A1115A" w14:paraId="7AA37E99" w14:textId="77777777" w:rsidTr="0004257C">
        <w:trPr>
          <w:jc w:val="center"/>
        </w:trPr>
        <w:tc>
          <w:tcPr>
            <w:tcW w:w="707" w:type="dxa"/>
            <w:tcBorders>
              <w:bottom w:val="nil"/>
            </w:tcBorders>
            <w:shd w:val="clear" w:color="auto" w:fill="auto"/>
            <w:tcMar>
              <w:left w:w="28" w:type="dxa"/>
              <w:right w:w="28" w:type="dxa"/>
            </w:tcMar>
            <w:vAlign w:val="center"/>
            <w:hideMark/>
          </w:tcPr>
          <w:p w14:paraId="50530374" w14:textId="77777777" w:rsidR="0004257C" w:rsidRPr="00A1115A" w:rsidRDefault="0004257C" w:rsidP="0004257C">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1BB84C04"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0848E4E3"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6F818B1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57C2CFA5"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67A4CD5F"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867ACF3" w14:textId="77777777" w:rsidR="0004257C" w:rsidRPr="00A1115A" w:rsidRDefault="0004257C" w:rsidP="0004257C">
            <w:pPr>
              <w:pStyle w:val="TAC"/>
              <w:rPr>
                <w:rFonts w:eastAsia="Yu Mincho"/>
              </w:rPr>
            </w:pPr>
          </w:p>
        </w:tc>
        <w:tc>
          <w:tcPr>
            <w:tcW w:w="567" w:type="dxa"/>
            <w:tcMar>
              <w:left w:w="28" w:type="dxa"/>
              <w:right w:w="28" w:type="dxa"/>
            </w:tcMar>
          </w:tcPr>
          <w:p w14:paraId="7C62AE48"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7</w:t>
            </w:r>
          </w:p>
        </w:tc>
        <w:tc>
          <w:tcPr>
            <w:tcW w:w="709" w:type="dxa"/>
          </w:tcPr>
          <w:p w14:paraId="70C4EF59" w14:textId="77777777" w:rsidR="0004257C" w:rsidRDefault="0004257C" w:rsidP="0004257C">
            <w:pPr>
              <w:pStyle w:val="TAC"/>
              <w:rPr>
                <w:rFonts w:eastAsia="Yu Mincho"/>
              </w:rPr>
            </w:pPr>
          </w:p>
        </w:tc>
        <w:tc>
          <w:tcPr>
            <w:tcW w:w="709" w:type="dxa"/>
            <w:tcMar>
              <w:left w:w="28" w:type="dxa"/>
              <w:right w:w="28" w:type="dxa"/>
            </w:tcMar>
            <w:vAlign w:val="center"/>
          </w:tcPr>
          <w:p w14:paraId="4E1F1873" w14:textId="77777777" w:rsidR="0004257C" w:rsidRPr="00A1115A" w:rsidRDefault="0004257C" w:rsidP="0004257C">
            <w:pPr>
              <w:pStyle w:val="TAC"/>
              <w:rPr>
                <w:rFonts w:eastAsia="Yu Mincho"/>
              </w:rPr>
            </w:pPr>
          </w:p>
        </w:tc>
        <w:tc>
          <w:tcPr>
            <w:tcW w:w="709" w:type="dxa"/>
          </w:tcPr>
          <w:p w14:paraId="19F9DC01"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179DF3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B760EEF" w14:textId="77777777" w:rsidR="0004257C" w:rsidRPr="00A1115A" w:rsidRDefault="0004257C" w:rsidP="0004257C">
            <w:pPr>
              <w:pStyle w:val="TAC"/>
              <w:rPr>
                <w:rFonts w:eastAsia="Yu Mincho"/>
              </w:rPr>
            </w:pPr>
          </w:p>
        </w:tc>
        <w:tc>
          <w:tcPr>
            <w:tcW w:w="709" w:type="dxa"/>
            <w:tcMar>
              <w:left w:w="28" w:type="dxa"/>
              <w:right w:w="28" w:type="dxa"/>
            </w:tcMar>
          </w:tcPr>
          <w:p w14:paraId="5B27D69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261458A" w14:textId="77777777" w:rsidR="0004257C" w:rsidRPr="00A1115A" w:rsidRDefault="0004257C" w:rsidP="0004257C">
            <w:pPr>
              <w:pStyle w:val="TAC"/>
              <w:rPr>
                <w:rFonts w:eastAsia="Yu Mincho"/>
              </w:rPr>
            </w:pPr>
          </w:p>
        </w:tc>
        <w:tc>
          <w:tcPr>
            <w:tcW w:w="628" w:type="dxa"/>
            <w:tcMar>
              <w:left w:w="28" w:type="dxa"/>
              <w:right w:w="28" w:type="dxa"/>
            </w:tcMar>
          </w:tcPr>
          <w:p w14:paraId="08B58652"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6EE9A55" w14:textId="77777777" w:rsidR="0004257C" w:rsidRPr="00A1115A" w:rsidRDefault="0004257C" w:rsidP="0004257C">
            <w:pPr>
              <w:pStyle w:val="TAC"/>
              <w:rPr>
                <w:rFonts w:eastAsia="Yu Mincho"/>
              </w:rPr>
            </w:pPr>
          </w:p>
        </w:tc>
      </w:tr>
      <w:tr w:rsidR="0004257C" w:rsidRPr="00A1115A" w14:paraId="45ADB67D"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6D3CBDF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4E50E62D"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09B3BC5" w14:textId="77777777" w:rsidR="0004257C" w:rsidRPr="00A1115A" w:rsidRDefault="0004257C" w:rsidP="0004257C">
            <w:pPr>
              <w:pStyle w:val="TAC"/>
              <w:rPr>
                <w:rFonts w:eastAsia="Yu Mincho"/>
              </w:rPr>
            </w:pPr>
          </w:p>
        </w:tc>
        <w:tc>
          <w:tcPr>
            <w:tcW w:w="637" w:type="dxa"/>
            <w:tcMar>
              <w:left w:w="28" w:type="dxa"/>
              <w:right w:w="28" w:type="dxa"/>
            </w:tcMar>
            <w:hideMark/>
          </w:tcPr>
          <w:p w14:paraId="2E50ABD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67DE1912"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4E74B4EF"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E4E1627" w14:textId="77777777" w:rsidR="0004257C" w:rsidRPr="00A1115A" w:rsidRDefault="0004257C" w:rsidP="0004257C">
            <w:pPr>
              <w:pStyle w:val="TAC"/>
              <w:rPr>
                <w:rFonts w:eastAsia="Yu Mincho"/>
              </w:rPr>
            </w:pPr>
          </w:p>
        </w:tc>
        <w:tc>
          <w:tcPr>
            <w:tcW w:w="567" w:type="dxa"/>
            <w:tcMar>
              <w:left w:w="28" w:type="dxa"/>
              <w:right w:w="28" w:type="dxa"/>
            </w:tcMar>
          </w:tcPr>
          <w:p w14:paraId="44B4D47F"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7</w:t>
            </w:r>
          </w:p>
        </w:tc>
        <w:tc>
          <w:tcPr>
            <w:tcW w:w="709" w:type="dxa"/>
          </w:tcPr>
          <w:p w14:paraId="6848EF90" w14:textId="77777777" w:rsidR="0004257C" w:rsidRDefault="0004257C" w:rsidP="0004257C">
            <w:pPr>
              <w:pStyle w:val="TAC"/>
              <w:rPr>
                <w:rFonts w:eastAsia="Yu Mincho"/>
              </w:rPr>
            </w:pPr>
          </w:p>
        </w:tc>
        <w:tc>
          <w:tcPr>
            <w:tcW w:w="709" w:type="dxa"/>
            <w:tcMar>
              <w:left w:w="28" w:type="dxa"/>
              <w:right w:w="28" w:type="dxa"/>
            </w:tcMar>
            <w:vAlign w:val="center"/>
          </w:tcPr>
          <w:p w14:paraId="511B68F0" w14:textId="77777777" w:rsidR="0004257C" w:rsidRPr="00A1115A" w:rsidRDefault="0004257C" w:rsidP="0004257C">
            <w:pPr>
              <w:pStyle w:val="TAC"/>
              <w:rPr>
                <w:rFonts w:eastAsia="Yu Mincho"/>
              </w:rPr>
            </w:pPr>
          </w:p>
        </w:tc>
        <w:tc>
          <w:tcPr>
            <w:tcW w:w="709" w:type="dxa"/>
          </w:tcPr>
          <w:p w14:paraId="2395A22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E7B237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50B5509" w14:textId="77777777" w:rsidR="0004257C" w:rsidRPr="00A1115A" w:rsidRDefault="0004257C" w:rsidP="0004257C">
            <w:pPr>
              <w:pStyle w:val="TAC"/>
              <w:rPr>
                <w:rFonts w:eastAsia="Yu Mincho"/>
              </w:rPr>
            </w:pPr>
          </w:p>
        </w:tc>
        <w:tc>
          <w:tcPr>
            <w:tcW w:w="709" w:type="dxa"/>
            <w:tcMar>
              <w:left w:w="28" w:type="dxa"/>
              <w:right w:w="28" w:type="dxa"/>
            </w:tcMar>
          </w:tcPr>
          <w:p w14:paraId="6EC9E97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30EB16E" w14:textId="77777777" w:rsidR="0004257C" w:rsidRPr="00A1115A" w:rsidRDefault="0004257C" w:rsidP="0004257C">
            <w:pPr>
              <w:pStyle w:val="TAC"/>
              <w:rPr>
                <w:rFonts w:eastAsia="Yu Mincho"/>
              </w:rPr>
            </w:pPr>
          </w:p>
        </w:tc>
        <w:tc>
          <w:tcPr>
            <w:tcW w:w="628" w:type="dxa"/>
            <w:tcMar>
              <w:left w:w="28" w:type="dxa"/>
              <w:right w:w="28" w:type="dxa"/>
            </w:tcMar>
          </w:tcPr>
          <w:p w14:paraId="75B9A72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E4E1CA4" w14:textId="77777777" w:rsidR="0004257C" w:rsidRPr="00A1115A" w:rsidRDefault="0004257C" w:rsidP="0004257C">
            <w:pPr>
              <w:pStyle w:val="TAC"/>
              <w:rPr>
                <w:rFonts w:eastAsia="Yu Mincho"/>
              </w:rPr>
            </w:pPr>
          </w:p>
        </w:tc>
      </w:tr>
      <w:tr w:rsidR="0004257C" w:rsidRPr="00A1115A" w14:paraId="77CFFC4E"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343EBD7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65F65E55"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78DCB41"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55BB576D"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0F15D022"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52DE728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ADC9E81" w14:textId="77777777" w:rsidR="0004257C" w:rsidRPr="00A1115A" w:rsidRDefault="0004257C" w:rsidP="0004257C">
            <w:pPr>
              <w:pStyle w:val="TAC"/>
              <w:rPr>
                <w:rFonts w:eastAsia="Yu Mincho"/>
              </w:rPr>
            </w:pPr>
          </w:p>
        </w:tc>
        <w:tc>
          <w:tcPr>
            <w:tcW w:w="567" w:type="dxa"/>
            <w:tcMar>
              <w:left w:w="28" w:type="dxa"/>
              <w:right w:w="28" w:type="dxa"/>
            </w:tcMar>
          </w:tcPr>
          <w:p w14:paraId="3CB97F33" w14:textId="77777777" w:rsidR="0004257C" w:rsidRPr="00A1115A" w:rsidRDefault="0004257C" w:rsidP="0004257C">
            <w:pPr>
              <w:pStyle w:val="TAC"/>
              <w:rPr>
                <w:rFonts w:eastAsia="Yu Mincho"/>
              </w:rPr>
            </w:pPr>
          </w:p>
        </w:tc>
        <w:tc>
          <w:tcPr>
            <w:tcW w:w="709" w:type="dxa"/>
          </w:tcPr>
          <w:p w14:paraId="3351942E" w14:textId="77777777" w:rsidR="0004257C" w:rsidRDefault="0004257C" w:rsidP="0004257C">
            <w:pPr>
              <w:pStyle w:val="TAC"/>
              <w:rPr>
                <w:rFonts w:eastAsia="Yu Mincho"/>
              </w:rPr>
            </w:pPr>
          </w:p>
        </w:tc>
        <w:tc>
          <w:tcPr>
            <w:tcW w:w="709" w:type="dxa"/>
            <w:tcMar>
              <w:left w:w="28" w:type="dxa"/>
              <w:right w:w="28" w:type="dxa"/>
            </w:tcMar>
            <w:vAlign w:val="center"/>
          </w:tcPr>
          <w:p w14:paraId="5BAE7B95" w14:textId="77777777" w:rsidR="0004257C" w:rsidRPr="00A1115A" w:rsidRDefault="0004257C" w:rsidP="0004257C">
            <w:pPr>
              <w:pStyle w:val="TAC"/>
              <w:rPr>
                <w:rFonts w:eastAsia="Yu Mincho"/>
              </w:rPr>
            </w:pPr>
          </w:p>
        </w:tc>
        <w:tc>
          <w:tcPr>
            <w:tcW w:w="709" w:type="dxa"/>
          </w:tcPr>
          <w:p w14:paraId="4FC7D8EC"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0D9AEC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A11CD7E" w14:textId="77777777" w:rsidR="0004257C" w:rsidRPr="00A1115A" w:rsidRDefault="0004257C" w:rsidP="0004257C">
            <w:pPr>
              <w:pStyle w:val="TAC"/>
              <w:rPr>
                <w:rFonts w:eastAsia="Yu Mincho"/>
              </w:rPr>
            </w:pPr>
          </w:p>
        </w:tc>
        <w:tc>
          <w:tcPr>
            <w:tcW w:w="709" w:type="dxa"/>
            <w:tcMar>
              <w:left w:w="28" w:type="dxa"/>
              <w:right w:w="28" w:type="dxa"/>
            </w:tcMar>
          </w:tcPr>
          <w:p w14:paraId="1805617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17A0F65" w14:textId="77777777" w:rsidR="0004257C" w:rsidRPr="00A1115A" w:rsidRDefault="0004257C" w:rsidP="0004257C">
            <w:pPr>
              <w:pStyle w:val="TAC"/>
              <w:rPr>
                <w:rFonts w:eastAsia="Yu Mincho"/>
              </w:rPr>
            </w:pPr>
          </w:p>
        </w:tc>
        <w:tc>
          <w:tcPr>
            <w:tcW w:w="628" w:type="dxa"/>
            <w:tcMar>
              <w:left w:w="28" w:type="dxa"/>
              <w:right w:w="28" w:type="dxa"/>
            </w:tcMar>
          </w:tcPr>
          <w:p w14:paraId="62AD496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CE567E8" w14:textId="77777777" w:rsidR="0004257C" w:rsidRPr="00A1115A" w:rsidRDefault="0004257C" w:rsidP="0004257C">
            <w:pPr>
              <w:pStyle w:val="TAC"/>
              <w:rPr>
                <w:rFonts w:eastAsia="Yu Mincho"/>
              </w:rPr>
            </w:pPr>
          </w:p>
        </w:tc>
      </w:tr>
      <w:tr w:rsidR="0004257C" w:rsidRPr="00A1115A" w14:paraId="01392E88" w14:textId="77777777" w:rsidTr="0004257C">
        <w:trPr>
          <w:jc w:val="center"/>
        </w:trPr>
        <w:tc>
          <w:tcPr>
            <w:tcW w:w="707" w:type="dxa"/>
            <w:tcBorders>
              <w:bottom w:val="nil"/>
            </w:tcBorders>
            <w:shd w:val="clear" w:color="auto" w:fill="auto"/>
            <w:tcMar>
              <w:left w:w="28" w:type="dxa"/>
              <w:right w:w="28" w:type="dxa"/>
            </w:tcMar>
            <w:vAlign w:val="center"/>
          </w:tcPr>
          <w:p w14:paraId="010F320D" w14:textId="77777777" w:rsidR="0004257C" w:rsidRPr="00A1115A" w:rsidRDefault="0004257C" w:rsidP="0004257C">
            <w:pPr>
              <w:pStyle w:val="TAC"/>
              <w:keepNext w:val="0"/>
              <w:rPr>
                <w:rFonts w:eastAsia="Yu Mincho"/>
              </w:rPr>
            </w:pPr>
            <w:r w:rsidRPr="00A1115A">
              <w:rPr>
                <w:rFonts w:eastAsia="Yu Mincho"/>
              </w:rPr>
              <w:t>n29</w:t>
            </w:r>
          </w:p>
        </w:tc>
        <w:tc>
          <w:tcPr>
            <w:tcW w:w="709" w:type="dxa"/>
            <w:tcMar>
              <w:left w:w="28" w:type="dxa"/>
              <w:right w:w="28" w:type="dxa"/>
            </w:tcMar>
          </w:tcPr>
          <w:p w14:paraId="3EFFDDFC"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78F3EE67" w14:textId="77777777" w:rsidR="0004257C" w:rsidRPr="00A1115A" w:rsidRDefault="0004257C" w:rsidP="0004257C">
            <w:pPr>
              <w:pStyle w:val="TAC"/>
              <w:rPr>
                <w:rFonts w:eastAsia="Yu Mincho"/>
              </w:rPr>
            </w:pPr>
            <w:r>
              <w:t>5</w:t>
            </w:r>
          </w:p>
        </w:tc>
        <w:tc>
          <w:tcPr>
            <w:tcW w:w="637" w:type="dxa"/>
            <w:tcMar>
              <w:left w:w="28" w:type="dxa"/>
              <w:right w:w="28" w:type="dxa"/>
            </w:tcMar>
          </w:tcPr>
          <w:p w14:paraId="410DD343" w14:textId="77777777" w:rsidR="0004257C" w:rsidRPr="00A1115A" w:rsidRDefault="0004257C" w:rsidP="0004257C">
            <w:pPr>
              <w:pStyle w:val="TAC"/>
              <w:rPr>
                <w:rFonts w:eastAsia="Yu Mincho"/>
              </w:rPr>
            </w:pPr>
            <w:r>
              <w:t>10</w:t>
            </w:r>
          </w:p>
        </w:tc>
        <w:tc>
          <w:tcPr>
            <w:tcW w:w="638" w:type="dxa"/>
            <w:tcMar>
              <w:left w:w="28" w:type="dxa"/>
              <w:right w:w="28" w:type="dxa"/>
            </w:tcMar>
            <w:vAlign w:val="center"/>
          </w:tcPr>
          <w:p w14:paraId="4A6E9645"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0F87A23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16801CF" w14:textId="77777777" w:rsidR="0004257C" w:rsidRPr="00A1115A" w:rsidRDefault="0004257C" w:rsidP="0004257C">
            <w:pPr>
              <w:pStyle w:val="TAC"/>
              <w:rPr>
                <w:rFonts w:eastAsia="Yu Mincho"/>
              </w:rPr>
            </w:pPr>
          </w:p>
        </w:tc>
        <w:tc>
          <w:tcPr>
            <w:tcW w:w="567" w:type="dxa"/>
            <w:tcMar>
              <w:left w:w="28" w:type="dxa"/>
              <w:right w:w="28" w:type="dxa"/>
            </w:tcMar>
          </w:tcPr>
          <w:p w14:paraId="6E1A4181" w14:textId="77777777" w:rsidR="0004257C" w:rsidRPr="00A1115A" w:rsidRDefault="0004257C" w:rsidP="0004257C">
            <w:pPr>
              <w:pStyle w:val="TAC"/>
              <w:rPr>
                <w:rFonts w:eastAsia="Yu Mincho"/>
              </w:rPr>
            </w:pPr>
          </w:p>
        </w:tc>
        <w:tc>
          <w:tcPr>
            <w:tcW w:w="709" w:type="dxa"/>
          </w:tcPr>
          <w:p w14:paraId="004FF3DE" w14:textId="77777777" w:rsidR="0004257C" w:rsidRDefault="0004257C" w:rsidP="0004257C">
            <w:pPr>
              <w:pStyle w:val="TAC"/>
              <w:rPr>
                <w:rFonts w:eastAsia="Yu Mincho"/>
              </w:rPr>
            </w:pPr>
          </w:p>
        </w:tc>
        <w:tc>
          <w:tcPr>
            <w:tcW w:w="709" w:type="dxa"/>
            <w:tcMar>
              <w:left w:w="28" w:type="dxa"/>
              <w:right w:w="28" w:type="dxa"/>
            </w:tcMar>
            <w:vAlign w:val="center"/>
          </w:tcPr>
          <w:p w14:paraId="164B44D2" w14:textId="77777777" w:rsidR="0004257C" w:rsidRPr="00A1115A" w:rsidRDefault="0004257C" w:rsidP="0004257C">
            <w:pPr>
              <w:pStyle w:val="TAC"/>
              <w:rPr>
                <w:rFonts w:eastAsia="Yu Mincho"/>
              </w:rPr>
            </w:pPr>
          </w:p>
        </w:tc>
        <w:tc>
          <w:tcPr>
            <w:tcW w:w="709" w:type="dxa"/>
          </w:tcPr>
          <w:p w14:paraId="609BF678" w14:textId="77777777" w:rsidR="0004257C" w:rsidRDefault="0004257C" w:rsidP="0004257C">
            <w:pPr>
              <w:pStyle w:val="TAC"/>
              <w:rPr>
                <w:rFonts w:eastAsia="Yu Mincho"/>
              </w:rPr>
            </w:pPr>
          </w:p>
        </w:tc>
        <w:tc>
          <w:tcPr>
            <w:tcW w:w="709" w:type="dxa"/>
            <w:tcMar>
              <w:left w:w="28" w:type="dxa"/>
              <w:right w:w="28" w:type="dxa"/>
            </w:tcMar>
            <w:vAlign w:val="center"/>
          </w:tcPr>
          <w:p w14:paraId="5A4B3B0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32575DC" w14:textId="77777777" w:rsidR="0004257C" w:rsidRPr="00A1115A" w:rsidRDefault="0004257C" w:rsidP="0004257C">
            <w:pPr>
              <w:pStyle w:val="TAC"/>
              <w:rPr>
                <w:rFonts w:eastAsia="Yu Mincho"/>
              </w:rPr>
            </w:pPr>
          </w:p>
        </w:tc>
        <w:tc>
          <w:tcPr>
            <w:tcW w:w="709" w:type="dxa"/>
            <w:tcMar>
              <w:left w:w="28" w:type="dxa"/>
              <w:right w:w="28" w:type="dxa"/>
            </w:tcMar>
          </w:tcPr>
          <w:p w14:paraId="1F27305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D776FDF" w14:textId="77777777" w:rsidR="0004257C" w:rsidRPr="00A1115A" w:rsidRDefault="0004257C" w:rsidP="0004257C">
            <w:pPr>
              <w:pStyle w:val="TAC"/>
              <w:rPr>
                <w:rFonts w:eastAsia="Yu Mincho"/>
              </w:rPr>
            </w:pPr>
          </w:p>
        </w:tc>
        <w:tc>
          <w:tcPr>
            <w:tcW w:w="628" w:type="dxa"/>
            <w:tcMar>
              <w:left w:w="28" w:type="dxa"/>
              <w:right w:w="28" w:type="dxa"/>
            </w:tcMar>
          </w:tcPr>
          <w:p w14:paraId="2A0BA32B"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B7F6457" w14:textId="77777777" w:rsidR="0004257C" w:rsidRPr="00A1115A" w:rsidRDefault="0004257C" w:rsidP="0004257C">
            <w:pPr>
              <w:pStyle w:val="TAC"/>
              <w:rPr>
                <w:rFonts w:eastAsia="Yu Mincho"/>
              </w:rPr>
            </w:pPr>
          </w:p>
        </w:tc>
      </w:tr>
      <w:tr w:rsidR="0004257C" w:rsidRPr="00A1115A" w14:paraId="44316B63" w14:textId="77777777" w:rsidTr="0004257C">
        <w:trPr>
          <w:jc w:val="center"/>
        </w:trPr>
        <w:tc>
          <w:tcPr>
            <w:tcW w:w="707" w:type="dxa"/>
            <w:tcBorders>
              <w:top w:val="nil"/>
              <w:bottom w:val="nil"/>
            </w:tcBorders>
            <w:shd w:val="clear" w:color="auto" w:fill="auto"/>
            <w:tcMar>
              <w:left w:w="28" w:type="dxa"/>
              <w:right w:w="28" w:type="dxa"/>
            </w:tcMar>
            <w:vAlign w:val="center"/>
          </w:tcPr>
          <w:p w14:paraId="09BAD17B" w14:textId="77777777" w:rsidR="0004257C" w:rsidRPr="00A1115A" w:rsidRDefault="0004257C" w:rsidP="0004257C">
            <w:pPr>
              <w:pStyle w:val="TAC"/>
              <w:keepNext w:val="0"/>
              <w:rPr>
                <w:rFonts w:eastAsia="Yu Mincho"/>
              </w:rPr>
            </w:pPr>
          </w:p>
        </w:tc>
        <w:tc>
          <w:tcPr>
            <w:tcW w:w="709" w:type="dxa"/>
            <w:tcMar>
              <w:left w:w="28" w:type="dxa"/>
              <w:right w:w="28" w:type="dxa"/>
            </w:tcMar>
          </w:tcPr>
          <w:p w14:paraId="5F030664"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12192434" w14:textId="77777777" w:rsidR="0004257C" w:rsidRPr="00A1115A" w:rsidRDefault="0004257C" w:rsidP="0004257C">
            <w:pPr>
              <w:pStyle w:val="TAC"/>
              <w:rPr>
                <w:rFonts w:eastAsia="Yu Mincho"/>
              </w:rPr>
            </w:pPr>
          </w:p>
        </w:tc>
        <w:tc>
          <w:tcPr>
            <w:tcW w:w="637" w:type="dxa"/>
            <w:tcMar>
              <w:left w:w="28" w:type="dxa"/>
              <w:right w:w="28" w:type="dxa"/>
            </w:tcMar>
          </w:tcPr>
          <w:p w14:paraId="698E900B" w14:textId="77777777" w:rsidR="0004257C" w:rsidRPr="00A1115A" w:rsidRDefault="0004257C" w:rsidP="0004257C">
            <w:pPr>
              <w:pStyle w:val="TAC"/>
              <w:rPr>
                <w:rFonts w:eastAsia="Yu Mincho"/>
              </w:rPr>
            </w:pPr>
            <w:r>
              <w:t>10</w:t>
            </w:r>
          </w:p>
        </w:tc>
        <w:tc>
          <w:tcPr>
            <w:tcW w:w="638" w:type="dxa"/>
            <w:tcMar>
              <w:left w:w="28" w:type="dxa"/>
              <w:right w:w="28" w:type="dxa"/>
            </w:tcMar>
            <w:vAlign w:val="center"/>
          </w:tcPr>
          <w:p w14:paraId="1D38D5D5"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28700C1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D8BD126" w14:textId="77777777" w:rsidR="0004257C" w:rsidRPr="00A1115A" w:rsidRDefault="0004257C" w:rsidP="0004257C">
            <w:pPr>
              <w:pStyle w:val="TAC"/>
              <w:rPr>
                <w:rFonts w:eastAsia="Yu Mincho"/>
              </w:rPr>
            </w:pPr>
          </w:p>
        </w:tc>
        <w:tc>
          <w:tcPr>
            <w:tcW w:w="567" w:type="dxa"/>
            <w:tcMar>
              <w:left w:w="28" w:type="dxa"/>
              <w:right w:w="28" w:type="dxa"/>
            </w:tcMar>
          </w:tcPr>
          <w:p w14:paraId="27E38B01" w14:textId="77777777" w:rsidR="0004257C" w:rsidRPr="00A1115A" w:rsidRDefault="0004257C" w:rsidP="0004257C">
            <w:pPr>
              <w:pStyle w:val="TAC"/>
              <w:rPr>
                <w:rFonts w:eastAsia="Yu Mincho"/>
              </w:rPr>
            </w:pPr>
          </w:p>
        </w:tc>
        <w:tc>
          <w:tcPr>
            <w:tcW w:w="709" w:type="dxa"/>
          </w:tcPr>
          <w:p w14:paraId="5F5863ED" w14:textId="77777777" w:rsidR="0004257C" w:rsidRDefault="0004257C" w:rsidP="0004257C">
            <w:pPr>
              <w:pStyle w:val="TAC"/>
              <w:rPr>
                <w:rFonts w:eastAsia="Yu Mincho"/>
              </w:rPr>
            </w:pPr>
          </w:p>
        </w:tc>
        <w:tc>
          <w:tcPr>
            <w:tcW w:w="709" w:type="dxa"/>
            <w:tcMar>
              <w:left w:w="28" w:type="dxa"/>
              <w:right w:w="28" w:type="dxa"/>
            </w:tcMar>
            <w:vAlign w:val="center"/>
          </w:tcPr>
          <w:p w14:paraId="5CFE6EA3" w14:textId="77777777" w:rsidR="0004257C" w:rsidRPr="00A1115A" w:rsidRDefault="0004257C" w:rsidP="0004257C">
            <w:pPr>
              <w:pStyle w:val="TAC"/>
              <w:rPr>
                <w:rFonts w:eastAsia="Yu Mincho"/>
              </w:rPr>
            </w:pPr>
          </w:p>
        </w:tc>
        <w:tc>
          <w:tcPr>
            <w:tcW w:w="709" w:type="dxa"/>
          </w:tcPr>
          <w:p w14:paraId="27E74081" w14:textId="77777777" w:rsidR="0004257C" w:rsidRDefault="0004257C" w:rsidP="0004257C">
            <w:pPr>
              <w:pStyle w:val="TAC"/>
              <w:rPr>
                <w:rFonts w:eastAsia="Yu Mincho"/>
              </w:rPr>
            </w:pPr>
          </w:p>
        </w:tc>
        <w:tc>
          <w:tcPr>
            <w:tcW w:w="709" w:type="dxa"/>
            <w:tcMar>
              <w:left w:w="28" w:type="dxa"/>
              <w:right w:w="28" w:type="dxa"/>
            </w:tcMar>
            <w:vAlign w:val="center"/>
          </w:tcPr>
          <w:p w14:paraId="6DA24DC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68FD9D7" w14:textId="77777777" w:rsidR="0004257C" w:rsidRPr="00A1115A" w:rsidRDefault="0004257C" w:rsidP="0004257C">
            <w:pPr>
              <w:pStyle w:val="TAC"/>
              <w:rPr>
                <w:rFonts w:eastAsia="Yu Mincho"/>
              </w:rPr>
            </w:pPr>
          </w:p>
        </w:tc>
        <w:tc>
          <w:tcPr>
            <w:tcW w:w="709" w:type="dxa"/>
            <w:tcMar>
              <w:left w:w="28" w:type="dxa"/>
              <w:right w:w="28" w:type="dxa"/>
            </w:tcMar>
          </w:tcPr>
          <w:p w14:paraId="57A4C64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7575BF8" w14:textId="77777777" w:rsidR="0004257C" w:rsidRPr="00A1115A" w:rsidRDefault="0004257C" w:rsidP="0004257C">
            <w:pPr>
              <w:pStyle w:val="TAC"/>
              <w:rPr>
                <w:rFonts w:eastAsia="Yu Mincho"/>
              </w:rPr>
            </w:pPr>
          </w:p>
        </w:tc>
        <w:tc>
          <w:tcPr>
            <w:tcW w:w="628" w:type="dxa"/>
            <w:tcMar>
              <w:left w:w="28" w:type="dxa"/>
              <w:right w:w="28" w:type="dxa"/>
            </w:tcMar>
          </w:tcPr>
          <w:p w14:paraId="1D70328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45035EB" w14:textId="77777777" w:rsidR="0004257C" w:rsidRPr="00A1115A" w:rsidRDefault="0004257C" w:rsidP="0004257C">
            <w:pPr>
              <w:pStyle w:val="TAC"/>
              <w:rPr>
                <w:rFonts w:eastAsia="Yu Mincho"/>
              </w:rPr>
            </w:pPr>
          </w:p>
        </w:tc>
      </w:tr>
      <w:tr w:rsidR="0004257C" w:rsidRPr="00A1115A" w14:paraId="5C447DB6"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36F187E9" w14:textId="77777777" w:rsidR="0004257C" w:rsidRPr="00A1115A" w:rsidRDefault="0004257C" w:rsidP="0004257C">
            <w:pPr>
              <w:pStyle w:val="TAC"/>
              <w:keepNext w:val="0"/>
              <w:rPr>
                <w:rFonts w:eastAsia="Yu Mincho"/>
              </w:rPr>
            </w:pPr>
          </w:p>
        </w:tc>
        <w:tc>
          <w:tcPr>
            <w:tcW w:w="709" w:type="dxa"/>
            <w:tcMar>
              <w:left w:w="28" w:type="dxa"/>
              <w:right w:w="28" w:type="dxa"/>
            </w:tcMar>
          </w:tcPr>
          <w:p w14:paraId="6AF7D267"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404FB4AD" w14:textId="77777777" w:rsidR="0004257C" w:rsidRPr="00A1115A" w:rsidRDefault="0004257C" w:rsidP="0004257C">
            <w:pPr>
              <w:pStyle w:val="TAC"/>
              <w:rPr>
                <w:rFonts w:eastAsia="Yu Mincho"/>
              </w:rPr>
            </w:pPr>
          </w:p>
        </w:tc>
        <w:tc>
          <w:tcPr>
            <w:tcW w:w="637" w:type="dxa"/>
            <w:tcMar>
              <w:left w:w="28" w:type="dxa"/>
              <w:right w:w="28" w:type="dxa"/>
            </w:tcMar>
          </w:tcPr>
          <w:p w14:paraId="4CD3230B"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5AF440CD"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6766D03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E4E9C5A" w14:textId="77777777" w:rsidR="0004257C" w:rsidRPr="00A1115A" w:rsidRDefault="0004257C" w:rsidP="0004257C">
            <w:pPr>
              <w:pStyle w:val="TAC"/>
              <w:rPr>
                <w:rFonts w:eastAsia="Yu Mincho"/>
              </w:rPr>
            </w:pPr>
          </w:p>
        </w:tc>
        <w:tc>
          <w:tcPr>
            <w:tcW w:w="567" w:type="dxa"/>
            <w:tcMar>
              <w:left w:w="28" w:type="dxa"/>
              <w:right w:w="28" w:type="dxa"/>
            </w:tcMar>
          </w:tcPr>
          <w:p w14:paraId="58D128BF" w14:textId="77777777" w:rsidR="0004257C" w:rsidRPr="00A1115A" w:rsidRDefault="0004257C" w:rsidP="0004257C">
            <w:pPr>
              <w:pStyle w:val="TAC"/>
              <w:rPr>
                <w:rFonts w:eastAsia="Yu Mincho"/>
              </w:rPr>
            </w:pPr>
          </w:p>
        </w:tc>
        <w:tc>
          <w:tcPr>
            <w:tcW w:w="709" w:type="dxa"/>
          </w:tcPr>
          <w:p w14:paraId="6B15118F" w14:textId="77777777" w:rsidR="0004257C" w:rsidRDefault="0004257C" w:rsidP="0004257C">
            <w:pPr>
              <w:pStyle w:val="TAC"/>
              <w:rPr>
                <w:rFonts w:eastAsia="Yu Mincho"/>
              </w:rPr>
            </w:pPr>
          </w:p>
        </w:tc>
        <w:tc>
          <w:tcPr>
            <w:tcW w:w="709" w:type="dxa"/>
            <w:tcMar>
              <w:left w:w="28" w:type="dxa"/>
              <w:right w:w="28" w:type="dxa"/>
            </w:tcMar>
            <w:vAlign w:val="center"/>
          </w:tcPr>
          <w:p w14:paraId="224F838D" w14:textId="77777777" w:rsidR="0004257C" w:rsidRPr="00A1115A" w:rsidRDefault="0004257C" w:rsidP="0004257C">
            <w:pPr>
              <w:pStyle w:val="TAC"/>
              <w:rPr>
                <w:rFonts w:eastAsia="Yu Mincho"/>
              </w:rPr>
            </w:pPr>
          </w:p>
        </w:tc>
        <w:tc>
          <w:tcPr>
            <w:tcW w:w="709" w:type="dxa"/>
          </w:tcPr>
          <w:p w14:paraId="5F768193" w14:textId="77777777" w:rsidR="0004257C" w:rsidRDefault="0004257C" w:rsidP="0004257C">
            <w:pPr>
              <w:pStyle w:val="TAC"/>
              <w:rPr>
                <w:rFonts w:eastAsia="Yu Mincho"/>
              </w:rPr>
            </w:pPr>
          </w:p>
        </w:tc>
        <w:tc>
          <w:tcPr>
            <w:tcW w:w="709" w:type="dxa"/>
            <w:tcMar>
              <w:left w:w="28" w:type="dxa"/>
              <w:right w:w="28" w:type="dxa"/>
            </w:tcMar>
            <w:vAlign w:val="center"/>
          </w:tcPr>
          <w:p w14:paraId="6055DDE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9300B7D" w14:textId="77777777" w:rsidR="0004257C" w:rsidRPr="00A1115A" w:rsidRDefault="0004257C" w:rsidP="0004257C">
            <w:pPr>
              <w:pStyle w:val="TAC"/>
              <w:rPr>
                <w:rFonts w:eastAsia="Yu Mincho"/>
              </w:rPr>
            </w:pPr>
          </w:p>
        </w:tc>
        <w:tc>
          <w:tcPr>
            <w:tcW w:w="709" w:type="dxa"/>
            <w:tcMar>
              <w:left w:w="28" w:type="dxa"/>
              <w:right w:w="28" w:type="dxa"/>
            </w:tcMar>
          </w:tcPr>
          <w:p w14:paraId="2335A94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CACE894" w14:textId="77777777" w:rsidR="0004257C" w:rsidRPr="00A1115A" w:rsidRDefault="0004257C" w:rsidP="0004257C">
            <w:pPr>
              <w:pStyle w:val="TAC"/>
              <w:rPr>
                <w:rFonts w:eastAsia="Yu Mincho"/>
              </w:rPr>
            </w:pPr>
          </w:p>
        </w:tc>
        <w:tc>
          <w:tcPr>
            <w:tcW w:w="628" w:type="dxa"/>
            <w:tcMar>
              <w:left w:w="28" w:type="dxa"/>
              <w:right w:w="28" w:type="dxa"/>
            </w:tcMar>
          </w:tcPr>
          <w:p w14:paraId="70636E66"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18F29D4" w14:textId="77777777" w:rsidR="0004257C" w:rsidRPr="00A1115A" w:rsidRDefault="0004257C" w:rsidP="0004257C">
            <w:pPr>
              <w:pStyle w:val="TAC"/>
              <w:rPr>
                <w:rFonts w:eastAsia="Yu Mincho"/>
              </w:rPr>
            </w:pPr>
          </w:p>
        </w:tc>
      </w:tr>
      <w:tr w:rsidR="0004257C" w:rsidRPr="00A1115A" w14:paraId="6796CB1B" w14:textId="77777777" w:rsidTr="0004257C">
        <w:trPr>
          <w:jc w:val="center"/>
        </w:trPr>
        <w:tc>
          <w:tcPr>
            <w:tcW w:w="707" w:type="dxa"/>
            <w:tcBorders>
              <w:bottom w:val="nil"/>
            </w:tcBorders>
            <w:shd w:val="clear" w:color="auto" w:fill="auto"/>
            <w:tcMar>
              <w:left w:w="28" w:type="dxa"/>
              <w:right w:w="28" w:type="dxa"/>
            </w:tcMar>
            <w:vAlign w:val="center"/>
          </w:tcPr>
          <w:p w14:paraId="4A9784D6" w14:textId="77777777" w:rsidR="0004257C" w:rsidRPr="00A1115A" w:rsidRDefault="0004257C" w:rsidP="0004257C">
            <w:pPr>
              <w:pStyle w:val="TAC"/>
              <w:keepNext w:val="0"/>
              <w:rPr>
                <w:rFonts w:eastAsia="Yu Mincho"/>
              </w:rPr>
            </w:pPr>
            <w:r w:rsidRPr="00A1115A">
              <w:rPr>
                <w:rFonts w:eastAsia="Yu Mincho"/>
              </w:rPr>
              <w:t>n30</w:t>
            </w:r>
          </w:p>
        </w:tc>
        <w:tc>
          <w:tcPr>
            <w:tcW w:w="709" w:type="dxa"/>
            <w:tcMar>
              <w:left w:w="28" w:type="dxa"/>
              <w:right w:w="28" w:type="dxa"/>
            </w:tcMar>
          </w:tcPr>
          <w:p w14:paraId="31CFD7CA"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0D963641" w14:textId="77777777" w:rsidR="0004257C" w:rsidRPr="00A1115A" w:rsidRDefault="0004257C" w:rsidP="0004257C">
            <w:pPr>
              <w:pStyle w:val="TAC"/>
              <w:rPr>
                <w:rFonts w:eastAsia="Yu Mincho"/>
              </w:rPr>
            </w:pPr>
            <w:r>
              <w:t>5</w:t>
            </w:r>
          </w:p>
        </w:tc>
        <w:tc>
          <w:tcPr>
            <w:tcW w:w="637" w:type="dxa"/>
            <w:tcMar>
              <w:left w:w="28" w:type="dxa"/>
              <w:right w:w="28" w:type="dxa"/>
            </w:tcMar>
          </w:tcPr>
          <w:p w14:paraId="56AC153B" w14:textId="77777777" w:rsidR="0004257C" w:rsidRPr="00A1115A" w:rsidRDefault="0004257C" w:rsidP="0004257C">
            <w:pPr>
              <w:pStyle w:val="TAC"/>
              <w:rPr>
                <w:rFonts w:eastAsia="Yu Mincho"/>
              </w:rPr>
            </w:pPr>
            <w:r>
              <w:t>10</w:t>
            </w:r>
          </w:p>
        </w:tc>
        <w:tc>
          <w:tcPr>
            <w:tcW w:w="638" w:type="dxa"/>
            <w:tcMar>
              <w:left w:w="28" w:type="dxa"/>
              <w:right w:w="28" w:type="dxa"/>
            </w:tcMar>
            <w:vAlign w:val="center"/>
          </w:tcPr>
          <w:p w14:paraId="22B76C6D"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71C74BF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5BA2FAE" w14:textId="77777777" w:rsidR="0004257C" w:rsidRPr="00A1115A" w:rsidRDefault="0004257C" w:rsidP="0004257C">
            <w:pPr>
              <w:pStyle w:val="TAC"/>
              <w:rPr>
                <w:rFonts w:eastAsia="Yu Mincho"/>
              </w:rPr>
            </w:pPr>
          </w:p>
        </w:tc>
        <w:tc>
          <w:tcPr>
            <w:tcW w:w="567" w:type="dxa"/>
            <w:tcMar>
              <w:left w:w="28" w:type="dxa"/>
              <w:right w:w="28" w:type="dxa"/>
            </w:tcMar>
          </w:tcPr>
          <w:p w14:paraId="52C3DDE2" w14:textId="77777777" w:rsidR="0004257C" w:rsidRPr="00A1115A" w:rsidRDefault="0004257C" w:rsidP="0004257C">
            <w:pPr>
              <w:pStyle w:val="TAC"/>
              <w:rPr>
                <w:rFonts w:eastAsia="Yu Mincho"/>
              </w:rPr>
            </w:pPr>
          </w:p>
        </w:tc>
        <w:tc>
          <w:tcPr>
            <w:tcW w:w="709" w:type="dxa"/>
          </w:tcPr>
          <w:p w14:paraId="3F23FF5E"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30891F0" w14:textId="77777777" w:rsidR="0004257C" w:rsidRPr="00A1115A" w:rsidRDefault="0004257C" w:rsidP="0004257C">
            <w:pPr>
              <w:pStyle w:val="TAC"/>
              <w:rPr>
                <w:rFonts w:eastAsia="Yu Mincho"/>
              </w:rPr>
            </w:pPr>
          </w:p>
        </w:tc>
        <w:tc>
          <w:tcPr>
            <w:tcW w:w="709" w:type="dxa"/>
          </w:tcPr>
          <w:p w14:paraId="5AD3876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FFDF40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C885FB4" w14:textId="77777777" w:rsidR="0004257C" w:rsidRPr="00A1115A" w:rsidRDefault="0004257C" w:rsidP="0004257C">
            <w:pPr>
              <w:pStyle w:val="TAC"/>
              <w:rPr>
                <w:rFonts w:eastAsia="Yu Mincho"/>
              </w:rPr>
            </w:pPr>
          </w:p>
        </w:tc>
        <w:tc>
          <w:tcPr>
            <w:tcW w:w="709" w:type="dxa"/>
            <w:tcMar>
              <w:left w:w="28" w:type="dxa"/>
              <w:right w:w="28" w:type="dxa"/>
            </w:tcMar>
          </w:tcPr>
          <w:p w14:paraId="26CC533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7A1EC48" w14:textId="77777777" w:rsidR="0004257C" w:rsidRPr="00A1115A" w:rsidRDefault="0004257C" w:rsidP="0004257C">
            <w:pPr>
              <w:pStyle w:val="TAC"/>
              <w:rPr>
                <w:rFonts w:eastAsia="Yu Mincho"/>
              </w:rPr>
            </w:pPr>
          </w:p>
        </w:tc>
        <w:tc>
          <w:tcPr>
            <w:tcW w:w="628" w:type="dxa"/>
            <w:tcMar>
              <w:left w:w="28" w:type="dxa"/>
              <w:right w:w="28" w:type="dxa"/>
            </w:tcMar>
          </w:tcPr>
          <w:p w14:paraId="69F24492"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E3D7AA5" w14:textId="77777777" w:rsidR="0004257C" w:rsidRPr="00A1115A" w:rsidRDefault="0004257C" w:rsidP="0004257C">
            <w:pPr>
              <w:pStyle w:val="TAC"/>
              <w:rPr>
                <w:rFonts w:eastAsia="Yu Mincho"/>
              </w:rPr>
            </w:pPr>
          </w:p>
        </w:tc>
      </w:tr>
      <w:tr w:rsidR="0004257C" w:rsidRPr="00A1115A" w14:paraId="736B95B4" w14:textId="77777777" w:rsidTr="0004257C">
        <w:trPr>
          <w:jc w:val="center"/>
        </w:trPr>
        <w:tc>
          <w:tcPr>
            <w:tcW w:w="707" w:type="dxa"/>
            <w:tcBorders>
              <w:top w:val="nil"/>
              <w:bottom w:val="nil"/>
            </w:tcBorders>
            <w:shd w:val="clear" w:color="auto" w:fill="auto"/>
            <w:tcMar>
              <w:left w:w="28" w:type="dxa"/>
              <w:right w:w="28" w:type="dxa"/>
            </w:tcMar>
          </w:tcPr>
          <w:p w14:paraId="1EFAA95F" w14:textId="77777777" w:rsidR="0004257C" w:rsidRPr="00A1115A" w:rsidRDefault="0004257C" w:rsidP="0004257C">
            <w:pPr>
              <w:pStyle w:val="TAC"/>
              <w:keepNext w:val="0"/>
              <w:rPr>
                <w:rFonts w:eastAsia="Yu Mincho"/>
              </w:rPr>
            </w:pPr>
          </w:p>
        </w:tc>
        <w:tc>
          <w:tcPr>
            <w:tcW w:w="709" w:type="dxa"/>
            <w:tcMar>
              <w:left w:w="28" w:type="dxa"/>
              <w:right w:w="28" w:type="dxa"/>
            </w:tcMar>
          </w:tcPr>
          <w:p w14:paraId="11405DD5"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6D5C7052" w14:textId="77777777" w:rsidR="0004257C" w:rsidRPr="00A1115A" w:rsidRDefault="0004257C" w:rsidP="0004257C">
            <w:pPr>
              <w:pStyle w:val="TAC"/>
              <w:rPr>
                <w:rFonts w:eastAsia="Yu Mincho"/>
              </w:rPr>
            </w:pPr>
          </w:p>
        </w:tc>
        <w:tc>
          <w:tcPr>
            <w:tcW w:w="637" w:type="dxa"/>
            <w:tcMar>
              <w:left w:w="28" w:type="dxa"/>
              <w:right w:w="28" w:type="dxa"/>
            </w:tcMar>
          </w:tcPr>
          <w:p w14:paraId="0E4DDF9F" w14:textId="77777777" w:rsidR="0004257C" w:rsidRPr="00A1115A" w:rsidRDefault="0004257C" w:rsidP="0004257C">
            <w:pPr>
              <w:pStyle w:val="TAC"/>
              <w:rPr>
                <w:rFonts w:eastAsia="Yu Mincho"/>
              </w:rPr>
            </w:pPr>
            <w:r>
              <w:t>10</w:t>
            </w:r>
          </w:p>
        </w:tc>
        <w:tc>
          <w:tcPr>
            <w:tcW w:w="638" w:type="dxa"/>
            <w:tcMar>
              <w:left w:w="28" w:type="dxa"/>
              <w:right w:w="28" w:type="dxa"/>
            </w:tcMar>
            <w:vAlign w:val="center"/>
          </w:tcPr>
          <w:p w14:paraId="5C88848B"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7C51A1A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2B3B014" w14:textId="77777777" w:rsidR="0004257C" w:rsidRPr="00A1115A" w:rsidRDefault="0004257C" w:rsidP="0004257C">
            <w:pPr>
              <w:pStyle w:val="TAC"/>
              <w:rPr>
                <w:rFonts w:eastAsia="Yu Mincho"/>
              </w:rPr>
            </w:pPr>
          </w:p>
        </w:tc>
        <w:tc>
          <w:tcPr>
            <w:tcW w:w="567" w:type="dxa"/>
            <w:tcMar>
              <w:left w:w="28" w:type="dxa"/>
              <w:right w:w="28" w:type="dxa"/>
            </w:tcMar>
          </w:tcPr>
          <w:p w14:paraId="2276C775" w14:textId="77777777" w:rsidR="0004257C" w:rsidRPr="00A1115A" w:rsidRDefault="0004257C" w:rsidP="0004257C">
            <w:pPr>
              <w:pStyle w:val="TAC"/>
              <w:rPr>
                <w:rFonts w:eastAsia="Yu Mincho"/>
              </w:rPr>
            </w:pPr>
          </w:p>
        </w:tc>
        <w:tc>
          <w:tcPr>
            <w:tcW w:w="709" w:type="dxa"/>
          </w:tcPr>
          <w:p w14:paraId="41CEA553"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FA9487B" w14:textId="77777777" w:rsidR="0004257C" w:rsidRPr="00A1115A" w:rsidRDefault="0004257C" w:rsidP="0004257C">
            <w:pPr>
              <w:pStyle w:val="TAC"/>
              <w:rPr>
                <w:rFonts w:eastAsia="Yu Mincho"/>
              </w:rPr>
            </w:pPr>
          </w:p>
        </w:tc>
        <w:tc>
          <w:tcPr>
            <w:tcW w:w="709" w:type="dxa"/>
          </w:tcPr>
          <w:p w14:paraId="0C4E5CAC"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545D8A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394370F" w14:textId="77777777" w:rsidR="0004257C" w:rsidRPr="00A1115A" w:rsidRDefault="0004257C" w:rsidP="0004257C">
            <w:pPr>
              <w:pStyle w:val="TAC"/>
              <w:rPr>
                <w:rFonts w:eastAsia="Yu Mincho"/>
              </w:rPr>
            </w:pPr>
          </w:p>
        </w:tc>
        <w:tc>
          <w:tcPr>
            <w:tcW w:w="709" w:type="dxa"/>
            <w:tcMar>
              <w:left w:w="28" w:type="dxa"/>
              <w:right w:w="28" w:type="dxa"/>
            </w:tcMar>
          </w:tcPr>
          <w:p w14:paraId="7811187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2E52550" w14:textId="77777777" w:rsidR="0004257C" w:rsidRPr="00A1115A" w:rsidRDefault="0004257C" w:rsidP="0004257C">
            <w:pPr>
              <w:pStyle w:val="TAC"/>
              <w:rPr>
                <w:rFonts w:eastAsia="Yu Mincho"/>
              </w:rPr>
            </w:pPr>
          </w:p>
        </w:tc>
        <w:tc>
          <w:tcPr>
            <w:tcW w:w="628" w:type="dxa"/>
            <w:tcMar>
              <w:left w:w="28" w:type="dxa"/>
              <w:right w:w="28" w:type="dxa"/>
            </w:tcMar>
          </w:tcPr>
          <w:p w14:paraId="6BD54700"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011BC24" w14:textId="77777777" w:rsidR="0004257C" w:rsidRPr="00A1115A" w:rsidRDefault="0004257C" w:rsidP="0004257C">
            <w:pPr>
              <w:pStyle w:val="TAC"/>
              <w:rPr>
                <w:rFonts w:eastAsia="Yu Mincho"/>
              </w:rPr>
            </w:pPr>
          </w:p>
        </w:tc>
      </w:tr>
      <w:tr w:rsidR="0004257C" w:rsidRPr="00A1115A" w14:paraId="4B04C079" w14:textId="77777777" w:rsidTr="0004257C">
        <w:trPr>
          <w:jc w:val="center"/>
        </w:trPr>
        <w:tc>
          <w:tcPr>
            <w:tcW w:w="707" w:type="dxa"/>
            <w:tcBorders>
              <w:top w:val="nil"/>
              <w:bottom w:val="single" w:sz="4" w:space="0" w:color="auto"/>
            </w:tcBorders>
            <w:shd w:val="clear" w:color="auto" w:fill="auto"/>
            <w:tcMar>
              <w:left w:w="28" w:type="dxa"/>
              <w:right w:w="28" w:type="dxa"/>
            </w:tcMar>
          </w:tcPr>
          <w:p w14:paraId="015B1880" w14:textId="77777777" w:rsidR="0004257C" w:rsidRPr="00A1115A" w:rsidRDefault="0004257C" w:rsidP="0004257C">
            <w:pPr>
              <w:pStyle w:val="TAC"/>
              <w:keepNext w:val="0"/>
              <w:rPr>
                <w:rFonts w:eastAsia="Yu Mincho"/>
              </w:rPr>
            </w:pPr>
          </w:p>
        </w:tc>
        <w:tc>
          <w:tcPr>
            <w:tcW w:w="709" w:type="dxa"/>
            <w:tcMar>
              <w:left w:w="28" w:type="dxa"/>
              <w:right w:w="28" w:type="dxa"/>
            </w:tcMar>
          </w:tcPr>
          <w:p w14:paraId="1EC78E97"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68B5F126" w14:textId="77777777" w:rsidR="0004257C" w:rsidRPr="00A1115A" w:rsidRDefault="0004257C" w:rsidP="0004257C">
            <w:pPr>
              <w:pStyle w:val="TAC"/>
              <w:rPr>
                <w:rFonts w:eastAsia="Yu Mincho"/>
              </w:rPr>
            </w:pPr>
          </w:p>
        </w:tc>
        <w:tc>
          <w:tcPr>
            <w:tcW w:w="637" w:type="dxa"/>
            <w:tcMar>
              <w:left w:w="28" w:type="dxa"/>
              <w:right w:w="28" w:type="dxa"/>
            </w:tcMar>
          </w:tcPr>
          <w:p w14:paraId="26F13049"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0DD62ADA"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6C36A7D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7D2ABBF" w14:textId="77777777" w:rsidR="0004257C" w:rsidRPr="00A1115A" w:rsidRDefault="0004257C" w:rsidP="0004257C">
            <w:pPr>
              <w:pStyle w:val="TAC"/>
              <w:rPr>
                <w:rFonts w:eastAsia="Yu Mincho"/>
              </w:rPr>
            </w:pPr>
          </w:p>
        </w:tc>
        <w:tc>
          <w:tcPr>
            <w:tcW w:w="567" w:type="dxa"/>
            <w:tcMar>
              <w:left w:w="28" w:type="dxa"/>
              <w:right w:w="28" w:type="dxa"/>
            </w:tcMar>
          </w:tcPr>
          <w:p w14:paraId="38136593" w14:textId="77777777" w:rsidR="0004257C" w:rsidRPr="00A1115A" w:rsidRDefault="0004257C" w:rsidP="0004257C">
            <w:pPr>
              <w:pStyle w:val="TAC"/>
              <w:rPr>
                <w:rFonts w:eastAsia="Yu Mincho"/>
              </w:rPr>
            </w:pPr>
          </w:p>
        </w:tc>
        <w:tc>
          <w:tcPr>
            <w:tcW w:w="709" w:type="dxa"/>
          </w:tcPr>
          <w:p w14:paraId="5B2C922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7F04653" w14:textId="77777777" w:rsidR="0004257C" w:rsidRPr="00A1115A" w:rsidRDefault="0004257C" w:rsidP="0004257C">
            <w:pPr>
              <w:pStyle w:val="TAC"/>
              <w:rPr>
                <w:rFonts w:eastAsia="Yu Mincho"/>
              </w:rPr>
            </w:pPr>
          </w:p>
        </w:tc>
        <w:tc>
          <w:tcPr>
            <w:tcW w:w="709" w:type="dxa"/>
          </w:tcPr>
          <w:p w14:paraId="37C6BBA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E1A369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EADCDF3" w14:textId="77777777" w:rsidR="0004257C" w:rsidRPr="00A1115A" w:rsidRDefault="0004257C" w:rsidP="0004257C">
            <w:pPr>
              <w:pStyle w:val="TAC"/>
              <w:rPr>
                <w:rFonts w:eastAsia="Yu Mincho"/>
              </w:rPr>
            </w:pPr>
          </w:p>
        </w:tc>
        <w:tc>
          <w:tcPr>
            <w:tcW w:w="709" w:type="dxa"/>
            <w:tcMar>
              <w:left w:w="28" w:type="dxa"/>
              <w:right w:w="28" w:type="dxa"/>
            </w:tcMar>
          </w:tcPr>
          <w:p w14:paraId="5CC29D7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120F026" w14:textId="77777777" w:rsidR="0004257C" w:rsidRPr="00A1115A" w:rsidRDefault="0004257C" w:rsidP="0004257C">
            <w:pPr>
              <w:pStyle w:val="TAC"/>
              <w:rPr>
                <w:rFonts w:eastAsia="Yu Mincho"/>
              </w:rPr>
            </w:pPr>
          </w:p>
        </w:tc>
        <w:tc>
          <w:tcPr>
            <w:tcW w:w="628" w:type="dxa"/>
            <w:tcMar>
              <w:left w:w="28" w:type="dxa"/>
              <w:right w:w="28" w:type="dxa"/>
            </w:tcMar>
          </w:tcPr>
          <w:p w14:paraId="57A9A191"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1A8279F" w14:textId="77777777" w:rsidR="0004257C" w:rsidRPr="00A1115A" w:rsidRDefault="0004257C" w:rsidP="0004257C">
            <w:pPr>
              <w:pStyle w:val="TAC"/>
              <w:rPr>
                <w:rFonts w:eastAsia="Yu Mincho"/>
              </w:rPr>
            </w:pPr>
          </w:p>
        </w:tc>
      </w:tr>
      <w:tr w:rsidR="0004257C" w:rsidRPr="00A1115A" w14:paraId="1019E486" w14:textId="77777777" w:rsidTr="0004257C">
        <w:trPr>
          <w:jc w:val="center"/>
        </w:trPr>
        <w:tc>
          <w:tcPr>
            <w:tcW w:w="707" w:type="dxa"/>
            <w:tcBorders>
              <w:bottom w:val="nil"/>
            </w:tcBorders>
            <w:shd w:val="clear" w:color="auto" w:fill="auto"/>
            <w:tcMar>
              <w:left w:w="28" w:type="dxa"/>
              <w:right w:w="28" w:type="dxa"/>
            </w:tcMar>
            <w:vAlign w:val="center"/>
          </w:tcPr>
          <w:p w14:paraId="1058C743" w14:textId="77777777" w:rsidR="0004257C" w:rsidRPr="00A1115A" w:rsidRDefault="0004257C" w:rsidP="0004257C">
            <w:pPr>
              <w:pStyle w:val="TAC"/>
              <w:keepNext w:val="0"/>
              <w:rPr>
                <w:rFonts w:eastAsia="Yu Mincho"/>
              </w:rPr>
            </w:pPr>
            <w:r w:rsidRPr="00A1115A">
              <w:rPr>
                <w:rFonts w:eastAsia="Yu Mincho"/>
              </w:rPr>
              <w:t>n34</w:t>
            </w:r>
          </w:p>
        </w:tc>
        <w:tc>
          <w:tcPr>
            <w:tcW w:w="709" w:type="dxa"/>
            <w:tcMar>
              <w:left w:w="28" w:type="dxa"/>
              <w:right w:w="28" w:type="dxa"/>
            </w:tcMar>
          </w:tcPr>
          <w:p w14:paraId="38E11EFF"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2F6EE552" w14:textId="77777777" w:rsidR="0004257C" w:rsidRPr="00A1115A" w:rsidRDefault="0004257C" w:rsidP="0004257C">
            <w:pPr>
              <w:pStyle w:val="TAC"/>
              <w:rPr>
                <w:rFonts w:eastAsia="Yu Mincho"/>
              </w:rPr>
            </w:pPr>
            <w:r>
              <w:t>5</w:t>
            </w:r>
          </w:p>
        </w:tc>
        <w:tc>
          <w:tcPr>
            <w:tcW w:w="637" w:type="dxa"/>
            <w:tcMar>
              <w:left w:w="28" w:type="dxa"/>
              <w:right w:w="28" w:type="dxa"/>
            </w:tcMar>
          </w:tcPr>
          <w:p w14:paraId="4C60359B" w14:textId="77777777" w:rsidR="0004257C" w:rsidRPr="00A1115A" w:rsidRDefault="0004257C" w:rsidP="0004257C">
            <w:pPr>
              <w:pStyle w:val="TAC"/>
              <w:rPr>
                <w:rFonts w:eastAsia="Yu Mincho"/>
              </w:rPr>
            </w:pPr>
            <w:r>
              <w:t>10</w:t>
            </w:r>
          </w:p>
        </w:tc>
        <w:tc>
          <w:tcPr>
            <w:tcW w:w="638" w:type="dxa"/>
            <w:tcMar>
              <w:left w:w="28" w:type="dxa"/>
              <w:right w:w="28" w:type="dxa"/>
            </w:tcMar>
          </w:tcPr>
          <w:p w14:paraId="21F56BB4" w14:textId="77777777" w:rsidR="0004257C" w:rsidRPr="00A1115A" w:rsidRDefault="0004257C" w:rsidP="0004257C">
            <w:pPr>
              <w:pStyle w:val="TAC"/>
              <w:rPr>
                <w:rFonts w:eastAsia="Yu Mincho"/>
              </w:rPr>
            </w:pPr>
            <w:r>
              <w:t>15</w:t>
            </w:r>
          </w:p>
        </w:tc>
        <w:tc>
          <w:tcPr>
            <w:tcW w:w="708" w:type="dxa"/>
            <w:tcMar>
              <w:left w:w="28" w:type="dxa"/>
              <w:right w:w="28" w:type="dxa"/>
            </w:tcMar>
            <w:vAlign w:val="center"/>
          </w:tcPr>
          <w:p w14:paraId="5F319D8C" w14:textId="77777777" w:rsidR="0004257C" w:rsidRPr="00A1115A" w:rsidRDefault="0004257C" w:rsidP="0004257C">
            <w:pPr>
              <w:pStyle w:val="TAC"/>
              <w:rPr>
                <w:rFonts w:eastAsia="Yu Mincho"/>
              </w:rPr>
            </w:pPr>
          </w:p>
        </w:tc>
        <w:tc>
          <w:tcPr>
            <w:tcW w:w="567" w:type="dxa"/>
            <w:tcMar>
              <w:left w:w="28" w:type="dxa"/>
              <w:right w:w="28" w:type="dxa"/>
            </w:tcMar>
          </w:tcPr>
          <w:p w14:paraId="0D75F6CE" w14:textId="77777777" w:rsidR="0004257C" w:rsidRPr="00A1115A" w:rsidRDefault="0004257C" w:rsidP="0004257C">
            <w:pPr>
              <w:pStyle w:val="TAC"/>
              <w:rPr>
                <w:rFonts w:eastAsia="Yu Mincho"/>
              </w:rPr>
            </w:pPr>
          </w:p>
        </w:tc>
        <w:tc>
          <w:tcPr>
            <w:tcW w:w="567" w:type="dxa"/>
            <w:tcMar>
              <w:left w:w="28" w:type="dxa"/>
              <w:right w:w="28" w:type="dxa"/>
            </w:tcMar>
          </w:tcPr>
          <w:p w14:paraId="0189E261" w14:textId="77777777" w:rsidR="0004257C" w:rsidRPr="00A1115A" w:rsidRDefault="0004257C" w:rsidP="0004257C">
            <w:pPr>
              <w:pStyle w:val="TAC"/>
              <w:rPr>
                <w:rFonts w:eastAsia="Yu Mincho"/>
              </w:rPr>
            </w:pPr>
          </w:p>
        </w:tc>
        <w:tc>
          <w:tcPr>
            <w:tcW w:w="709" w:type="dxa"/>
          </w:tcPr>
          <w:p w14:paraId="21BE56CB" w14:textId="77777777" w:rsidR="0004257C" w:rsidRDefault="0004257C" w:rsidP="0004257C">
            <w:pPr>
              <w:pStyle w:val="TAC"/>
            </w:pPr>
          </w:p>
        </w:tc>
        <w:tc>
          <w:tcPr>
            <w:tcW w:w="709" w:type="dxa"/>
            <w:tcMar>
              <w:left w:w="28" w:type="dxa"/>
              <w:right w:w="28" w:type="dxa"/>
            </w:tcMar>
            <w:vAlign w:val="center"/>
          </w:tcPr>
          <w:p w14:paraId="1E145C07" w14:textId="77777777" w:rsidR="0004257C" w:rsidRPr="00A1115A" w:rsidRDefault="0004257C" w:rsidP="0004257C">
            <w:pPr>
              <w:pStyle w:val="TAC"/>
              <w:rPr>
                <w:rFonts w:eastAsia="Yu Mincho"/>
              </w:rPr>
            </w:pPr>
          </w:p>
        </w:tc>
        <w:tc>
          <w:tcPr>
            <w:tcW w:w="709" w:type="dxa"/>
          </w:tcPr>
          <w:p w14:paraId="0E1B32F4" w14:textId="77777777" w:rsidR="0004257C" w:rsidRDefault="0004257C" w:rsidP="0004257C">
            <w:pPr>
              <w:pStyle w:val="TAC"/>
            </w:pPr>
          </w:p>
        </w:tc>
        <w:tc>
          <w:tcPr>
            <w:tcW w:w="709" w:type="dxa"/>
            <w:tcMar>
              <w:left w:w="28" w:type="dxa"/>
              <w:right w:w="28" w:type="dxa"/>
            </w:tcMar>
          </w:tcPr>
          <w:p w14:paraId="447E718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1D610B0" w14:textId="77777777" w:rsidR="0004257C" w:rsidRPr="00A1115A" w:rsidRDefault="0004257C" w:rsidP="0004257C">
            <w:pPr>
              <w:pStyle w:val="TAC"/>
              <w:rPr>
                <w:rFonts w:eastAsia="Yu Mincho"/>
              </w:rPr>
            </w:pPr>
          </w:p>
        </w:tc>
        <w:tc>
          <w:tcPr>
            <w:tcW w:w="709" w:type="dxa"/>
            <w:tcMar>
              <w:left w:w="28" w:type="dxa"/>
              <w:right w:w="28" w:type="dxa"/>
            </w:tcMar>
          </w:tcPr>
          <w:p w14:paraId="4C4AFA6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375A379" w14:textId="77777777" w:rsidR="0004257C" w:rsidRPr="00A1115A" w:rsidRDefault="0004257C" w:rsidP="0004257C">
            <w:pPr>
              <w:pStyle w:val="TAC"/>
              <w:rPr>
                <w:rFonts w:eastAsia="Yu Mincho"/>
              </w:rPr>
            </w:pPr>
          </w:p>
        </w:tc>
        <w:tc>
          <w:tcPr>
            <w:tcW w:w="628" w:type="dxa"/>
            <w:tcMar>
              <w:left w:w="28" w:type="dxa"/>
              <w:right w:w="28" w:type="dxa"/>
            </w:tcMar>
          </w:tcPr>
          <w:p w14:paraId="030D598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230AAEC" w14:textId="77777777" w:rsidR="0004257C" w:rsidRPr="00A1115A" w:rsidRDefault="0004257C" w:rsidP="0004257C">
            <w:pPr>
              <w:pStyle w:val="TAC"/>
              <w:rPr>
                <w:rFonts w:eastAsia="Yu Mincho"/>
              </w:rPr>
            </w:pPr>
          </w:p>
        </w:tc>
      </w:tr>
      <w:tr w:rsidR="0004257C" w:rsidRPr="00A1115A" w14:paraId="5ECB0DF6" w14:textId="77777777" w:rsidTr="0004257C">
        <w:trPr>
          <w:jc w:val="center"/>
        </w:trPr>
        <w:tc>
          <w:tcPr>
            <w:tcW w:w="707" w:type="dxa"/>
            <w:tcBorders>
              <w:top w:val="nil"/>
              <w:bottom w:val="nil"/>
            </w:tcBorders>
            <w:shd w:val="clear" w:color="auto" w:fill="auto"/>
            <w:tcMar>
              <w:left w:w="28" w:type="dxa"/>
              <w:right w:w="28" w:type="dxa"/>
            </w:tcMar>
            <w:vAlign w:val="center"/>
          </w:tcPr>
          <w:p w14:paraId="4C60A96B" w14:textId="77777777" w:rsidR="0004257C" w:rsidRPr="00A1115A" w:rsidRDefault="0004257C" w:rsidP="0004257C">
            <w:pPr>
              <w:pStyle w:val="TAC"/>
              <w:keepNext w:val="0"/>
              <w:rPr>
                <w:rFonts w:eastAsia="Yu Mincho"/>
              </w:rPr>
            </w:pPr>
          </w:p>
        </w:tc>
        <w:tc>
          <w:tcPr>
            <w:tcW w:w="709" w:type="dxa"/>
            <w:tcMar>
              <w:left w:w="28" w:type="dxa"/>
              <w:right w:w="28" w:type="dxa"/>
            </w:tcMar>
          </w:tcPr>
          <w:p w14:paraId="33504550"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297FE6EE" w14:textId="77777777" w:rsidR="0004257C" w:rsidRPr="00A1115A" w:rsidRDefault="0004257C" w:rsidP="0004257C">
            <w:pPr>
              <w:pStyle w:val="TAC"/>
              <w:rPr>
                <w:rFonts w:eastAsia="Yu Mincho"/>
              </w:rPr>
            </w:pPr>
          </w:p>
        </w:tc>
        <w:tc>
          <w:tcPr>
            <w:tcW w:w="637" w:type="dxa"/>
            <w:tcMar>
              <w:left w:w="28" w:type="dxa"/>
              <w:right w:w="28" w:type="dxa"/>
            </w:tcMar>
          </w:tcPr>
          <w:p w14:paraId="2ACAFC46" w14:textId="77777777" w:rsidR="0004257C" w:rsidRPr="00A1115A" w:rsidRDefault="0004257C" w:rsidP="0004257C">
            <w:pPr>
              <w:pStyle w:val="TAC"/>
              <w:rPr>
                <w:rFonts w:eastAsia="Yu Mincho"/>
              </w:rPr>
            </w:pPr>
            <w:r>
              <w:t>10</w:t>
            </w:r>
          </w:p>
        </w:tc>
        <w:tc>
          <w:tcPr>
            <w:tcW w:w="638" w:type="dxa"/>
            <w:tcMar>
              <w:left w:w="28" w:type="dxa"/>
              <w:right w:w="28" w:type="dxa"/>
            </w:tcMar>
          </w:tcPr>
          <w:p w14:paraId="483CCBAB" w14:textId="77777777" w:rsidR="0004257C" w:rsidRPr="00A1115A" w:rsidRDefault="0004257C" w:rsidP="0004257C">
            <w:pPr>
              <w:pStyle w:val="TAC"/>
              <w:rPr>
                <w:rFonts w:eastAsia="Yu Mincho"/>
              </w:rPr>
            </w:pPr>
            <w:r>
              <w:t>15</w:t>
            </w:r>
          </w:p>
        </w:tc>
        <w:tc>
          <w:tcPr>
            <w:tcW w:w="708" w:type="dxa"/>
            <w:tcMar>
              <w:left w:w="28" w:type="dxa"/>
              <w:right w:w="28" w:type="dxa"/>
            </w:tcMar>
            <w:vAlign w:val="center"/>
          </w:tcPr>
          <w:p w14:paraId="5F5E2879" w14:textId="77777777" w:rsidR="0004257C" w:rsidRPr="00A1115A" w:rsidRDefault="0004257C" w:rsidP="0004257C">
            <w:pPr>
              <w:pStyle w:val="TAC"/>
              <w:rPr>
                <w:rFonts w:eastAsia="Yu Mincho"/>
              </w:rPr>
            </w:pPr>
          </w:p>
        </w:tc>
        <w:tc>
          <w:tcPr>
            <w:tcW w:w="567" w:type="dxa"/>
            <w:tcMar>
              <w:left w:w="28" w:type="dxa"/>
              <w:right w:w="28" w:type="dxa"/>
            </w:tcMar>
          </w:tcPr>
          <w:p w14:paraId="3A43A37E" w14:textId="77777777" w:rsidR="0004257C" w:rsidRPr="00A1115A" w:rsidRDefault="0004257C" w:rsidP="0004257C">
            <w:pPr>
              <w:pStyle w:val="TAC"/>
              <w:rPr>
                <w:rFonts w:eastAsia="Yu Mincho"/>
              </w:rPr>
            </w:pPr>
          </w:p>
        </w:tc>
        <w:tc>
          <w:tcPr>
            <w:tcW w:w="567" w:type="dxa"/>
            <w:tcMar>
              <w:left w:w="28" w:type="dxa"/>
              <w:right w:w="28" w:type="dxa"/>
            </w:tcMar>
          </w:tcPr>
          <w:p w14:paraId="4FE3E413" w14:textId="77777777" w:rsidR="0004257C" w:rsidRPr="00A1115A" w:rsidRDefault="0004257C" w:rsidP="0004257C">
            <w:pPr>
              <w:pStyle w:val="TAC"/>
              <w:rPr>
                <w:rFonts w:eastAsia="Yu Mincho"/>
              </w:rPr>
            </w:pPr>
          </w:p>
        </w:tc>
        <w:tc>
          <w:tcPr>
            <w:tcW w:w="709" w:type="dxa"/>
          </w:tcPr>
          <w:p w14:paraId="74B19BCB" w14:textId="77777777" w:rsidR="0004257C" w:rsidRDefault="0004257C" w:rsidP="0004257C">
            <w:pPr>
              <w:pStyle w:val="TAC"/>
            </w:pPr>
          </w:p>
        </w:tc>
        <w:tc>
          <w:tcPr>
            <w:tcW w:w="709" w:type="dxa"/>
            <w:tcMar>
              <w:left w:w="28" w:type="dxa"/>
              <w:right w:w="28" w:type="dxa"/>
            </w:tcMar>
            <w:vAlign w:val="center"/>
          </w:tcPr>
          <w:p w14:paraId="5CB2B45A" w14:textId="77777777" w:rsidR="0004257C" w:rsidRPr="00A1115A" w:rsidRDefault="0004257C" w:rsidP="0004257C">
            <w:pPr>
              <w:pStyle w:val="TAC"/>
              <w:rPr>
                <w:rFonts w:eastAsia="Yu Mincho"/>
              </w:rPr>
            </w:pPr>
          </w:p>
        </w:tc>
        <w:tc>
          <w:tcPr>
            <w:tcW w:w="709" w:type="dxa"/>
          </w:tcPr>
          <w:p w14:paraId="4EBDD967" w14:textId="77777777" w:rsidR="0004257C" w:rsidRDefault="0004257C" w:rsidP="0004257C">
            <w:pPr>
              <w:pStyle w:val="TAC"/>
            </w:pPr>
          </w:p>
        </w:tc>
        <w:tc>
          <w:tcPr>
            <w:tcW w:w="709" w:type="dxa"/>
            <w:tcMar>
              <w:left w:w="28" w:type="dxa"/>
              <w:right w:w="28" w:type="dxa"/>
            </w:tcMar>
          </w:tcPr>
          <w:p w14:paraId="644A362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E0C9266" w14:textId="77777777" w:rsidR="0004257C" w:rsidRPr="00A1115A" w:rsidRDefault="0004257C" w:rsidP="0004257C">
            <w:pPr>
              <w:pStyle w:val="TAC"/>
              <w:rPr>
                <w:rFonts w:eastAsia="Yu Mincho"/>
              </w:rPr>
            </w:pPr>
          </w:p>
        </w:tc>
        <w:tc>
          <w:tcPr>
            <w:tcW w:w="709" w:type="dxa"/>
            <w:tcMar>
              <w:left w:w="28" w:type="dxa"/>
              <w:right w:w="28" w:type="dxa"/>
            </w:tcMar>
          </w:tcPr>
          <w:p w14:paraId="1358FBD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7C15392" w14:textId="77777777" w:rsidR="0004257C" w:rsidRPr="00A1115A" w:rsidRDefault="0004257C" w:rsidP="0004257C">
            <w:pPr>
              <w:pStyle w:val="TAC"/>
              <w:rPr>
                <w:rFonts w:eastAsia="Yu Mincho"/>
              </w:rPr>
            </w:pPr>
          </w:p>
        </w:tc>
        <w:tc>
          <w:tcPr>
            <w:tcW w:w="628" w:type="dxa"/>
            <w:tcMar>
              <w:left w:w="28" w:type="dxa"/>
              <w:right w:w="28" w:type="dxa"/>
            </w:tcMar>
          </w:tcPr>
          <w:p w14:paraId="2EAFEF4B"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E7BCF43" w14:textId="77777777" w:rsidR="0004257C" w:rsidRPr="00A1115A" w:rsidRDefault="0004257C" w:rsidP="0004257C">
            <w:pPr>
              <w:pStyle w:val="TAC"/>
              <w:rPr>
                <w:rFonts w:eastAsia="Yu Mincho"/>
              </w:rPr>
            </w:pPr>
          </w:p>
        </w:tc>
      </w:tr>
      <w:tr w:rsidR="0004257C" w:rsidRPr="00A1115A" w14:paraId="4CD476F8"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2EE3814B" w14:textId="77777777" w:rsidR="0004257C" w:rsidRPr="00A1115A" w:rsidRDefault="0004257C" w:rsidP="0004257C">
            <w:pPr>
              <w:pStyle w:val="TAC"/>
              <w:keepNext w:val="0"/>
              <w:rPr>
                <w:rFonts w:eastAsia="Yu Mincho"/>
              </w:rPr>
            </w:pPr>
          </w:p>
        </w:tc>
        <w:tc>
          <w:tcPr>
            <w:tcW w:w="709" w:type="dxa"/>
            <w:tcMar>
              <w:left w:w="28" w:type="dxa"/>
              <w:right w:w="28" w:type="dxa"/>
            </w:tcMar>
          </w:tcPr>
          <w:p w14:paraId="68E3D570"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07801690" w14:textId="77777777" w:rsidR="0004257C" w:rsidRPr="00A1115A" w:rsidRDefault="0004257C" w:rsidP="0004257C">
            <w:pPr>
              <w:pStyle w:val="TAC"/>
              <w:rPr>
                <w:rFonts w:eastAsia="Yu Mincho"/>
              </w:rPr>
            </w:pPr>
          </w:p>
        </w:tc>
        <w:tc>
          <w:tcPr>
            <w:tcW w:w="637" w:type="dxa"/>
            <w:tcMar>
              <w:left w:w="28" w:type="dxa"/>
              <w:right w:w="28" w:type="dxa"/>
            </w:tcMar>
          </w:tcPr>
          <w:p w14:paraId="57EE42DD" w14:textId="77777777" w:rsidR="0004257C" w:rsidRPr="00A1115A" w:rsidRDefault="0004257C" w:rsidP="0004257C">
            <w:pPr>
              <w:pStyle w:val="TAC"/>
              <w:rPr>
                <w:rFonts w:eastAsia="Yu Mincho"/>
              </w:rPr>
            </w:pPr>
            <w:r>
              <w:t>10</w:t>
            </w:r>
          </w:p>
        </w:tc>
        <w:tc>
          <w:tcPr>
            <w:tcW w:w="638" w:type="dxa"/>
            <w:tcMar>
              <w:left w:w="28" w:type="dxa"/>
              <w:right w:w="28" w:type="dxa"/>
            </w:tcMar>
          </w:tcPr>
          <w:p w14:paraId="6A880D19" w14:textId="77777777" w:rsidR="0004257C" w:rsidRPr="00A1115A" w:rsidRDefault="0004257C" w:rsidP="0004257C">
            <w:pPr>
              <w:pStyle w:val="TAC"/>
              <w:rPr>
                <w:rFonts w:eastAsia="Yu Mincho"/>
              </w:rPr>
            </w:pPr>
            <w:r>
              <w:t>15</w:t>
            </w:r>
          </w:p>
        </w:tc>
        <w:tc>
          <w:tcPr>
            <w:tcW w:w="708" w:type="dxa"/>
            <w:tcMar>
              <w:left w:w="28" w:type="dxa"/>
              <w:right w:w="28" w:type="dxa"/>
            </w:tcMar>
            <w:vAlign w:val="center"/>
          </w:tcPr>
          <w:p w14:paraId="006B58BE" w14:textId="77777777" w:rsidR="0004257C" w:rsidRPr="00A1115A" w:rsidRDefault="0004257C" w:rsidP="0004257C">
            <w:pPr>
              <w:pStyle w:val="TAC"/>
              <w:rPr>
                <w:rFonts w:eastAsia="Yu Mincho"/>
              </w:rPr>
            </w:pPr>
          </w:p>
        </w:tc>
        <w:tc>
          <w:tcPr>
            <w:tcW w:w="567" w:type="dxa"/>
            <w:tcMar>
              <w:left w:w="28" w:type="dxa"/>
              <w:right w:w="28" w:type="dxa"/>
            </w:tcMar>
          </w:tcPr>
          <w:p w14:paraId="313830A4" w14:textId="77777777" w:rsidR="0004257C" w:rsidRPr="00A1115A" w:rsidRDefault="0004257C" w:rsidP="0004257C">
            <w:pPr>
              <w:pStyle w:val="TAC"/>
              <w:rPr>
                <w:rFonts w:eastAsia="Yu Mincho"/>
              </w:rPr>
            </w:pPr>
          </w:p>
        </w:tc>
        <w:tc>
          <w:tcPr>
            <w:tcW w:w="567" w:type="dxa"/>
            <w:tcMar>
              <w:left w:w="28" w:type="dxa"/>
              <w:right w:w="28" w:type="dxa"/>
            </w:tcMar>
          </w:tcPr>
          <w:p w14:paraId="53AEBF39" w14:textId="77777777" w:rsidR="0004257C" w:rsidRPr="00A1115A" w:rsidRDefault="0004257C" w:rsidP="0004257C">
            <w:pPr>
              <w:pStyle w:val="TAC"/>
              <w:rPr>
                <w:rFonts w:eastAsia="Yu Mincho"/>
              </w:rPr>
            </w:pPr>
          </w:p>
        </w:tc>
        <w:tc>
          <w:tcPr>
            <w:tcW w:w="709" w:type="dxa"/>
          </w:tcPr>
          <w:p w14:paraId="71EAC329" w14:textId="77777777" w:rsidR="0004257C" w:rsidRDefault="0004257C" w:rsidP="0004257C">
            <w:pPr>
              <w:pStyle w:val="TAC"/>
            </w:pPr>
          </w:p>
        </w:tc>
        <w:tc>
          <w:tcPr>
            <w:tcW w:w="709" w:type="dxa"/>
            <w:tcMar>
              <w:left w:w="28" w:type="dxa"/>
              <w:right w:w="28" w:type="dxa"/>
            </w:tcMar>
            <w:vAlign w:val="center"/>
          </w:tcPr>
          <w:p w14:paraId="564DEF22" w14:textId="77777777" w:rsidR="0004257C" w:rsidRPr="00A1115A" w:rsidRDefault="0004257C" w:rsidP="0004257C">
            <w:pPr>
              <w:pStyle w:val="TAC"/>
              <w:rPr>
                <w:rFonts w:eastAsia="Yu Mincho"/>
              </w:rPr>
            </w:pPr>
          </w:p>
        </w:tc>
        <w:tc>
          <w:tcPr>
            <w:tcW w:w="709" w:type="dxa"/>
          </w:tcPr>
          <w:p w14:paraId="06DBD348" w14:textId="77777777" w:rsidR="0004257C" w:rsidRDefault="0004257C" w:rsidP="0004257C">
            <w:pPr>
              <w:pStyle w:val="TAC"/>
            </w:pPr>
          </w:p>
        </w:tc>
        <w:tc>
          <w:tcPr>
            <w:tcW w:w="709" w:type="dxa"/>
            <w:tcMar>
              <w:left w:w="28" w:type="dxa"/>
              <w:right w:w="28" w:type="dxa"/>
            </w:tcMar>
          </w:tcPr>
          <w:p w14:paraId="3A45222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93C50CB" w14:textId="77777777" w:rsidR="0004257C" w:rsidRPr="00A1115A" w:rsidRDefault="0004257C" w:rsidP="0004257C">
            <w:pPr>
              <w:pStyle w:val="TAC"/>
              <w:rPr>
                <w:rFonts w:eastAsia="Yu Mincho"/>
              </w:rPr>
            </w:pPr>
          </w:p>
        </w:tc>
        <w:tc>
          <w:tcPr>
            <w:tcW w:w="709" w:type="dxa"/>
            <w:tcMar>
              <w:left w:w="28" w:type="dxa"/>
              <w:right w:w="28" w:type="dxa"/>
            </w:tcMar>
          </w:tcPr>
          <w:p w14:paraId="69F443A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AD52C12" w14:textId="77777777" w:rsidR="0004257C" w:rsidRPr="00A1115A" w:rsidRDefault="0004257C" w:rsidP="0004257C">
            <w:pPr>
              <w:pStyle w:val="TAC"/>
              <w:rPr>
                <w:rFonts w:eastAsia="Yu Mincho"/>
              </w:rPr>
            </w:pPr>
          </w:p>
        </w:tc>
        <w:tc>
          <w:tcPr>
            <w:tcW w:w="628" w:type="dxa"/>
            <w:tcMar>
              <w:left w:w="28" w:type="dxa"/>
              <w:right w:w="28" w:type="dxa"/>
            </w:tcMar>
          </w:tcPr>
          <w:p w14:paraId="3F08A1C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9333712" w14:textId="77777777" w:rsidR="0004257C" w:rsidRPr="00A1115A" w:rsidRDefault="0004257C" w:rsidP="0004257C">
            <w:pPr>
              <w:pStyle w:val="TAC"/>
              <w:rPr>
                <w:rFonts w:eastAsia="Yu Mincho"/>
              </w:rPr>
            </w:pPr>
          </w:p>
        </w:tc>
      </w:tr>
      <w:tr w:rsidR="0004257C" w:rsidRPr="00A1115A" w14:paraId="537345FC" w14:textId="77777777" w:rsidTr="0004257C">
        <w:trPr>
          <w:jc w:val="center"/>
        </w:trPr>
        <w:tc>
          <w:tcPr>
            <w:tcW w:w="707" w:type="dxa"/>
            <w:tcBorders>
              <w:bottom w:val="nil"/>
            </w:tcBorders>
            <w:shd w:val="clear" w:color="auto" w:fill="auto"/>
            <w:tcMar>
              <w:left w:w="28" w:type="dxa"/>
              <w:right w:w="28" w:type="dxa"/>
            </w:tcMar>
            <w:vAlign w:val="center"/>
            <w:hideMark/>
          </w:tcPr>
          <w:p w14:paraId="0DE4E23C" w14:textId="77777777" w:rsidR="0004257C" w:rsidRPr="00A1115A" w:rsidRDefault="0004257C" w:rsidP="0004257C">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20C7DEFB"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2EC20C17"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65569E14" w14:textId="77777777" w:rsidR="0004257C" w:rsidRPr="00A1115A" w:rsidRDefault="0004257C" w:rsidP="0004257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6FB494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3137AEE5"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03D4934"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0A2E2AB5"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10</w:t>
            </w:r>
          </w:p>
        </w:tc>
        <w:tc>
          <w:tcPr>
            <w:tcW w:w="709" w:type="dxa"/>
          </w:tcPr>
          <w:p w14:paraId="28291AED"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BFAC047" w14:textId="77777777" w:rsidR="0004257C" w:rsidRPr="00A1115A" w:rsidRDefault="0004257C" w:rsidP="0004257C">
            <w:pPr>
              <w:pStyle w:val="TAC"/>
              <w:rPr>
                <w:rFonts w:eastAsia="Yu Mincho"/>
              </w:rPr>
            </w:pPr>
            <w:r>
              <w:t>40</w:t>
            </w:r>
            <w:r w:rsidRPr="00A1115A">
              <w:rPr>
                <w:rFonts w:eastAsia="Yu Mincho"/>
                <w:vertAlign w:val="superscript"/>
              </w:rPr>
              <w:t>10</w:t>
            </w:r>
          </w:p>
        </w:tc>
        <w:tc>
          <w:tcPr>
            <w:tcW w:w="709" w:type="dxa"/>
          </w:tcPr>
          <w:p w14:paraId="6DAF36E3"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5D98D2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60950E9" w14:textId="77777777" w:rsidR="0004257C" w:rsidRPr="00A1115A" w:rsidRDefault="0004257C" w:rsidP="0004257C">
            <w:pPr>
              <w:pStyle w:val="TAC"/>
              <w:rPr>
                <w:rFonts w:eastAsia="Yu Mincho"/>
              </w:rPr>
            </w:pPr>
          </w:p>
        </w:tc>
        <w:tc>
          <w:tcPr>
            <w:tcW w:w="709" w:type="dxa"/>
            <w:tcMar>
              <w:left w:w="28" w:type="dxa"/>
              <w:right w:w="28" w:type="dxa"/>
            </w:tcMar>
          </w:tcPr>
          <w:p w14:paraId="1E71CD9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EE8F69F" w14:textId="77777777" w:rsidR="0004257C" w:rsidRPr="00A1115A" w:rsidRDefault="0004257C" w:rsidP="0004257C">
            <w:pPr>
              <w:pStyle w:val="TAC"/>
              <w:rPr>
                <w:rFonts w:eastAsia="Yu Mincho"/>
              </w:rPr>
            </w:pPr>
          </w:p>
        </w:tc>
        <w:tc>
          <w:tcPr>
            <w:tcW w:w="628" w:type="dxa"/>
            <w:tcMar>
              <w:left w:w="28" w:type="dxa"/>
              <w:right w:w="28" w:type="dxa"/>
            </w:tcMar>
          </w:tcPr>
          <w:p w14:paraId="1A49E04B"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F2E6F5F" w14:textId="77777777" w:rsidR="0004257C" w:rsidRPr="00A1115A" w:rsidRDefault="0004257C" w:rsidP="0004257C">
            <w:pPr>
              <w:pStyle w:val="TAC"/>
              <w:rPr>
                <w:rFonts w:eastAsia="Yu Mincho"/>
              </w:rPr>
            </w:pPr>
          </w:p>
        </w:tc>
      </w:tr>
      <w:tr w:rsidR="0004257C" w:rsidRPr="00A1115A" w14:paraId="32545477"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0850B06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A8C7A26"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A36BAA8" w14:textId="77777777" w:rsidR="0004257C" w:rsidRPr="00A1115A" w:rsidRDefault="0004257C" w:rsidP="0004257C">
            <w:pPr>
              <w:pStyle w:val="TAC"/>
              <w:rPr>
                <w:rFonts w:eastAsia="Yu Mincho"/>
              </w:rPr>
            </w:pPr>
          </w:p>
        </w:tc>
        <w:tc>
          <w:tcPr>
            <w:tcW w:w="637" w:type="dxa"/>
            <w:tcMar>
              <w:left w:w="28" w:type="dxa"/>
              <w:right w:w="28" w:type="dxa"/>
            </w:tcMar>
            <w:hideMark/>
          </w:tcPr>
          <w:p w14:paraId="40A37102" w14:textId="77777777" w:rsidR="0004257C" w:rsidRPr="00A1115A" w:rsidRDefault="0004257C" w:rsidP="0004257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933397C"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1D312922"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203C417"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65864573"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10</w:t>
            </w:r>
          </w:p>
        </w:tc>
        <w:tc>
          <w:tcPr>
            <w:tcW w:w="709" w:type="dxa"/>
          </w:tcPr>
          <w:p w14:paraId="6B23353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0BDEADB" w14:textId="77777777" w:rsidR="0004257C" w:rsidRPr="00A1115A" w:rsidRDefault="0004257C" w:rsidP="0004257C">
            <w:pPr>
              <w:pStyle w:val="TAC"/>
              <w:rPr>
                <w:rFonts w:eastAsia="Yu Mincho"/>
              </w:rPr>
            </w:pPr>
            <w:r>
              <w:t>40</w:t>
            </w:r>
            <w:r w:rsidRPr="00A1115A">
              <w:rPr>
                <w:rFonts w:eastAsia="Yu Mincho"/>
                <w:vertAlign w:val="superscript"/>
              </w:rPr>
              <w:t>10</w:t>
            </w:r>
          </w:p>
        </w:tc>
        <w:tc>
          <w:tcPr>
            <w:tcW w:w="709" w:type="dxa"/>
          </w:tcPr>
          <w:p w14:paraId="50E7A5E7"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1D480A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058A2E5" w14:textId="77777777" w:rsidR="0004257C" w:rsidRPr="00A1115A" w:rsidRDefault="0004257C" w:rsidP="0004257C">
            <w:pPr>
              <w:pStyle w:val="TAC"/>
              <w:rPr>
                <w:rFonts w:eastAsia="Yu Mincho"/>
              </w:rPr>
            </w:pPr>
          </w:p>
        </w:tc>
        <w:tc>
          <w:tcPr>
            <w:tcW w:w="709" w:type="dxa"/>
            <w:tcMar>
              <w:left w:w="28" w:type="dxa"/>
              <w:right w:w="28" w:type="dxa"/>
            </w:tcMar>
          </w:tcPr>
          <w:p w14:paraId="536DFA5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D28C812" w14:textId="77777777" w:rsidR="0004257C" w:rsidRPr="00A1115A" w:rsidRDefault="0004257C" w:rsidP="0004257C">
            <w:pPr>
              <w:pStyle w:val="TAC"/>
              <w:rPr>
                <w:rFonts w:eastAsia="Yu Mincho"/>
              </w:rPr>
            </w:pPr>
          </w:p>
        </w:tc>
        <w:tc>
          <w:tcPr>
            <w:tcW w:w="628" w:type="dxa"/>
            <w:tcMar>
              <w:left w:w="28" w:type="dxa"/>
              <w:right w:w="28" w:type="dxa"/>
            </w:tcMar>
          </w:tcPr>
          <w:p w14:paraId="609041C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938C7C3" w14:textId="77777777" w:rsidR="0004257C" w:rsidRPr="00A1115A" w:rsidRDefault="0004257C" w:rsidP="0004257C">
            <w:pPr>
              <w:pStyle w:val="TAC"/>
              <w:rPr>
                <w:rFonts w:eastAsia="Yu Mincho"/>
              </w:rPr>
            </w:pPr>
          </w:p>
        </w:tc>
      </w:tr>
      <w:tr w:rsidR="0004257C" w:rsidRPr="00A1115A" w14:paraId="2A107D1B"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68391DCA"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7238AFF0"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03C27710"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565E5171" w14:textId="77777777" w:rsidR="0004257C" w:rsidRPr="00A1115A" w:rsidRDefault="0004257C" w:rsidP="0004257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B673177"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40E1A521"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B88C96B"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39A3CCF6"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10</w:t>
            </w:r>
          </w:p>
        </w:tc>
        <w:tc>
          <w:tcPr>
            <w:tcW w:w="709" w:type="dxa"/>
          </w:tcPr>
          <w:p w14:paraId="5BFAD0F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02F2DCE" w14:textId="77777777" w:rsidR="0004257C" w:rsidRPr="00A1115A" w:rsidRDefault="0004257C" w:rsidP="0004257C">
            <w:pPr>
              <w:pStyle w:val="TAC"/>
              <w:rPr>
                <w:rFonts w:eastAsia="Yu Mincho"/>
              </w:rPr>
            </w:pPr>
            <w:r>
              <w:t>40</w:t>
            </w:r>
            <w:r w:rsidRPr="00A1115A">
              <w:rPr>
                <w:rFonts w:eastAsia="Yu Mincho"/>
                <w:vertAlign w:val="superscript"/>
              </w:rPr>
              <w:t>10</w:t>
            </w:r>
          </w:p>
        </w:tc>
        <w:tc>
          <w:tcPr>
            <w:tcW w:w="709" w:type="dxa"/>
          </w:tcPr>
          <w:p w14:paraId="6CFD19C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4D25D8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55BD30C" w14:textId="77777777" w:rsidR="0004257C" w:rsidRPr="00A1115A" w:rsidRDefault="0004257C" w:rsidP="0004257C">
            <w:pPr>
              <w:pStyle w:val="TAC"/>
              <w:rPr>
                <w:rFonts w:eastAsia="Yu Mincho"/>
              </w:rPr>
            </w:pPr>
          </w:p>
        </w:tc>
        <w:tc>
          <w:tcPr>
            <w:tcW w:w="709" w:type="dxa"/>
            <w:tcMar>
              <w:left w:w="28" w:type="dxa"/>
              <w:right w:w="28" w:type="dxa"/>
            </w:tcMar>
          </w:tcPr>
          <w:p w14:paraId="3EBC519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9940791" w14:textId="77777777" w:rsidR="0004257C" w:rsidRPr="00A1115A" w:rsidRDefault="0004257C" w:rsidP="0004257C">
            <w:pPr>
              <w:pStyle w:val="TAC"/>
              <w:rPr>
                <w:rFonts w:eastAsia="Yu Mincho"/>
              </w:rPr>
            </w:pPr>
          </w:p>
        </w:tc>
        <w:tc>
          <w:tcPr>
            <w:tcW w:w="628" w:type="dxa"/>
            <w:tcMar>
              <w:left w:w="28" w:type="dxa"/>
              <w:right w:w="28" w:type="dxa"/>
            </w:tcMar>
          </w:tcPr>
          <w:p w14:paraId="1EF33878"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3CA118E" w14:textId="77777777" w:rsidR="0004257C" w:rsidRPr="00A1115A" w:rsidRDefault="0004257C" w:rsidP="0004257C">
            <w:pPr>
              <w:pStyle w:val="TAC"/>
              <w:rPr>
                <w:rFonts w:eastAsia="Yu Mincho"/>
              </w:rPr>
            </w:pPr>
          </w:p>
        </w:tc>
      </w:tr>
      <w:tr w:rsidR="0004257C" w:rsidRPr="00A1115A" w14:paraId="734F5236" w14:textId="77777777" w:rsidTr="0004257C">
        <w:trPr>
          <w:jc w:val="center"/>
        </w:trPr>
        <w:tc>
          <w:tcPr>
            <w:tcW w:w="707" w:type="dxa"/>
            <w:tcBorders>
              <w:bottom w:val="nil"/>
            </w:tcBorders>
            <w:shd w:val="clear" w:color="auto" w:fill="auto"/>
            <w:tcMar>
              <w:left w:w="28" w:type="dxa"/>
              <w:right w:w="28" w:type="dxa"/>
            </w:tcMar>
            <w:vAlign w:val="center"/>
          </w:tcPr>
          <w:p w14:paraId="559C4CD9" w14:textId="77777777" w:rsidR="0004257C" w:rsidRPr="00A1115A" w:rsidRDefault="0004257C" w:rsidP="0004257C">
            <w:pPr>
              <w:pStyle w:val="TAC"/>
              <w:keepNext w:val="0"/>
              <w:rPr>
                <w:rFonts w:eastAsia="Yu Mincho"/>
              </w:rPr>
            </w:pPr>
            <w:r w:rsidRPr="00A1115A">
              <w:rPr>
                <w:rFonts w:eastAsia="Yu Mincho"/>
              </w:rPr>
              <w:t>n39</w:t>
            </w:r>
          </w:p>
        </w:tc>
        <w:tc>
          <w:tcPr>
            <w:tcW w:w="709" w:type="dxa"/>
            <w:tcMar>
              <w:left w:w="28" w:type="dxa"/>
              <w:right w:w="28" w:type="dxa"/>
            </w:tcMar>
          </w:tcPr>
          <w:p w14:paraId="683D0B14"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08DEEDD6" w14:textId="77777777" w:rsidR="0004257C" w:rsidRPr="00A1115A" w:rsidRDefault="0004257C" w:rsidP="0004257C">
            <w:pPr>
              <w:pStyle w:val="TAC"/>
              <w:rPr>
                <w:rFonts w:eastAsia="Yu Mincho"/>
              </w:rPr>
            </w:pPr>
            <w:r>
              <w:t>5</w:t>
            </w:r>
          </w:p>
        </w:tc>
        <w:tc>
          <w:tcPr>
            <w:tcW w:w="637" w:type="dxa"/>
            <w:tcMar>
              <w:left w:w="28" w:type="dxa"/>
              <w:right w:w="28" w:type="dxa"/>
            </w:tcMar>
          </w:tcPr>
          <w:p w14:paraId="6B56EFF9" w14:textId="77777777" w:rsidR="0004257C" w:rsidRPr="00A1115A" w:rsidRDefault="0004257C" w:rsidP="0004257C">
            <w:pPr>
              <w:pStyle w:val="TAC"/>
              <w:rPr>
                <w:rFonts w:eastAsia="Yu Mincho"/>
              </w:rPr>
            </w:pPr>
            <w:r>
              <w:t>10</w:t>
            </w:r>
          </w:p>
        </w:tc>
        <w:tc>
          <w:tcPr>
            <w:tcW w:w="638" w:type="dxa"/>
            <w:tcMar>
              <w:left w:w="28" w:type="dxa"/>
              <w:right w:w="28" w:type="dxa"/>
            </w:tcMar>
          </w:tcPr>
          <w:p w14:paraId="01411D5F" w14:textId="77777777" w:rsidR="0004257C" w:rsidRPr="00A1115A" w:rsidRDefault="0004257C" w:rsidP="0004257C">
            <w:pPr>
              <w:pStyle w:val="TAC"/>
              <w:rPr>
                <w:rFonts w:eastAsia="Yu Mincho"/>
              </w:rPr>
            </w:pPr>
            <w:r>
              <w:t>15</w:t>
            </w:r>
          </w:p>
        </w:tc>
        <w:tc>
          <w:tcPr>
            <w:tcW w:w="708" w:type="dxa"/>
            <w:tcMar>
              <w:left w:w="28" w:type="dxa"/>
              <w:right w:w="28" w:type="dxa"/>
            </w:tcMar>
          </w:tcPr>
          <w:p w14:paraId="3A106701" w14:textId="77777777" w:rsidR="0004257C" w:rsidRPr="00A1115A" w:rsidRDefault="0004257C" w:rsidP="0004257C">
            <w:pPr>
              <w:pStyle w:val="TAC"/>
              <w:rPr>
                <w:rFonts w:eastAsia="Yu Mincho"/>
              </w:rPr>
            </w:pPr>
            <w:r>
              <w:t>20</w:t>
            </w:r>
          </w:p>
        </w:tc>
        <w:tc>
          <w:tcPr>
            <w:tcW w:w="567" w:type="dxa"/>
            <w:tcMar>
              <w:left w:w="28" w:type="dxa"/>
              <w:right w:w="28" w:type="dxa"/>
            </w:tcMar>
          </w:tcPr>
          <w:p w14:paraId="224C72A0" w14:textId="77777777" w:rsidR="0004257C" w:rsidRPr="00A1115A" w:rsidRDefault="0004257C" w:rsidP="0004257C">
            <w:pPr>
              <w:pStyle w:val="TAC"/>
              <w:rPr>
                <w:rFonts w:eastAsia="Yu Mincho"/>
              </w:rPr>
            </w:pPr>
            <w:r>
              <w:t>25</w:t>
            </w:r>
          </w:p>
        </w:tc>
        <w:tc>
          <w:tcPr>
            <w:tcW w:w="567" w:type="dxa"/>
            <w:tcMar>
              <w:left w:w="28" w:type="dxa"/>
              <w:right w:w="28" w:type="dxa"/>
            </w:tcMar>
          </w:tcPr>
          <w:p w14:paraId="69D61A39" w14:textId="77777777" w:rsidR="0004257C" w:rsidRPr="00A1115A" w:rsidRDefault="0004257C" w:rsidP="0004257C">
            <w:pPr>
              <w:pStyle w:val="TAC"/>
              <w:rPr>
                <w:rFonts w:eastAsia="Yu Mincho"/>
              </w:rPr>
            </w:pPr>
            <w:r>
              <w:t>30</w:t>
            </w:r>
          </w:p>
        </w:tc>
        <w:tc>
          <w:tcPr>
            <w:tcW w:w="709" w:type="dxa"/>
          </w:tcPr>
          <w:p w14:paraId="55B8DC17" w14:textId="77777777" w:rsidR="0004257C" w:rsidRPr="00A1115A" w:rsidRDefault="0004257C" w:rsidP="0004257C">
            <w:pPr>
              <w:pStyle w:val="TAC"/>
              <w:rPr>
                <w:rFonts w:eastAsia="Yu Mincho"/>
              </w:rPr>
            </w:pPr>
          </w:p>
        </w:tc>
        <w:tc>
          <w:tcPr>
            <w:tcW w:w="709" w:type="dxa"/>
            <w:tcMar>
              <w:left w:w="28" w:type="dxa"/>
              <w:right w:w="28" w:type="dxa"/>
            </w:tcMar>
          </w:tcPr>
          <w:p w14:paraId="2FE040F6" w14:textId="77777777" w:rsidR="0004257C" w:rsidRPr="00A1115A" w:rsidRDefault="0004257C" w:rsidP="0004257C">
            <w:pPr>
              <w:pStyle w:val="TAC"/>
              <w:rPr>
                <w:rFonts w:eastAsia="Yu Mincho"/>
              </w:rPr>
            </w:pPr>
            <w:r>
              <w:t>40</w:t>
            </w:r>
          </w:p>
        </w:tc>
        <w:tc>
          <w:tcPr>
            <w:tcW w:w="709" w:type="dxa"/>
          </w:tcPr>
          <w:p w14:paraId="4928F8B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3D9FB5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C8C0C4E" w14:textId="77777777" w:rsidR="0004257C" w:rsidRPr="00A1115A" w:rsidRDefault="0004257C" w:rsidP="0004257C">
            <w:pPr>
              <w:pStyle w:val="TAC"/>
              <w:rPr>
                <w:rFonts w:eastAsia="Yu Mincho"/>
              </w:rPr>
            </w:pPr>
          </w:p>
        </w:tc>
        <w:tc>
          <w:tcPr>
            <w:tcW w:w="709" w:type="dxa"/>
            <w:tcMar>
              <w:left w:w="28" w:type="dxa"/>
              <w:right w:w="28" w:type="dxa"/>
            </w:tcMar>
          </w:tcPr>
          <w:p w14:paraId="43C0BBB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3ED4759" w14:textId="77777777" w:rsidR="0004257C" w:rsidRPr="00A1115A" w:rsidRDefault="0004257C" w:rsidP="0004257C">
            <w:pPr>
              <w:pStyle w:val="TAC"/>
              <w:rPr>
                <w:rFonts w:eastAsia="Yu Mincho"/>
              </w:rPr>
            </w:pPr>
          </w:p>
        </w:tc>
        <w:tc>
          <w:tcPr>
            <w:tcW w:w="628" w:type="dxa"/>
            <w:tcMar>
              <w:left w:w="28" w:type="dxa"/>
              <w:right w:w="28" w:type="dxa"/>
            </w:tcMar>
          </w:tcPr>
          <w:p w14:paraId="50D6F733"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1D63F82" w14:textId="77777777" w:rsidR="0004257C" w:rsidRPr="00A1115A" w:rsidRDefault="0004257C" w:rsidP="0004257C">
            <w:pPr>
              <w:pStyle w:val="TAC"/>
              <w:rPr>
                <w:rFonts w:eastAsia="Yu Mincho"/>
              </w:rPr>
            </w:pPr>
          </w:p>
        </w:tc>
      </w:tr>
      <w:tr w:rsidR="0004257C" w:rsidRPr="00A1115A" w14:paraId="293AB851" w14:textId="77777777" w:rsidTr="0004257C">
        <w:trPr>
          <w:jc w:val="center"/>
        </w:trPr>
        <w:tc>
          <w:tcPr>
            <w:tcW w:w="707" w:type="dxa"/>
            <w:tcBorders>
              <w:top w:val="nil"/>
              <w:bottom w:val="nil"/>
            </w:tcBorders>
            <w:shd w:val="clear" w:color="auto" w:fill="auto"/>
            <w:tcMar>
              <w:left w:w="28" w:type="dxa"/>
              <w:right w:w="28" w:type="dxa"/>
            </w:tcMar>
            <w:vAlign w:val="center"/>
          </w:tcPr>
          <w:p w14:paraId="4511E8B7" w14:textId="77777777" w:rsidR="0004257C" w:rsidRPr="00A1115A" w:rsidRDefault="0004257C" w:rsidP="0004257C">
            <w:pPr>
              <w:pStyle w:val="TAC"/>
              <w:keepNext w:val="0"/>
              <w:rPr>
                <w:rFonts w:eastAsia="Yu Mincho"/>
              </w:rPr>
            </w:pPr>
          </w:p>
        </w:tc>
        <w:tc>
          <w:tcPr>
            <w:tcW w:w="709" w:type="dxa"/>
            <w:tcMar>
              <w:left w:w="28" w:type="dxa"/>
              <w:right w:w="28" w:type="dxa"/>
            </w:tcMar>
          </w:tcPr>
          <w:p w14:paraId="5B197B23"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7B95D291" w14:textId="77777777" w:rsidR="0004257C" w:rsidRPr="00A1115A" w:rsidRDefault="0004257C" w:rsidP="0004257C">
            <w:pPr>
              <w:pStyle w:val="TAC"/>
              <w:rPr>
                <w:rFonts w:eastAsia="Yu Mincho"/>
              </w:rPr>
            </w:pPr>
          </w:p>
        </w:tc>
        <w:tc>
          <w:tcPr>
            <w:tcW w:w="637" w:type="dxa"/>
            <w:tcMar>
              <w:left w:w="28" w:type="dxa"/>
              <w:right w:w="28" w:type="dxa"/>
            </w:tcMar>
          </w:tcPr>
          <w:p w14:paraId="3DBBF13F" w14:textId="77777777" w:rsidR="0004257C" w:rsidRPr="00A1115A" w:rsidRDefault="0004257C" w:rsidP="0004257C">
            <w:pPr>
              <w:pStyle w:val="TAC"/>
              <w:rPr>
                <w:rFonts w:eastAsia="Yu Mincho"/>
              </w:rPr>
            </w:pPr>
            <w:r>
              <w:t>10</w:t>
            </w:r>
          </w:p>
        </w:tc>
        <w:tc>
          <w:tcPr>
            <w:tcW w:w="638" w:type="dxa"/>
            <w:tcMar>
              <w:left w:w="28" w:type="dxa"/>
              <w:right w:w="28" w:type="dxa"/>
            </w:tcMar>
          </w:tcPr>
          <w:p w14:paraId="6E22DF5E" w14:textId="77777777" w:rsidR="0004257C" w:rsidRPr="00A1115A" w:rsidRDefault="0004257C" w:rsidP="0004257C">
            <w:pPr>
              <w:pStyle w:val="TAC"/>
              <w:rPr>
                <w:rFonts w:eastAsia="Yu Mincho"/>
              </w:rPr>
            </w:pPr>
            <w:r>
              <w:t>15</w:t>
            </w:r>
          </w:p>
        </w:tc>
        <w:tc>
          <w:tcPr>
            <w:tcW w:w="708" w:type="dxa"/>
            <w:tcMar>
              <w:left w:w="28" w:type="dxa"/>
              <w:right w:w="28" w:type="dxa"/>
            </w:tcMar>
          </w:tcPr>
          <w:p w14:paraId="4ADFFF0D" w14:textId="77777777" w:rsidR="0004257C" w:rsidRPr="00A1115A" w:rsidRDefault="0004257C" w:rsidP="0004257C">
            <w:pPr>
              <w:pStyle w:val="TAC"/>
              <w:rPr>
                <w:rFonts w:eastAsia="Yu Mincho"/>
              </w:rPr>
            </w:pPr>
            <w:r>
              <w:t>20</w:t>
            </w:r>
          </w:p>
        </w:tc>
        <w:tc>
          <w:tcPr>
            <w:tcW w:w="567" w:type="dxa"/>
            <w:tcMar>
              <w:left w:w="28" w:type="dxa"/>
              <w:right w:w="28" w:type="dxa"/>
            </w:tcMar>
          </w:tcPr>
          <w:p w14:paraId="0E4870C4" w14:textId="77777777" w:rsidR="0004257C" w:rsidRPr="00A1115A" w:rsidRDefault="0004257C" w:rsidP="0004257C">
            <w:pPr>
              <w:pStyle w:val="TAC"/>
              <w:rPr>
                <w:rFonts w:eastAsia="Yu Mincho"/>
              </w:rPr>
            </w:pPr>
            <w:r>
              <w:t>25</w:t>
            </w:r>
          </w:p>
        </w:tc>
        <w:tc>
          <w:tcPr>
            <w:tcW w:w="567" w:type="dxa"/>
            <w:tcMar>
              <w:left w:w="28" w:type="dxa"/>
              <w:right w:w="28" w:type="dxa"/>
            </w:tcMar>
          </w:tcPr>
          <w:p w14:paraId="0C1AB6EB" w14:textId="77777777" w:rsidR="0004257C" w:rsidRPr="00A1115A" w:rsidRDefault="0004257C" w:rsidP="0004257C">
            <w:pPr>
              <w:pStyle w:val="TAC"/>
              <w:rPr>
                <w:rFonts w:eastAsia="Yu Mincho"/>
              </w:rPr>
            </w:pPr>
            <w:r>
              <w:t>30</w:t>
            </w:r>
          </w:p>
        </w:tc>
        <w:tc>
          <w:tcPr>
            <w:tcW w:w="709" w:type="dxa"/>
          </w:tcPr>
          <w:p w14:paraId="77E8132F" w14:textId="77777777" w:rsidR="0004257C" w:rsidRPr="00A1115A" w:rsidRDefault="0004257C" w:rsidP="0004257C">
            <w:pPr>
              <w:pStyle w:val="TAC"/>
              <w:rPr>
                <w:rFonts w:eastAsia="Yu Mincho"/>
              </w:rPr>
            </w:pPr>
          </w:p>
        </w:tc>
        <w:tc>
          <w:tcPr>
            <w:tcW w:w="709" w:type="dxa"/>
            <w:tcMar>
              <w:left w:w="28" w:type="dxa"/>
              <w:right w:w="28" w:type="dxa"/>
            </w:tcMar>
          </w:tcPr>
          <w:p w14:paraId="1D34ECA9" w14:textId="77777777" w:rsidR="0004257C" w:rsidRPr="00A1115A" w:rsidRDefault="0004257C" w:rsidP="0004257C">
            <w:pPr>
              <w:pStyle w:val="TAC"/>
              <w:rPr>
                <w:rFonts w:eastAsia="Yu Mincho"/>
              </w:rPr>
            </w:pPr>
            <w:r>
              <w:t>40</w:t>
            </w:r>
          </w:p>
        </w:tc>
        <w:tc>
          <w:tcPr>
            <w:tcW w:w="709" w:type="dxa"/>
          </w:tcPr>
          <w:p w14:paraId="1267C92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29D2BD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2A6EFC7" w14:textId="77777777" w:rsidR="0004257C" w:rsidRPr="00A1115A" w:rsidRDefault="0004257C" w:rsidP="0004257C">
            <w:pPr>
              <w:pStyle w:val="TAC"/>
              <w:rPr>
                <w:rFonts w:eastAsia="Yu Mincho"/>
              </w:rPr>
            </w:pPr>
          </w:p>
        </w:tc>
        <w:tc>
          <w:tcPr>
            <w:tcW w:w="709" w:type="dxa"/>
            <w:tcMar>
              <w:left w:w="28" w:type="dxa"/>
              <w:right w:w="28" w:type="dxa"/>
            </w:tcMar>
          </w:tcPr>
          <w:p w14:paraId="694992F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698CAC1" w14:textId="77777777" w:rsidR="0004257C" w:rsidRPr="00A1115A" w:rsidRDefault="0004257C" w:rsidP="0004257C">
            <w:pPr>
              <w:pStyle w:val="TAC"/>
              <w:rPr>
                <w:rFonts w:eastAsia="Yu Mincho"/>
              </w:rPr>
            </w:pPr>
          </w:p>
        </w:tc>
        <w:tc>
          <w:tcPr>
            <w:tcW w:w="628" w:type="dxa"/>
            <w:tcMar>
              <w:left w:w="28" w:type="dxa"/>
              <w:right w:w="28" w:type="dxa"/>
            </w:tcMar>
          </w:tcPr>
          <w:p w14:paraId="6EA71598"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AF44D00" w14:textId="77777777" w:rsidR="0004257C" w:rsidRPr="00A1115A" w:rsidRDefault="0004257C" w:rsidP="0004257C">
            <w:pPr>
              <w:pStyle w:val="TAC"/>
              <w:rPr>
                <w:rFonts w:eastAsia="Yu Mincho"/>
              </w:rPr>
            </w:pPr>
          </w:p>
        </w:tc>
      </w:tr>
      <w:tr w:rsidR="0004257C" w:rsidRPr="00A1115A" w14:paraId="21BFF4CD"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4CBDC18F" w14:textId="77777777" w:rsidR="0004257C" w:rsidRPr="00A1115A" w:rsidRDefault="0004257C" w:rsidP="0004257C">
            <w:pPr>
              <w:pStyle w:val="TAC"/>
              <w:keepNext w:val="0"/>
              <w:rPr>
                <w:rFonts w:eastAsia="Yu Mincho"/>
              </w:rPr>
            </w:pPr>
          </w:p>
        </w:tc>
        <w:tc>
          <w:tcPr>
            <w:tcW w:w="709" w:type="dxa"/>
            <w:tcMar>
              <w:left w:w="28" w:type="dxa"/>
              <w:right w:w="28" w:type="dxa"/>
            </w:tcMar>
          </w:tcPr>
          <w:p w14:paraId="26B76564"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64B96A05" w14:textId="77777777" w:rsidR="0004257C" w:rsidRPr="00A1115A" w:rsidRDefault="0004257C" w:rsidP="0004257C">
            <w:pPr>
              <w:pStyle w:val="TAC"/>
              <w:rPr>
                <w:rFonts w:eastAsia="Yu Mincho"/>
              </w:rPr>
            </w:pPr>
          </w:p>
        </w:tc>
        <w:tc>
          <w:tcPr>
            <w:tcW w:w="637" w:type="dxa"/>
            <w:tcMar>
              <w:left w:w="28" w:type="dxa"/>
              <w:right w:w="28" w:type="dxa"/>
            </w:tcMar>
          </w:tcPr>
          <w:p w14:paraId="3825209A" w14:textId="77777777" w:rsidR="0004257C" w:rsidRPr="00A1115A" w:rsidRDefault="0004257C" w:rsidP="0004257C">
            <w:pPr>
              <w:pStyle w:val="TAC"/>
              <w:rPr>
                <w:rFonts w:eastAsia="Yu Mincho"/>
              </w:rPr>
            </w:pPr>
            <w:r>
              <w:t>10</w:t>
            </w:r>
          </w:p>
        </w:tc>
        <w:tc>
          <w:tcPr>
            <w:tcW w:w="638" w:type="dxa"/>
            <w:tcMar>
              <w:left w:w="28" w:type="dxa"/>
              <w:right w:w="28" w:type="dxa"/>
            </w:tcMar>
          </w:tcPr>
          <w:p w14:paraId="0360852C" w14:textId="77777777" w:rsidR="0004257C" w:rsidRPr="00A1115A" w:rsidRDefault="0004257C" w:rsidP="0004257C">
            <w:pPr>
              <w:pStyle w:val="TAC"/>
              <w:rPr>
                <w:rFonts w:eastAsia="Yu Mincho"/>
              </w:rPr>
            </w:pPr>
            <w:r>
              <w:t>15</w:t>
            </w:r>
          </w:p>
        </w:tc>
        <w:tc>
          <w:tcPr>
            <w:tcW w:w="708" w:type="dxa"/>
            <w:tcMar>
              <w:left w:w="28" w:type="dxa"/>
              <w:right w:w="28" w:type="dxa"/>
            </w:tcMar>
          </w:tcPr>
          <w:p w14:paraId="28E19891" w14:textId="77777777" w:rsidR="0004257C" w:rsidRPr="00A1115A" w:rsidRDefault="0004257C" w:rsidP="0004257C">
            <w:pPr>
              <w:pStyle w:val="TAC"/>
              <w:rPr>
                <w:rFonts w:eastAsia="Yu Mincho"/>
              </w:rPr>
            </w:pPr>
            <w:r>
              <w:t>20</w:t>
            </w:r>
          </w:p>
        </w:tc>
        <w:tc>
          <w:tcPr>
            <w:tcW w:w="567" w:type="dxa"/>
            <w:tcMar>
              <w:left w:w="28" w:type="dxa"/>
              <w:right w:w="28" w:type="dxa"/>
            </w:tcMar>
          </w:tcPr>
          <w:p w14:paraId="71A6B343" w14:textId="77777777" w:rsidR="0004257C" w:rsidRPr="00A1115A" w:rsidRDefault="0004257C" w:rsidP="0004257C">
            <w:pPr>
              <w:pStyle w:val="TAC"/>
              <w:rPr>
                <w:rFonts w:eastAsia="Yu Mincho"/>
              </w:rPr>
            </w:pPr>
            <w:r>
              <w:t>25</w:t>
            </w:r>
          </w:p>
        </w:tc>
        <w:tc>
          <w:tcPr>
            <w:tcW w:w="567" w:type="dxa"/>
            <w:tcMar>
              <w:left w:w="28" w:type="dxa"/>
              <w:right w:w="28" w:type="dxa"/>
            </w:tcMar>
          </w:tcPr>
          <w:p w14:paraId="23380136" w14:textId="77777777" w:rsidR="0004257C" w:rsidRPr="00A1115A" w:rsidRDefault="0004257C" w:rsidP="0004257C">
            <w:pPr>
              <w:pStyle w:val="TAC"/>
              <w:rPr>
                <w:rFonts w:eastAsia="Yu Mincho"/>
              </w:rPr>
            </w:pPr>
            <w:r>
              <w:t>30</w:t>
            </w:r>
          </w:p>
        </w:tc>
        <w:tc>
          <w:tcPr>
            <w:tcW w:w="709" w:type="dxa"/>
          </w:tcPr>
          <w:p w14:paraId="36932F70" w14:textId="77777777" w:rsidR="0004257C" w:rsidRPr="00A1115A" w:rsidRDefault="0004257C" w:rsidP="0004257C">
            <w:pPr>
              <w:pStyle w:val="TAC"/>
              <w:rPr>
                <w:rFonts w:eastAsia="Yu Mincho"/>
              </w:rPr>
            </w:pPr>
          </w:p>
        </w:tc>
        <w:tc>
          <w:tcPr>
            <w:tcW w:w="709" w:type="dxa"/>
            <w:tcMar>
              <w:left w:w="28" w:type="dxa"/>
              <w:right w:w="28" w:type="dxa"/>
            </w:tcMar>
          </w:tcPr>
          <w:p w14:paraId="478FA5B7" w14:textId="77777777" w:rsidR="0004257C" w:rsidRPr="00A1115A" w:rsidRDefault="0004257C" w:rsidP="0004257C">
            <w:pPr>
              <w:pStyle w:val="TAC"/>
              <w:rPr>
                <w:rFonts w:eastAsia="Yu Mincho"/>
              </w:rPr>
            </w:pPr>
            <w:r>
              <w:t>40</w:t>
            </w:r>
          </w:p>
        </w:tc>
        <w:tc>
          <w:tcPr>
            <w:tcW w:w="709" w:type="dxa"/>
          </w:tcPr>
          <w:p w14:paraId="6CD54900"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D5E77F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C2C249B" w14:textId="77777777" w:rsidR="0004257C" w:rsidRPr="00A1115A" w:rsidRDefault="0004257C" w:rsidP="0004257C">
            <w:pPr>
              <w:pStyle w:val="TAC"/>
              <w:rPr>
                <w:rFonts w:eastAsia="Yu Mincho"/>
              </w:rPr>
            </w:pPr>
          </w:p>
        </w:tc>
        <w:tc>
          <w:tcPr>
            <w:tcW w:w="709" w:type="dxa"/>
            <w:tcMar>
              <w:left w:w="28" w:type="dxa"/>
              <w:right w:w="28" w:type="dxa"/>
            </w:tcMar>
          </w:tcPr>
          <w:p w14:paraId="04850FC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FBBD581" w14:textId="77777777" w:rsidR="0004257C" w:rsidRPr="00A1115A" w:rsidRDefault="0004257C" w:rsidP="0004257C">
            <w:pPr>
              <w:pStyle w:val="TAC"/>
              <w:rPr>
                <w:rFonts w:eastAsia="Yu Mincho"/>
              </w:rPr>
            </w:pPr>
          </w:p>
        </w:tc>
        <w:tc>
          <w:tcPr>
            <w:tcW w:w="628" w:type="dxa"/>
            <w:tcMar>
              <w:left w:w="28" w:type="dxa"/>
              <w:right w:w="28" w:type="dxa"/>
            </w:tcMar>
          </w:tcPr>
          <w:p w14:paraId="63FAB23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394E272" w14:textId="77777777" w:rsidR="0004257C" w:rsidRPr="00A1115A" w:rsidRDefault="0004257C" w:rsidP="0004257C">
            <w:pPr>
              <w:pStyle w:val="TAC"/>
              <w:rPr>
                <w:rFonts w:eastAsia="Yu Mincho"/>
              </w:rPr>
            </w:pPr>
          </w:p>
        </w:tc>
      </w:tr>
      <w:tr w:rsidR="0004257C" w:rsidRPr="00A1115A" w14:paraId="5BC53800" w14:textId="77777777" w:rsidTr="0004257C">
        <w:trPr>
          <w:jc w:val="center"/>
        </w:trPr>
        <w:tc>
          <w:tcPr>
            <w:tcW w:w="707" w:type="dxa"/>
            <w:tcBorders>
              <w:bottom w:val="nil"/>
            </w:tcBorders>
            <w:shd w:val="clear" w:color="auto" w:fill="auto"/>
            <w:tcMar>
              <w:left w:w="28" w:type="dxa"/>
              <w:right w:w="28" w:type="dxa"/>
            </w:tcMar>
            <w:vAlign w:val="center"/>
          </w:tcPr>
          <w:p w14:paraId="5C1F1797" w14:textId="77777777" w:rsidR="0004257C" w:rsidRPr="00A1115A" w:rsidRDefault="0004257C" w:rsidP="0004257C">
            <w:pPr>
              <w:pStyle w:val="TAC"/>
              <w:keepNext w:val="0"/>
              <w:rPr>
                <w:rFonts w:eastAsia="Yu Mincho"/>
              </w:rPr>
            </w:pPr>
            <w:r w:rsidRPr="00A1115A">
              <w:rPr>
                <w:rFonts w:eastAsia="Yu Mincho"/>
              </w:rPr>
              <w:t>n40</w:t>
            </w:r>
          </w:p>
        </w:tc>
        <w:tc>
          <w:tcPr>
            <w:tcW w:w="709" w:type="dxa"/>
            <w:tcMar>
              <w:left w:w="28" w:type="dxa"/>
              <w:right w:w="28" w:type="dxa"/>
            </w:tcMar>
          </w:tcPr>
          <w:p w14:paraId="2FD8E1C2"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2E59AA84" w14:textId="77777777" w:rsidR="0004257C" w:rsidRPr="00A1115A" w:rsidRDefault="0004257C" w:rsidP="0004257C">
            <w:pPr>
              <w:pStyle w:val="TAC"/>
              <w:rPr>
                <w:rFonts w:eastAsia="Yu Mincho"/>
              </w:rPr>
            </w:pPr>
            <w:r>
              <w:t>5</w:t>
            </w:r>
            <w:r>
              <w:rPr>
                <w:vertAlign w:val="superscript"/>
              </w:rPr>
              <w:t>5</w:t>
            </w:r>
          </w:p>
        </w:tc>
        <w:tc>
          <w:tcPr>
            <w:tcW w:w="637" w:type="dxa"/>
            <w:tcMar>
              <w:left w:w="28" w:type="dxa"/>
              <w:right w:w="28" w:type="dxa"/>
            </w:tcMar>
          </w:tcPr>
          <w:p w14:paraId="40EF5807" w14:textId="77777777" w:rsidR="0004257C" w:rsidRPr="00A1115A" w:rsidRDefault="0004257C" w:rsidP="0004257C">
            <w:pPr>
              <w:pStyle w:val="TAC"/>
              <w:rPr>
                <w:rFonts w:eastAsia="Yu Mincho"/>
              </w:rPr>
            </w:pPr>
            <w:r>
              <w:t>10</w:t>
            </w:r>
          </w:p>
        </w:tc>
        <w:tc>
          <w:tcPr>
            <w:tcW w:w="638" w:type="dxa"/>
            <w:tcMar>
              <w:left w:w="28" w:type="dxa"/>
              <w:right w:w="28" w:type="dxa"/>
            </w:tcMar>
          </w:tcPr>
          <w:p w14:paraId="3910E8B9" w14:textId="77777777" w:rsidR="0004257C" w:rsidRPr="00A1115A" w:rsidRDefault="0004257C" w:rsidP="0004257C">
            <w:pPr>
              <w:pStyle w:val="TAC"/>
              <w:rPr>
                <w:rFonts w:eastAsia="Yu Mincho"/>
              </w:rPr>
            </w:pPr>
            <w:r>
              <w:t>15</w:t>
            </w:r>
          </w:p>
        </w:tc>
        <w:tc>
          <w:tcPr>
            <w:tcW w:w="708" w:type="dxa"/>
            <w:tcMar>
              <w:left w:w="28" w:type="dxa"/>
              <w:right w:w="28" w:type="dxa"/>
            </w:tcMar>
          </w:tcPr>
          <w:p w14:paraId="58BCD56D" w14:textId="77777777" w:rsidR="0004257C" w:rsidRPr="00A1115A" w:rsidRDefault="0004257C" w:rsidP="0004257C">
            <w:pPr>
              <w:pStyle w:val="TAC"/>
              <w:rPr>
                <w:rFonts w:eastAsia="Yu Mincho"/>
              </w:rPr>
            </w:pPr>
            <w:r>
              <w:t>20</w:t>
            </w:r>
          </w:p>
        </w:tc>
        <w:tc>
          <w:tcPr>
            <w:tcW w:w="567" w:type="dxa"/>
            <w:tcMar>
              <w:left w:w="28" w:type="dxa"/>
              <w:right w:w="28" w:type="dxa"/>
            </w:tcMar>
          </w:tcPr>
          <w:p w14:paraId="5F5496BB" w14:textId="77777777" w:rsidR="0004257C" w:rsidRPr="00A1115A" w:rsidRDefault="0004257C" w:rsidP="0004257C">
            <w:pPr>
              <w:pStyle w:val="TAC"/>
              <w:rPr>
                <w:rFonts w:eastAsia="Yu Mincho"/>
              </w:rPr>
            </w:pPr>
            <w:r>
              <w:t>25</w:t>
            </w:r>
          </w:p>
        </w:tc>
        <w:tc>
          <w:tcPr>
            <w:tcW w:w="567" w:type="dxa"/>
            <w:tcMar>
              <w:left w:w="28" w:type="dxa"/>
              <w:right w:w="28" w:type="dxa"/>
            </w:tcMar>
          </w:tcPr>
          <w:p w14:paraId="4B275F7F" w14:textId="77777777" w:rsidR="0004257C" w:rsidRPr="00A1115A" w:rsidRDefault="0004257C" w:rsidP="0004257C">
            <w:pPr>
              <w:pStyle w:val="TAC"/>
              <w:rPr>
                <w:rFonts w:eastAsia="Yu Mincho"/>
              </w:rPr>
            </w:pPr>
            <w:r>
              <w:t>30</w:t>
            </w:r>
          </w:p>
        </w:tc>
        <w:tc>
          <w:tcPr>
            <w:tcW w:w="709" w:type="dxa"/>
          </w:tcPr>
          <w:p w14:paraId="408763A1" w14:textId="77777777" w:rsidR="0004257C" w:rsidRPr="00A1115A" w:rsidRDefault="0004257C" w:rsidP="0004257C">
            <w:pPr>
              <w:pStyle w:val="TAC"/>
              <w:rPr>
                <w:rFonts w:eastAsia="Yu Mincho"/>
              </w:rPr>
            </w:pPr>
          </w:p>
        </w:tc>
        <w:tc>
          <w:tcPr>
            <w:tcW w:w="709" w:type="dxa"/>
            <w:tcMar>
              <w:left w:w="28" w:type="dxa"/>
              <w:right w:w="28" w:type="dxa"/>
            </w:tcMar>
          </w:tcPr>
          <w:p w14:paraId="2505DED2" w14:textId="77777777" w:rsidR="0004257C" w:rsidRPr="00A1115A" w:rsidRDefault="0004257C" w:rsidP="0004257C">
            <w:pPr>
              <w:pStyle w:val="TAC"/>
              <w:rPr>
                <w:rFonts w:eastAsia="Yu Mincho"/>
              </w:rPr>
            </w:pPr>
            <w:r>
              <w:t>40</w:t>
            </w:r>
          </w:p>
        </w:tc>
        <w:tc>
          <w:tcPr>
            <w:tcW w:w="709" w:type="dxa"/>
          </w:tcPr>
          <w:p w14:paraId="6D41F521" w14:textId="77777777" w:rsidR="0004257C" w:rsidRPr="00A1115A" w:rsidRDefault="0004257C" w:rsidP="0004257C">
            <w:pPr>
              <w:pStyle w:val="TAC"/>
              <w:rPr>
                <w:rFonts w:eastAsia="Yu Mincho"/>
              </w:rPr>
            </w:pPr>
          </w:p>
        </w:tc>
        <w:tc>
          <w:tcPr>
            <w:tcW w:w="709" w:type="dxa"/>
            <w:tcMar>
              <w:left w:w="28" w:type="dxa"/>
              <w:right w:w="28" w:type="dxa"/>
            </w:tcMar>
          </w:tcPr>
          <w:p w14:paraId="1665E0D6" w14:textId="77777777" w:rsidR="0004257C" w:rsidRPr="00A1115A" w:rsidRDefault="0004257C" w:rsidP="0004257C">
            <w:pPr>
              <w:pStyle w:val="TAC"/>
              <w:rPr>
                <w:rFonts w:eastAsia="Yu Mincho"/>
              </w:rPr>
            </w:pPr>
            <w:r>
              <w:t>50</w:t>
            </w:r>
          </w:p>
        </w:tc>
        <w:tc>
          <w:tcPr>
            <w:tcW w:w="567" w:type="dxa"/>
            <w:tcMar>
              <w:left w:w="28" w:type="dxa"/>
              <w:right w:w="28" w:type="dxa"/>
            </w:tcMar>
          </w:tcPr>
          <w:p w14:paraId="5D6F304E" w14:textId="77777777" w:rsidR="0004257C" w:rsidRPr="00A1115A" w:rsidRDefault="0004257C" w:rsidP="0004257C">
            <w:pPr>
              <w:pStyle w:val="TAC"/>
              <w:rPr>
                <w:rFonts w:eastAsia="Yu Mincho"/>
              </w:rPr>
            </w:pPr>
          </w:p>
        </w:tc>
        <w:tc>
          <w:tcPr>
            <w:tcW w:w="709" w:type="dxa"/>
            <w:tcMar>
              <w:left w:w="28" w:type="dxa"/>
              <w:right w:w="28" w:type="dxa"/>
            </w:tcMar>
          </w:tcPr>
          <w:p w14:paraId="0D9D13E1" w14:textId="77777777" w:rsidR="0004257C" w:rsidRPr="00A1115A" w:rsidRDefault="0004257C" w:rsidP="0004257C">
            <w:pPr>
              <w:pStyle w:val="TAC"/>
              <w:rPr>
                <w:rFonts w:eastAsia="Yu Mincho"/>
              </w:rPr>
            </w:pPr>
          </w:p>
        </w:tc>
        <w:tc>
          <w:tcPr>
            <w:tcW w:w="567" w:type="dxa"/>
            <w:tcMar>
              <w:left w:w="28" w:type="dxa"/>
              <w:right w:w="28" w:type="dxa"/>
            </w:tcMar>
          </w:tcPr>
          <w:p w14:paraId="5E1055A9" w14:textId="77777777" w:rsidR="0004257C" w:rsidRPr="00A1115A" w:rsidRDefault="0004257C" w:rsidP="0004257C">
            <w:pPr>
              <w:pStyle w:val="TAC"/>
              <w:rPr>
                <w:rFonts w:eastAsia="Yu Mincho"/>
              </w:rPr>
            </w:pPr>
          </w:p>
        </w:tc>
        <w:tc>
          <w:tcPr>
            <w:tcW w:w="628" w:type="dxa"/>
            <w:tcMar>
              <w:left w:w="28" w:type="dxa"/>
              <w:right w:w="28" w:type="dxa"/>
            </w:tcMar>
          </w:tcPr>
          <w:p w14:paraId="33B313B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807BC06" w14:textId="77777777" w:rsidR="0004257C" w:rsidRPr="00A1115A" w:rsidRDefault="0004257C" w:rsidP="0004257C">
            <w:pPr>
              <w:pStyle w:val="TAC"/>
              <w:rPr>
                <w:rFonts w:eastAsia="Yu Mincho"/>
              </w:rPr>
            </w:pPr>
          </w:p>
        </w:tc>
      </w:tr>
      <w:tr w:rsidR="0004257C" w:rsidRPr="00A1115A" w14:paraId="616412C3" w14:textId="77777777" w:rsidTr="0004257C">
        <w:trPr>
          <w:jc w:val="center"/>
        </w:trPr>
        <w:tc>
          <w:tcPr>
            <w:tcW w:w="707" w:type="dxa"/>
            <w:tcBorders>
              <w:top w:val="nil"/>
              <w:bottom w:val="nil"/>
            </w:tcBorders>
            <w:shd w:val="clear" w:color="auto" w:fill="auto"/>
            <w:tcMar>
              <w:left w:w="28" w:type="dxa"/>
              <w:right w:w="28" w:type="dxa"/>
            </w:tcMar>
            <w:vAlign w:val="center"/>
          </w:tcPr>
          <w:p w14:paraId="380241BA" w14:textId="77777777" w:rsidR="0004257C" w:rsidRPr="00A1115A" w:rsidRDefault="0004257C" w:rsidP="0004257C">
            <w:pPr>
              <w:pStyle w:val="TAC"/>
              <w:keepNext w:val="0"/>
              <w:rPr>
                <w:rFonts w:eastAsia="Yu Mincho"/>
              </w:rPr>
            </w:pPr>
          </w:p>
        </w:tc>
        <w:tc>
          <w:tcPr>
            <w:tcW w:w="709" w:type="dxa"/>
            <w:tcMar>
              <w:left w:w="28" w:type="dxa"/>
              <w:right w:w="28" w:type="dxa"/>
            </w:tcMar>
          </w:tcPr>
          <w:p w14:paraId="49A03B5C"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23121A81" w14:textId="77777777" w:rsidR="0004257C" w:rsidRPr="00A1115A" w:rsidRDefault="0004257C" w:rsidP="0004257C">
            <w:pPr>
              <w:pStyle w:val="TAC"/>
              <w:rPr>
                <w:rFonts w:eastAsia="Yu Mincho"/>
              </w:rPr>
            </w:pPr>
          </w:p>
        </w:tc>
        <w:tc>
          <w:tcPr>
            <w:tcW w:w="637" w:type="dxa"/>
            <w:tcMar>
              <w:left w:w="28" w:type="dxa"/>
              <w:right w:w="28" w:type="dxa"/>
            </w:tcMar>
          </w:tcPr>
          <w:p w14:paraId="088F97CA" w14:textId="77777777" w:rsidR="0004257C" w:rsidRPr="00A1115A" w:rsidRDefault="0004257C" w:rsidP="0004257C">
            <w:pPr>
              <w:pStyle w:val="TAC"/>
              <w:rPr>
                <w:rFonts w:eastAsia="Yu Mincho"/>
              </w:rPr>
            </w:pPr>
            <w:r>
              <w:t>10</w:t>
            </w:r>
          </w:p>
        </w:tc>
        <w:tc>
          <w:tcPr>
            <w:tcW w:w="638" w:type="dxa"/>
            <w:tcMar>
              <w:left w:w="28" w:type="dxa"/>
              <w:right w:w="28" w:type="dxa"/>
            </w:tcMar>
          </w:tcPr>
          <w:p w14:paraId="07BEDA75" w14:textId="77777777" w:rsidR="0004257C" w:rsidRPr="00A1115A" w:rsidRDefault="0004257C" w:rsidP="0004257C">
            <w:pPr>
              <w:pStyle w:val="TAC"/>
              <w:rPr>
                <w:rFonts w:eastAsia="Yu Mincho"/>
              </w:rPr>
            </w:pPr>
            <w:r>
              <w:t>15</w:t>
            </w:r>
          </w:p>
        </w:tc>
        <w:tc>
          <w:tcPr>
            <w:tcW w:w="708" w:type="dxa"/>
            <w:tcMar>
              <w:left w:w="28" w:type="dxa"/>
              <w:right w:w="28" w:type="dxa"/>
            </w:tcMar>
          </w:tcPr>
          <w:p w14:paraId="3FCF6537" w14:textId="77777777" w:rsidR="0004257C" w:rsidRPr="00A1115A" w:rsidRDefault="0004257C" w:rsidP="0004257C">
            <w:pPr>
              <w:pStyle w:val="TAC"/>
              <w:rPr>
                <w:rFonts w:eastAsia="Yu Mincho"/>
              </w:rPr>
            </w:pPr>
            <w:r>
              <w:t>20</w:t>
            </w:r>
          </w:p>
        </w:tc>
        <w:tc>
          <w:tcPr>
            <w:tcW w:w="567" w:type="dxa"/>
            <w:tcMar>
              <w:left w:w="28" w:type="dxa"/>
              <w:right w:w="28" w:type="dxa"/>
            </w:tcMar>
          </w:tcPr>
          <w:p w14:paraId="126AB6FD" w14:textId="77777777" w:rsidR="0004257C" w:rsidRPr="00A1115A" w:rsidRDefault="0004257C" w:rsidP="0004257C">
            <w:pPr>
              <w:pStyle w:val="TAC"/>
              <w:rPr>
                <w:rFonts w:eastAsia="Yu Mincho"/>
              </w:rPr>
            </w:pPr>
            <w:r>
              <w:t>25</w:t>
            </w:r>
          </w:p>
        </w:tc>
        <w:tc>
          <w:tcPr>
            <w:tcW w:w="567" w:type="dxa"/>
            <w:tcMar>
              <w:left w:w="28" w:type="dxa"/>
              <w:right w:w="28" w:type="dxa"/>
            </w:tcMar>
          </w:tcPr>
          <w:p w14:paraId="22FAD0BE" w14:textId="77777777" w:rsidR="0004257C" w:rsidRPr="00A1115A" w:rsidRDefault="0004257C" w:rsidP="0004257C">
            <w:pPr>
              <w:pStyle w:val="TAC"/>
              <w:rPr>
                <w:rFonts w:eastAsia="Yu Mincho"/>
              </w:rPr>
            </w:pPr>
            <w:r>
              <w:t>30</w:t>
            </w:r>
          </w:p>
        </w:tc>
        <w:tc>
          <w:tcPr>
            <w:tcW w:w="709" w:type="dxa"/>
          </w:tcPr>
          <w:p w14:paraId="0B26D1C8" w14:textId="77777777" w:rsidR="0004257C" w:rsidRPr="00A1115A" w:rsidRDefault="0004257C" w:rsidP="0004257C">
            <w:pPr>
              <w:pStyle w:val="TAC"/>
              <w:rPr>
                <w:rFonts w:eastAsia="Yu Mincho"/>
              </w:rPr>
            </w:pPr>
          </w:p>
        </w:tc>
        <w:tc>
          <w:tcPr>
            <w:tcW w:w="709" w:type="dxa"/>
            <w:tcMar>
              <w:left w:w="28" w:type="dxa"/>
              <w:right w:w="28" w:type="dxa"/>
            </w:tcMar>
          </w:tcPr>
          <w:p w14:paraId="6B4AA771" w14:textId="77777777" w:rsidR="0004257C" w:rsidRPr="00A1115A" w:rsidRDefault="0004257C" w:rsidP="0004257C">
            <w:pPr>
              <w:pStyle w:val="TAC"/>
              <w:rPr>
                <w:rFonts w:eastAsia="Yu Mincho"/>
              </w:rPr>
            </w:pPr>
            <w:r>
              <w:t>40</w:t>
            </w:r>
          </w:p>
        </w:tc>
        <w:tc>
          <w:tcPr>
            <w:tcW w:w="709" w:type="dxa"/>
          </w:tcPr>
          <w:p w14:paraId="2A068653" w14:textId="77777777" w:rsidR="0004257C" w:rsidRPr="00A1115A" w:rsidRDefault="0004257C" w:rsidP="0004257C">
            <w:pPr>
              <w:pStyle w:val="TAC"/>
              <w:rPr>
                <w:rFonts w:eastAsia="Yu Mincho"/>
              </w:rPr>
            </w:pPr>
          </w:p>
        </w:tc>
        <w:tc>
          <w:tcPr>
            <w:tcW w:w="709" w:type="dxa"/>
            <w:tcMar>
              <w:left w:w="28" w:type="dxa"/>
              <w:right w:w="28" w:type="dxa"/>
            </w:tcMar>
          </w:tcPr>
          <w:p w14:paraId="575BE3C2" w14:textId="77777777" w:rsidR="0004257C" w:rsidRPr="00A1115A" w:rsidRDefault="0004257C" w:rsidP="0004257C">
            <w:pPr>
              <w:pStyle w:val="TAC"/>
              <w:rPr>
                <w:rFonts w:eastAsia="Yu Mincho"/>
              </w:rPr>
            </w:pPr>
            <w:r>
              <w:t>50</w:t>
            </w:r>
          </w:p>
        </w:tc>
        <w:tc>
          <w:tcPr>
            <w:tcW w:w="567" w:type="dxa"/>
            <w:tcMar>
              <w:left w:w="28" w:type="dxa"/>
              <w:right w:w="28" w:type="dxa"/>
            </w:tcMar>
          </w:tcPr>
          <w:p w14:paraId="7B3D7FDC" w14:textId="77777777" w:rsidR="0004257C" w:rsidRPr="00A1115A" w:rsidRDefault="0004257C" w:rsidP="0004257C">
            <w:pPr>
              <w:pStyle w:val="TAC"/>
              <w:rPr>
                <w:rFonts w:eastAsia="Yu Mincho"/>
              </w:rPr>
            </w:pPr>
            <w:r>
              <w:t>60</w:t>
            </w:r>
          </w:p>
        </w:tc>
        <w:tc>
          <w:tcPr>
            <w:tcW w:w="709" w:type="dxa"/>
            <w:tcMar>
              <w:left w:w="28" w:type="dxa"/>
              <w:right w:w="28" w:type="dxa"/>
            </w:tcMar>
          </w:tcPr>
          <w:p w14:paraId="015F1AD4" w14:textId="77777777" w:rsidR="0004257C" w:rsidRPr="00A1115A" w:rsidRDefault="0004257C" w:rsidP="0004257C">
            <w:pPr>
              <w:pStyle w:val="TAC"/>
              <w:rPr>
                <w:rFonts w:eastAsia="Yu Mincho"/>
              </w:rPr>
            </w:pPr>
            <w:r>
              <w:rPr>
                <w:rFonts w:eastAsia="Yu Mincho"/>
              </w:rPr>
              <w:t>70</w:t>
            </w:r>
          </w:p>
        </w:tc>
        <w:tc>
          <w:tcPr>
            <w:tcW w:w="567" w:type="dxa"/>
            <w:tcMar>
              <w:left w:w="28" w:type="dxa"/>
              <w:right w:w="28" w:type="dxa"/>
            </w:tcMar>
          </w:tcPr>
          <w:p w14:paraId="3894ECE4" w14:textId="77777777" w:rsidR="0004257C" w:rsidRPr="00A1115A" w:rsidRDefault="0004257C" w:rsidP="0004257C">
            <w:pPr>
              <w:pStyle w:val="TAC"/>
              <w:rPr>
                <w:rFonts w:eastAsia="Yu Mincho"/>
              </w:rPr>
            </w:pPr>
            <w:r>
              <w:t>80</w:t>
            </w:r>
          </w:p>
        </w:tc>
        <w:tc>
          <w:tcPr>
            <w:tcW w:w="628" w:type="dxa"/>
            <w:tcMar>
              <w:left w:w="28" w:type="dxa"/>
              <w:right w:w="28" w:type="dxa"/>
            </w:tcMar>
          </w:tcPr>
          <w:p w14:paraId="4450B14F"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tcPr>
          <w:p w14:paraId="66AEF7C4" w14:textId="77777777" w:rsidR="0004257C" w:rsidRPr="00A1115A" w:rsidRDefault="0004257C" w:rsidP="0004257C">
            <w:pPr>
              <w:pStyle w:val="TAC"/>
              <w:rPr>
                <w:rFonts w:eastAsia="Yu Mincho"/>
              </w:rPr>
            </w:pPr>
            <w:r>
              <w:rPr>
                <w:rFonts w:eastAsia="Yu Mincho"/>
              </w:rPr>
              <w:t>100</w:t>
            </w:r>
          </w:p>
        </w:tc>
      </w:tr>
      <w:tr w:rsidR="0004257C" w:rsidRPr="00A1115A" w14:paraId="71C040CD"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5730A6A5" w14:textId="77777777" w:rsidR="0004257C" w:rsidRPr="00A1115A" w:rsidRDefault="0004257C" w:rsidP="0004257C">
            <w:pPr>
              <w:pStyle w:val="TAC"/>
              <w:keepNext w:val="0"/>
              <w:rPr>
                <w:rFonts w:eastAsia="Yu Mincho"/>
              </w:rPr>
            </w:pPr>
          </w:p>
        </w:tc>
        <w:tc>
          <w:tcPr>
            <w:tcW w:w="709" w:type="dxa"/>
            <w:tcMar>
              <w:left w:w="28" w:type="dxa"/>
              <w:right w:w="28" w:type="dxa"/>
            </w:tcMar>
          </w:tcPr>
          <w:p w14:paraId="0075DFB0"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45130AF3" w14:textId="77777777" w:rsidR="0004257C" w:rsidRPr="00A1115A" w:rsidRDefault="0004257C" w:rsidP="0004257C">
            <w:pPr>
              <w:pStyle w:val="TAC"/>
              <w:rPr>
                <w:rFonts w:eastAsia="Yu Mincho"/>
              </w:rPr>
            </w:pPr>
          </w:p>
        </w:tc>
        <w:tc>
          <w:tcPr>
            <w:tcW w:w="637" w:type="dxa"/>
            <w:tcMar>
              <w:left w:w="28" w:type="dxa"/>
              <w:right w:w="28" w:type="dxa"/>
            </w:tcMar>
          </w:tcPr>
          <w:p w14:paraId="0697E5F9" w14:textId="77777777" w:rsidR="0004257C" w:rsidRPr="00A1115A" w:rsidRDefault="0004257C" w:rsidP="0004257C">
            <w:pPr>
              <w:pStyle w:val="TAC"/>
              <w:rPr>
                <w:rFonts w:eastAsia="Yu Mincho"/>
              </w:rPr>
            </w:pPr>
            <w:r>
              <w:t>10</w:t>
            </w:r>
          </w:p>
        </w:tc>
        <w:tc>
          <w:tcPr>
            <w:tcW w:w="638" w:type="dxa"/>
            <w:tcMar>
              <w:left w:w="28" w:type="dxa"/>
              <w:right w:w="28" w:type="dxa"/>
            </w:tcMar>
          </w:tcPr>
          <w:p w14:paraId="0C5E2A4C" w14:textId="77777777" w:rsidR="0004257C" w:rsidRPr="00A1115A" w:rsidRDefault="0004257C" w:rsidP="0004257C">
            <w:pPr>
              <w:pStyle w:val="TAC"/>
              <w:rPr>
                <w:rFonts w:eastAsia="Yu Mincho"/>
              </w:rPr>
            </w:pPr>
            <w:r>
              <w:t>15</w:t>
            </w:r>
          </w:p>
        </w:tc>
        <w:tc>
          <w:tcPr>
            <w:tcW w:w="708" w:type="dxa"/>
            <w:tcMar>
              <w:left w:w="28" w:type="dxa"/>
              <w:right w:w="28" w:type="dxa"/>
            </w:tcMar>
          </w:tcPr>
          <w:p w14:paraId="138958DD" w14:textId="77777777" w:rsidR="0004257C" w:rsidRPr="00A1115A" w:rsidRDefault="0004257C" w:rsidP="0004257C">
            <w:pPr>
              <w:pStyle w:val="TAC"/>
              <w:rPr>
                <w:rFonts w:eastAsia="Yu Mincho"/>
              </w:rPr>
            </w:pPr>
            <w:r>
              <w:t>20</w:t>
            </w:r>
          </w:p>
        </w:tc>
        <w:tc>
          <w:tcPr>
            <w:tcW w:w="567" w:type="dxa"/>
            <w:tcMar>
              <w:left w:w="28" w:type="dxa"/>
              <w:right w:w="28" w:type="dxa"/>
            </w:tcMar>
          </w:tcPr>
          <w:p w14:paraId="1722D30E" w14:textId="77777777" w:rsidR="0004257C" w:rsidRPr="00A1115A" w:rsidRDefault="0004257C" w:rsidP="0004257C">
            <w:pPr>
              <w:pStyle w:val="TAC"/>
              <w:rPr>
                <w:rFonts w:eastAsia="Yu Mincho"/>
              </w:rPr>
            </w:pPr>
            <w:r>
              <w:t>25</w:t>
            </w:r>
          </w:p>
        </w:tc>
        <w:tc>
          <w:tcPr>
            <w:tcW w:w="567" w:type="dxa"/>
            <w:tcMar>
              <w:left w:w="28" w:type="dxa"/>
              <w:right w:w="28" w:type="dxa"/>
            </w:tcMar>
          </w:tcPr>
          <w:p w14:paraId="2E077F7A" w14:textId="77777777" w:rsidR="0004257C" w:rsidRPr="00A1115A" w:rsidRDefault="0004257C" w:rsidP="0004257C">
            <w:pPr>
              <w:pStyle w:val="TAC"/>
              <w:rPr>
                <w:rFonts w:eastAsia="Yu Mincho"/>
              </w:rPr>
            </w:pPr>
            <w:r>
              <w:t>30</w:t>
            </w:r>
          </w:p>
        </w:tc>
        <w:tc>
          <w:tcPr>
            <w:tcW w:w="709" w:type="dxa"/>
          </w:tcPr>
          <w:p w14:paraId="70B2386B" w14:textId="77777777" w:rsidR="0004257C" w:rsidRPr="00A1115A" w:rsidRDefault="0004257C" w:rsidP="0004257C">
            <w:pPr>
              <w:pStyle w:val="TAC"/>
              <w:rPr>
                <w:rFonts w:eastAsia="Yu Mincho"/>
              </w:rPr>
            </w:pPr>
          </w:p>
        </w:tc>
        <w:tc>
          <w:tcPr>
            <w:tcW w:w="709" w:type="dxa"/>
            <w:tcMar>
              <w:left w:w="28" w:type="dxa"/>
              <w:right w:w="28" w:type="dxa"/>
            </w:tcMar>
          </w:tcPr>
          <w:p w14:paraId="002B5D8E" w14:textId="77777777" w:rsidR="0004257C" w:rsidRPr="00A1115A" w:rsidRDefault="0004257C" w:rsidP="0004257C">
            <w:pPr>
              <w:pStyle w:val="TAC"/>
              <w:rPr>
                <w:rFonts w:eastAsia="Yu Mincho"/>
              </w:rPr>
            </w:pPr>
            <w:r>
              <w:t>40</w:t>
            </w:r>
          </w:p>
        </w:tc>
        <w:tc>
          <w:tcPr>
            <w:tcW w:w="709" w:type="dxa"/>
          </w:tcPr>
          <w:p w14:paraId="1AB0CDA8" w14:textId="77777777" w:rsidR="0004257C" w:rsidRPr="00A1115A" w:rsidRDefault="0004257C" w:rsidP="0004257C">
            <w:pPr>
              <w:pStyle w:val="TAC"/>
              <w:rPr>
                <w:rFonts w:eastAsia="Yu Mincho"/>
              </w:rPr>
            </w:pPr>
          </w:p>
        </w:tc>
        <w:tc>
          <w:tcPr>
            <w:tcW w:w="709" w:type="dxa"/>
            <w:tcMar>
              <w:left w:w="28" w:type="dxa"/>
              <w:right w:w="28" w:type="dxa"/>
            </w:tcMar>
          </w:tcPr>
          <w:p w14:paraId="0BCE5AF0" w14:textId="77777777" w:rsidR="0004257C" w:rsidRPr="00A1115A" w:rsidRDefault="0004257C" w:rsidP="0004257C">
            <w:pPr>
              <w:pStyle w:val="TAC"/>
              <w:rPr>
                <w:rFonts w:eastAsia="Yu Mincho"/>
              </w:rPr>
            </w:pPr>
            <w:r>
              <w:t>50</w:t>
            </w:r>
          </w:p>
        </w:tc>
        <w:tc>
          <w:tcPr>
            <w:tcW w:w="567" w:type="dxa"/>
            <w:tcMar>
              <w:left w:w="28" w:type="dxa"/>
              <w:right w:w="28" w:type="dxa"/>
            </w:tcMar>
          </w:tcPr>
          <w:p w14:paraId="06834DD5" w14:textId="77777777" w:rsidR="0004257C" w:rsidRPr="00A1115A" w:rsidRDefault="0004257C" w:rsidP="0004257C">
            <w:pPr>
              <w:pStyle w:val="TAC"/>
              <w:rPr>
                <w:rFonts w:eastAsia="Yu Mincho"/>
              </w:rPr>
            </w:pPr>
            <w:r>
              <w:t>60</w:t>
            </w:r>
          </w:p>
        </w:tc>
        <w:tc>
          <w:tcPr>
            <w:tcW w:w="709" w:type="dxa"/>
            <w:tcMar>
              <w:left w:w="28" w:type="dxa"/>
              <w:right w:w="28" w:type="dxa"/>
            </w:tcMar>
          </w:tcPr>
          <w:p w14:paraId="764D9108" w14:textId="77777777" w:rsidR="0004257C" w:rsidRPr="00A1115A" w:rsidRDefault="0004257C" w:rsidP="0004257C">
            <w:pPr>
              <w:pStyle w:val="TAC"/>
              <w:rPr>
                <w:rFonts w:eastAsia="Yu Mincho"/>
              </w:rPr>
            </w:pPr>
          </w:p>
        </w:tc>
        <w:tc>
          <w:tcPr>
            <w:tcW w:w="567" w:type="dxa"/>
            <w:tcMar>
              <w:left w:w="28" w:type="dxa"/>
              <w:right w:w="28" w:type="dxa"/>
            </w:tcMar>
          </w:tcPr>
          <w:p w14:paraId="18C1EA00" w14:textId="77777777" w:rsidR="0004257C" w:rsidRPr="00A1115A" w:rsidRDefault="0004257C" w:rsidP="0004257C">
            <w:pPr>
              <w:pStyle w:val="TAC"/>
              <w:rPr>
                <w:rFonts w:eastAsia="Yu Mincho"/>
              </w:rPr>
            </w:pPr>
            <w:r>
              <w:t>80</w:t>
            </w:r>
          </w:p>
        </w:tc>
        <w:tc>
          <w:tcPr>
            <w:tcW w:w="628" w:type="dxa"/>
            <w:tcMar>
              <w:left w:w="28" w:type="dxa"/>
              <w:right w:w="28" w:type="dxa"/>
            </w:tcMar>
          </w:tcPr>
          <w:p w14:paraId="623AD2D9"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tcPr>
          <w:p w14:paraId="05B7A84D" w14:textId="77777777" w:rsidR="0004257C" w:rsidRPr="00A1115A" w:rsidRDefault="0004257C" w:rsidP="0004257C">
            <w:pPr>
              <w:pStyle w:val="TAC"/>
              <w:rPr>
                <w:rFonts w:eastAsia="Yu Mincho"/>
              </w:rPr>
            </w:pPr>
            <w:r>
              <w:rPr>
                <w:rFonts w:eastAsia="Yu Mincho"/>
              </w:rPr>
              <w:t>100</w:t>
            </w:r>
          </w:p>
        </w:tc>
      </w:tr>
      <w:tr w:rsidR="0004257C" w:rsidRPr="00A1115A" w14:paraId="5BDBD1B7" w14:textId="77777777" w:rsidTr="0004257C">
        <w:trPr>
          <w:jc w:val="center"/>
        </w:trPr>
        <w:tc>
          <w:tcPr>
            <w:tcW w:w="707" w:type="dxa"/>
            <w:tcBorders>
              <w:bottom w:val="nil"/>
            </w:tcBorders>
            <w:shd w:val="clear" w:color="auto" w:fill="auto"/>
            <w:tcMar>
              <w:left w:w="28" w:type="dxa"/>
              <w:right w:w="28" w:type="dxa"/>
            </w:tcMar>
            <w:vAlign w:val="center"/>
            <w:hideMark/>
          </w:tcPr>
          <w:p w14:paraId="7782E677" w14:textId="77777777" w:rsidR="0004257C" w:rsidRPr="00A1115A" w:rsidRDefault="0004257C" w:rsidP="0004257C">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3D055F1"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1A7E025A"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6F2CFDA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2C0BCA0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B527124"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4CB62ED" w14:textId="77777777" w:rsidR="0004257C" w:rsidRPr="00A1115A" w:rsidRDefault="0004257C" w:rsidP="0004257C">
            <w:pPr>
              <w:pStyle w:val="TAC"/>
              <w:rPr>
                <w:rFonts w:eastAsia="Yu Mincho"/>
              </w:rPr>
            </w:pPr>
          </w:p>
        </w:tc>
        <w:tc>
          <w:tcPr>
            <w:tcW w:w="567" w:type="dxa"/>
            <w:tcMar>
              <w:left w:w="28" w:type="dxa"/>
              <w:right w:w="28" w:type="dxa"/>
            </w:tcMar>
          </w:tcPr>
          <w:p w14:paraId="099EC058" w14:textId="77777777" w:rsidR="0004257C" w:rsidRPr="00A1115A" w:rsidRDefault="0004257C" w:rsidP="0004257C">
            <w:pPr>
              <w:pStyle w:val="TAC"/>
              <w:rPr>
                <w:rFonts w:eastAsia="Yu Mincho"/>
              </w:rPr>
            </w:pPr>
            <w:r>
              <w:t>30</w:t>
            </w:r>
          </w:p>
        </w:tc>
        <w:tc>
          <w:tcPr>
            <w:tcW w:w="709" w:type="dxa"/>
          </w:tcPr>
          <w:p w14:paraId="2A45A3D2"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4CAA7D70" w14:textId="77777777" w:rsidR="0004257C" w:rsidRPr="00A1115A" w:rsidRDefault="0004257C" w:rsidP="0004257C">
            <w:pPr>
              <w:pStyle w:val="TAC"/>
              <w:rPr>
                <w:rFonts w:eastAsia="Yu Mincho"/>
              </w:rPr>
            </w:pPr>
            <w:r>
              <w:rPr>
                <w:rFonts w:eastAsia="Yu Mincho"/>
              </w:rPr>
              <w:t>40</w:t>
            </w:r>
          </w:p>
        </w:tc>
        <w:tc>
          <w:tcPr>
            <w:tcW w:w="709" w:type="dxa"/>
          </w:tcPr>
          <w:p w14:paraId="439B1CD6"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30AE0DD7"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2055D19E" w14:textId="77777777" w:rsidR="0004257C" w:rsidRPr="00A1115A" w:rsidRDefault="0004257C" w:rsidP="0004257C">
            <w:pPr>
              <w:pStyle w:val="TAC"/>
              <w:rPr>
                <w:rFonts w:eastAsia="Yu Mincho"/>
              </w:rPr>
            </w:pPr>
          </w:p>
        </w:tc>
        <w:tc>
          <w:tcPr>
            <w:tcW w:w="709" w:type="dxa"/>
            <w:tcMar>
              <w:left w:w="28" w:type="dxa"/>
              <w:right w:w="28" w:type="dxa"/>
            </w:tcMar>
          </w:tcPr>
          <w:p w14:paraId="17574C1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B0E5F27" w14:textId="77777777" w:rsidR="0004257C" w:rsidRPr="00A1115A" w:rsidRDefault="0004257C" w:rsidP="0004257C">
            <w:pPr>
              <w:pStyle w:val="TAC"/>
              <w:rPr>
                <w:rFonts w:eastAsia="Yu Mincho"/>
              </w:rPr>
            </w:pPr>
          </w:p>
        </w:tc>
        <w:tc>
          <w:tcPr>
            <w:tcW w:w="628" w:type="dxa"/>
            <w:tcMar>
              <w:left w:w="28" w:type="dxa"/>
              <w:right w:w="28" w:type="dxa"/>
            </w:tcMar>
          </w:tcPr>
          <w:p w14:paraId="41652460"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0313C1B" w14:textId="77777777" w:rsidR="0004257C" w:rsidRPr="00A1115A" w:rsidRDefault="0004257C" w:rsidP="0004257C">
            <w:pPr>
              <w:pStyle w:val="TAC"/>
              <w:rPr>
                <w:rFonts w:eastAsia="Yu Mincho"/>
              </w:rPr>
            </w:pPr>
          </w:p>
        </w:tc>
      </w:tr>
      <w:tr w:rsidR="0004257C" w:rsidRPr="00A1115A" w14:paraId="23B8F716"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1B0947A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4E0D9F6A"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7BA97A9F" w14:textId="77777777" w:rsidR="0004257C" w:rsidRPr="00A1115A" w:rsidRDefault="0004257C" w:rsidP="0004257C">
            <w:pPr>
              <w:pStyle w:val="TAC"/>
              <w:rPr>
                <w:rFonts w:eastAsia="Yu Mincho"/>
              </w:rPr>
            </w:pPr>
          </w:p>
        </w:tc>
        <w:tc>
          <w:tcPr>
            <w:tcW w:w="637" w:type="dxa"/>
            <w:tcMar>
              <w:left w:w="28" w:type="dxa"/>
              <w:right w:w="28" w:type="dxa"/>
            </w:tcMar>
            <w:hideMark/>
          </w:tcPr>
          <w:p w14:paraId="2FD23327"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2E012FB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7E90636E"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4437F02" w14:textId="77777777" w:rsidR="0004257C" w:rsidRPr="00A1115A" w:rsidRDefault="0004257C" w:rsidP="0004257C">
            <w:pPr>
              <w:pStyle w:val="TAC"/>
              <w:rPr>
                <w:rFonts w:eastAsia="Yu Mincho"/>
              </w:rPr>
            </w:pPr>
          </w:p>
        </w:tc>
        <w:tc>
          <w:tcPr>
            <w:tcW w:w="567" w:type="dxa"/>
            <w:tcMar>
              <w:left w:w="28" w:type="dxa"/>
              <w:right w:w="28" w:type="dxa"/>
            </w:tcMar>
          </w:tcPr>
          <w:p w14:paraId="2C6C0F93" w14:textId="77777777" w:rsidR="0004257C" w:rsidRPr="00A1115A" w:rsidRDefault="0004257C" w:rsidP="0004257C">
            <w:pPr>
              <w:pStyle w:val="TAC"/>
              <w:rPr>
                <w:rFonts w:eastAsia="Yu Mincho"/>
              </w:rPr>
            </w:pPr>
            <w:r>
              <w:t>30</w:t>
            </w:r>
          </w:p>
        </w:tc>
        <w:tc>
          <w:tcPr>
            <w:tcW w:w="709" w:type="dxa"/>
          </w:tcPr>
          <w:p w14:paraId="489E3572"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78753558" w14:textId="77777777" w:rsidR="0004257C" w:rsidRPr="00A1115A" w:rsidRDefault="0004257C" w:rsidP="0004257C">
            <w:pPr>
              <w:pStyle w:val="TAC"/>
              <w:rPr>
                <w:rFonts w:eastAsia="Yu Mincho"/>
              </w:rPr>
            </w:pPr>
            <w:r>
              <w:rPr>
                <w:rFonts w:eastAsia="Yu Mincho"/>
              </w:rPr>
              <w:t>40</w:t>
            </w:r>
          </w:p>
        </w:tc>
        <w:tc>
          <w:tcPr>
            <w:tcW w:w="709" w:type="dxa"/>
          </w:tcPr>
          <w:p w14:paraId="438C767E"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7EAA8D9F"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70080266"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hideMark/>
          </w:tcPr>
          <w:p w14:paraId="7E50E3C9" w14:textId="77777777" w:rsidR="0004257C" w:rsidRPr="00A1115A" w:rsidRDefault="0004257C" w:rsidP="0004257C">
            <w:pPr>
              <w:pStyle w:val="TAC"/>
              <w:rPr>
                <w:rFonts w:eastAsia="Yu Mincho"/>
              </w:rPr>
            </w:pPr>
            <w:r>
              <w:rPr>
                <w:rFonts w:eastAsia="Yu Mincho"/>
              </w:rPr>
              <w:t>70</w:t>
            </w:r>
          </w:p>
        </w:tc>
        <w:tc>
          <w:tcPr>
            <w:tcW w:w="567" w:type="dxa"/>
            <w:tcMar>
              <w:left w:w="28" w:type="dxa"/>
              <w:right w:w="28" w:type="dxa"/>
            </w:tcMar>
            <w:vAlign w:val="center"/>
          </w:tcPr>
          <w:p w14:paraId="003F830B"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1F92FB90"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hideMark/>
          </w:tcPr>
          <w:p w14:paraId="64C9907D" w14:textId="77777777" w:rsidR="0004257C" w:rsidRPr="00A1115A" w:rsidRDefault="0004257C" w:rsidP="0004257C">
            <w:pPr>
              <w:pStyle w:val="TAC"/>
              <w:rPr>
                <w:rFonts w:eastAsia="Yu Mincho"/>
              </w:rPr>
            </w:pPr>
            <w:r>
              <w:rPr>
                <w:rFonts w:eastAsia="Yu Mincho"/>
              </w:rPr>
              <w:t>100</w:t>
            </w:r>
          </w:p>
        </w:tc>
      </w:tr>
      <w:tr w:rsidR="0004257C" w:rsidRPr="00A1115A" w14:paraId="0DCC72B1"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09EBBB2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3773E1A"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0096461D"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200C71C5"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187564FE"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6AB01BC1"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125BB82" w14:textId="77777777" w:rsidR="0004257C" w:rsidRPr="00A1115A" w:rsidRDefault="0004257C" w:rsidP="0004257C">
            <w:pPr>
              <w:pStyle w:val="TAC"/>
              <w:rPr>
                <w:rFonts w:eastAsia="Yu Mincho"/>
              </w:rPr>
            </w:pPr>
          </w:p>
        </w:tc>
        <w:tc>
          <w:tcPr>
            <w:tcW w:w="567" w:type="dxa"/>
            <w:tcMar>
              <w:left w:w="28" w:type="dxa"/>
              <w:right w:w="28" w:type="dxa"/>
            </w:tcMar>
          </w:tcPr>
          <w:p w14:paraId="1F9713BD" w14:textId="77777777" w:rsidR="0004257C" w:rsidRPr="00A1115A" w:rsidRDefault="0004257C" w:rsidP="0004257C">
            <w:pPr>
              <w:pStyle w:val="TAC"/>
              <w:rPr>
                <w:rFonts w:eastAsia="Yu Mincho"/>
              </w:rPr>
            </w:pPr>
            <w:r>
              <w:t>30</w:t>
            </w:r>
          </w:p>
        </w:tc>
        <w:tc>
          <w:tcPr>
            <w:tcW w:w="709" w:type="dxa"/>
          </w:tcPr>
          <w:p w14:paraId="01DD0545"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171FCB40" w14:textId="77777777" w:rsidR="0004257C" w:rsidRPr="00A1115A" w:rsidRDefault="0004257C" w:rsidP="0004257C">
            <w:pPr>
              <w:pStyle w:val="TAC"/>
              <w:rPr>
                <w:rFonts w:eastAsia="Yu Mincho"/>
              </w:rPr>
            </w:pPr>
            <w:r>
              <w:rPr>
                <w:rFonts w:eastAsia="Yu Mincho"/>
              </w:rPr>
              <w:t>40</w:t>
            </w:r>
          </w:p>
        </w:tc>
        <w:tc>
          <w:tcPr>
            <w:tcW w:w="709" w:type="dxa"/>
          </w:tcPr>
          <w:p w14:paraId="39C5014D"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55CFABCB"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1AFE718D"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hideMark/>
          </w:tcPr>
          <w:p w14:paraId="2E56E9CB" w14:textId="77777777" w:rsidR="0004257C" w:rsidRPr="00A1115A" w:rsidRDefault="0004257C" w:rsidP="0004257C">
            <w:pPr>
              <w:pStyle w:val="TAC"/>
              <w:rPr>
                <w:rFonts w:eastAsia="Yu Mincho"/>
              </w:rPr>
            </w:pPr>
            <w:r>
              <w:rPr>
                <w:rFonts w:eastAsia="Yu Mincho"/>
              </w:rPr>
              <w:t>70</w:t>
            </w:r>
          </w:p>
        </w:tc>
        <w:tc>
          <w:tcPr>
            <w:tcW w:w="567" w:type="dxa"/>
            <w:tcMar>
              <w:left w:w="28" w:type="dxa"/>
              <w:right w:w="28" w:type="dxa"/>
            </w:tcMar>
            <w:vAlign w:val="center"/>
          </w:tcPr>
          <w:p w14:paraId="5753D3BB"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45EE959C"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hideMark/>
          </w:tcPr>
          <w:p w14:paraId="6CEE51FE" w14:textId="77777777" w:rsidR="0004257C" w:rsidRPr="00A1115A" w:rsidRDefault="0004257C" w:rsidP="0004257C">
            <w:pPr>
              <w:pStyle w:val="TAC"/>
              <w:rPr>
                <w:rFonts w:eastAsia="Yu Mincho"/>
              </w:rPr>
            </w:pPr>
            <w:r>
              <w:rPr>
                <w:rFonts w:eastAsia="Yu Mincho"/>
              </w:rPr>
              <w:t>100</w:t>
            </w:r>
          </w:p>
        </w:tc>
      </w:tr>
      <w:tr w:rsidR="0004257C" w:rsidRPr="00A1115A" w14:paraId="7EC3E147" w14:textId="77777777" w:rsidTr="0004257C">
        <w:trPr>
          <w:jc w:val="center"/>
        </w:trPr>
        <w:tc>
          <w:tcPr>
            <w:tcW w:w="707" w:type="dxa"/>
            <w:tcBorders>
              <w:bottom w:val="nil"/>
            </w:tcBorders>
            <w:shd w:val="clear" w:color="auto" w:fill="auto"/>
            <w:tcMar>
              <w:left w:w="28" w:type="dxa"/>
              <w:right w:w="28" w:type="dxa"/>
            </w:tcMar>
            <w:vAlign w:val="center"/>
          </w:tcPr>
          <w:p w14:paraId="775895B0"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1C737348"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41A4BD4"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4FDBC01C" w14:textId="77777777" w:rsidR="0004257C" w:rsidRPr="00A1115A" w:rsidRDefault="0004257C" w:rsidP="0004257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C65BF93"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2673363B"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CF44861" w14:textId="77777777" w:rsidR="0004257C" w:rsidRPr="00A1115A" w:rsidRDefault="0004257C" w:rsidP="0004257C">
            <w:pPr>
              <w:pStyle w:val="TAC"/>
              <w:rPr>
                <w:rFonts w:eastAsia="Yu Mincho"/>
              </w:rPr>
            </w:pPr>
          </w:p>
        </w:tc>
        <w:tc>
          <w:tcPr>
            <w:tcW w:w="567" w:type="dxa"/>
            <w:tcMar>
              <w:left w:w="28" w:type="dxa"/>
              <w:right w:w="28" w:type="dxa"/>
            </w:tcMar>
          </w:tcPr>
          <w:p w14:paraId="32898E00" w14:textId="77777777" w:rsidR="0004257C" w:rsidRPr="00A1115A" w:rsidRDefault="0004257C" w:rsidP="0004257C">
            <w:pPr>
              <w:pStyle w:val="TAC"/>
            </w:pPr>
          </w:p>
        </w:tc>
        <w:tc>
          <w:tcPr>
            <w:tcW w:w="709" w:type="dxa"/>
          </w:tcPr>
          <w:p w14:paraId="62196AE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426A551" w14:textId="77777777" w:rsidR="0004257C" w:rsidRPr="00A1115A" w:rsidRDefault="0004257C" w:rsidP="0004257C">
            <w:pPr>
              <w:pStyle w:val="TAC"/>
              <w:rPr>
                <w:rFonts w:eastAsia="Yu Mincho"/>
              </w:rPr>
            </w:pPr>
            <w:r>
              <w:rPr>
                <w:rFonts w:eastAsia="Yu Mincho"/>
              </w:rPr>
              <w:t>40</w:t>
            </w:r>
          </w:p>
        </w:tc>
        <w:tc>
          <w:tcPr>
            <w:tcW w:w="709" w:type="dxa"/>
          </w:tcPr>
          <w:p w14:paraId="59A0CAE6"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894B56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C0097DF" w14:textId="77777777" w:rsidR="0004257C" w:rsidRPr="00A1115A" w:rsidRDefault="0004257C" w:rsidP="0004257C">
            <w:pPr>
              <w:pStyle w:val="TAC"/>
              <w:rPr>
                <w:rFonts w:eastAsia="Yu Mincho"/>
              </w:rPr>
            </w:pPr>
          </w:p>
        </w:tc>
        <w:tc>
          <w:tcPr>
            <w:tcW w:w="709" w:type="dxa"/>
            <w:tcMar>
              <w:left w:w="28" w:type="dxa"/>
              <w:right w:w="28" w:type="dxa"/>
            </w:tcMar>
          </w:tcPr>
          <w:p w14:paraId="4DCF233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E871A0D" w14:textId="77777777" w:rsidR="0004257C" w:rsidRPr="00A1115A" w:rsidRDefault="0004257C" w:rsidP="0004257C">
            <w:pPr>
              <w:pStyle w:val="TAC"/>
              <w:rPr>
                <w:rFonts w:eastAsia="Yu Mincho"/>
              </w:rPr>
            </w:pPr>
          </w:p>
        </w:tc>
        <w:tc>
          <w:tcPr>
            <w:tcW w:w="628" w:type="dxa"/>
            <w:tcMar>
              <w:left w:w="28" w:type="dxa"/>
              <w:right w:w="28" w:type="dxa"/>
            </w:tcMar>
          </w:tcPr>
          <w:p w14:paraId="3FFF1E1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93343FC" w14:textId="77777777" w:rsidR="0004257C" w:rsidRPr="00A1115A" w:rsidRDefault="0004257C" w:rsidP="0004257C">
            <w:pPr>
              <w:pStyle w:val="TAC"/>
              <w:rPr>
                <w:rFonts w:eastAsia="Yu Mincho"/>
              </w:rPr>
            </w:pPr>
          </w:p>
        </w:tc>
      </w:tr>
      <w:tr w:rsidR="0004257C" w:rsidRPr="00A1115A" w14:paraId="3E33477F" w14:textId="77777777" w:rsidTr="0004257C">
        <w:trPr>
          <w:jc w:val="center"/>
        </w:trPr>
        <w:tc>
          <w:tcPr>
            <w:tcW w:w="707" w:type="dxa"/>
            <w:tcBorders>
              <w:top w:val="nil"/>
              <w:bottom w:val="nil"/>
            </w:tcBorders>
            <w:shd w:val="clear" w:color="auto" w:fill="auto"/>
            <w:tcMar>
              <w:left w:w="28" w:type="dxa"/>
              <w:right w:w="28" w:type="dxa"/>
            </w:tcMar>
            <w:vAlign w:val="center"/>
          </w:tcPr>
          <w:p w14:paraId="3BA64C9E"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75D60B8F"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8655B3" w14:textId="77777777" w:rsidR="0004257C" w:rsidRPr="00A1115A" w:rsidRDefault="0004257C" w:rsidP="0004257C">
            <w:pPr>
              <w:pStyle w:val="TAC"/>
              <w:rPr>
                <w:rFonts w:eastAsia="Yu Mincho"/>
              </w:rPr>
            </w:pPr>
          </w:p>
        </w:tc>
        <w:tc>
          <w:tcPr>
            <w:tcW w:w="637" w:type="dxa"/>
            <w:tcMar>
              <w:left w:w="28" w:type="dxa"/>
              <w:right w:w="28" w:type="dxa"/>
            </w:tcMar>
          </w:tcPr>
          <w:p w14:paraId="4F928B78" w14:textId="77777777" w:rsidR="0004257C" w:rsidRPr="00A1115A" w:rsidRDefault="0004257C" w:rsidP="0004257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3FD5375"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687799AD"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F4F6A72" w14:textId="77777777" w:rsidR="0004257C" w:rsidRPr="00A1115A" w:rsidRDefault="0004257C" w:rsidP="0004257C">
            <w:pPr>
              <w:pStyle w:val="TAC"/>
              <w:rPr>
                <w:rFonts w:eastAsia="Yu Mincho"/>
              </w:rPr>
            </w:pPr>
          </w:p>
        </w:tc>
        <w:tc>
          <w:tcPr>
            <w:tcW w:w="567" w:type="dxa"/>
            <w:tcMar>
              <w:left w:w="28" w:type="dxa"/>
              <w:right w:w="28" w:type="dxa"/>
            </w:tcMar>
          </w:tcPr>
          <w:p w14:paraId="34B38722" w14:textId="77777777" w:rsidR="0004257C" w:rsidRPr="00A1115A" w:rsidRDefault="0004257C" w:rsidP="0004257C">
            <w:pPr>
              <w:pStyle w:val="TAC"/>
            </w:pPr>
          </w:p>
        </w:tc>
        <w:tc>
          <w:tcPr>
            <w:tcW w:w="709" w:type="dxa"/>
          </w:tcPr>
          <w:p w14:paraId="6653F68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E253DFC" w14:textId="77777777" w:rsidR="0004257C" w:rsidRPr="00A1115A" w:rsidRDefault="0004257C" w:rsidP="0004257C">
            <w:pPr>
              <w:pStyle w:val="TAC"/>
              <w:rPr>
                <w:rFonts w:eastAsia="Yu Mincho"/>
              </w:rPr>
            </w:pPr>
            <w:r>
              <w:rPr>
                <w:rFonts w:eastAsia="Yu Mincho"/>
              </w:rPr>
              <w:t>40</w:t>
            </w:r>
          </w:p>
        </w:tc>
        <w:tc>
          <w:tcPr>
            <w:tcW w:w="709" w:type="dxa"/>
          </w:tcPr>
          <w:p w14:paraId="35C7B51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97A938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E79DADC"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tcPr>
          <w:p w14:paraId="23CE14B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3FCC45C"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0305D32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181DE21" w14:textId="77777777" w:rsidR="0004257C" w:rsidRPr="00A1115A" w:rsidRDefault="0004257C" w:rsidP="0004257C">
            <w:pPr>
              <w:pStyle w:val="TAC"/>
              <w:rPr>
                <w:rFonts w:eastAsia="Yu Mincho"/>
              </w:rPr>
            </w:pPr>
          </w:p>
        </w:tc>
      </w:tr>
      <w:tr w:rsidR="0004257C" w:rsidRPr="00A1115A" w14:paraId="4709BC85"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504AA3C2"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5A793466"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6DC0E9C"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7329638A" w14:textId="77777777" w:rsidR="0004257C" w:rsidRPr="00A1115A" w:rsidRDefault="0004257C" w:rsidP="0004257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15DCA27E"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4C526AE7" w14:textId="77777777" w:rsidR="0004257C" w:rsidRPr="00A1115A" w:rsidRDefault="0004257C" w:rsidP="0004257C">
            <w:pPr>
              <w:pStyle w:val="TAC"/>
              <w:rPr>
                <w:rFonts w:eastAsia="Yu Mincho"/>
              </w:rPr>
            </w:pPr>
            <w:r>
              <w:rPr>
                <w:rFonts w:eastAsia="Yu Mincho" w:cs="Arial"/>
                <w:szCs w:val="18"/>
              </w:rPr>
              <w:t>20</w:t>
            </w:r>
          </w:p>
        </w:tc>
        <w:tc>
          <w:tcPr>
            <w:tcW w:w="567" w:type="dxa"/>
            <w:tcMar>
              <w:left w:w="28" w:type="dxa"/>
              <w:right w:w="28" w:type="dxa"/>
            </w:tcMar>
            <w:vAlign w:val="center"/>
          </w:tcPr>
          <w:p w14:paraId="10DC036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37C2877" w14:textId="77777777" w:rsidR="0004257C" w:rsidRPr="00A1115A" w:rsidRDefault="0004257C" w:rsidP="0004257C">
            <w:pPr>
              <w:pStyle w:val="TAC"/>
            </w:pPr>
          </w:p>
        </w:tc>
        <w:tc>
          <w:tcPr>
            <w:tcW w:w="709" w:type="dxa"/>
          </w:tcPr>
          <w:p w14:paraId="2D293C17"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1F3168C" w14:textId="77777777" w:rsidR="0004257C" w:rsidRPr="00A1115A" w:rsidRDefault="0004257C" w:rsidP="0004257C">
            <w:pPr>
              <w:pStyle w:val="TAC"/>
              <w:rPr>
                <w:rFonts w:eastAsia="Yu Mincho"/>
              </w:rPr>
            </w:pPr>
            <w:r>
              <w:rPr>
                <w:rFonts w:eastAsia="Yu Mincho" w:cs="Arial"/>
                <w:szCs w:val="18"/>
              </w:rPr>
              <w:t>40</w:t>
            </w:r>
          </w:p>
        </w:tc>
        <w:tc>
          <w:tcPr>
            <w:tcW w:w="709" w:type="dxa"/>
          </w:tcPr>
          <w:p w14:paraId="05B4CAAF" w14:textId="77777777" w:rsidR="0004257C" w:rsidRPr="00A1115A" w:rsidRDefault="0004257C" w:rsidP="0004257C">
            <w:pPr>
              <w:pStyle w:val="TAC"/>
              <w:rPr>
                <w:rFonts w:eastAsia="Yu Mincho"/>
              </w:rPr>
            </w:pPr>
          </w:p>
        </w:tc>
        <w:tc>
          <w:tcPr>
            <w:tcW w:w="709" w:type="dxa"/>
            <w:tcMar>
              <w:left w:w="28" w:type="dxa"/>
              <w:right w:w="28" w:type="dxa"/>
            </w:tcMar>
          </w:tcPr>
          <w:p w14:paraId="03D05C8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B7AE01D" w14:textId="77777777" w:rsidR="0004257C" w:rsidRPr="00A1115A" w:rsidRDefault="0004257C" w:rsidP="0004257C">
            <w:pPr>
              <w:pStyle w:val="TAC"/>
              <w:rPr>
                <w:rFonts w:eastAsia="Yu Mincho"/>
              </w:rPr>
            </w:pPr>
            <w:r>
              <w:rPr>
                <w:rFonts w:eastAsia="Yu Mincho" w:cs="Arial"/>
                <w:szCs w:val="18"/>
              </w:rPr>
              <w:t>60</w:t>
            </w:r>
          </w:p>
        </w:tc>
        <w:tc>
          <w:tcPr>
            <w:tcW w:w="709" w:type="dxa"/>
            <w:tcMar>
              <w:left w:w="28" w:type="dxa"/>
              <w:right w:w="28" w:type="dxa"/>
            </w:tcMar>
          </w:tcPr>
          <w:p w14:paraId="63F4AB6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C60536D" w14:textId="77777777" w:rsidR="0004257C" w:rsidRPr="00A1115A" w:rsidRDefault="0004257C" w:rsidP="0004257C">
            <w:pPr>
              <w:pStyle w:val="TAC"/>
              <w:rPr>
                <w:rFonts w:eastAsia="Yu Mincho"/>
              </w:rPr>
            </w:pPr>
            <w:r>
              <w:rPr>
                <w:rFonts w:eastAsia="Yu Mincho" w:cs="Arial"/>
                <w:szCs w:val="18"/>
              </w:rPr>
              <w:t>80</w:t>
            </w:r>
          </w:p>
        </w:tc>
        <w:tc>
          <w:tcPr>
            <w:tcW w:w="628" w:type="dxa"/>
            <w:tcMar>
              <w:left w:w="28" w:type="dxa"/>
              <w:right w:w="28" w:type="dxa"/>
            </w:tcMar>
          </w:tcPr>
          <w:p w14:paraId="566D619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D462517" w14:textId="77777777" w:rsidR="0004257C" w:rsidRPr="00A1115A" w:rsidRDefault="0004257C" w:rsidP="0004257C">
            <w:pPr>
              <w:pStyle w:val="TAC"/>
              <w:rPr>
                <w:rFonts w:eastAsia="Yu Mincho"/>
              </w:rPr>
            </w:pPr>
          </w:p>
        </w:tc>
      </w:tr>
      <w:tr w:rsidR="0004257C" w:rsidRPr="00A1115A" w14:paraId="10371AC3" w14:textId="77777777" w:rsidTr="0004257C">
        <w:trPr>
          <w:jc w:val="center"/>
        </w:trPr>
        <w:tc>
          <w:tcPr>
            <w:tcW w:w="707" w:type="dxa"/>
            <w:tcBorders>
              <w:bottom w:val="nil"/>
            </w:tcBorders>
            <w:shd w:val="clear" w:color="auto" w:fill="auto"/>
            <w:tcMar>
              <w:left w:w="28" w:type="dxa"/>
              <w:right w:w="28" w:type="dxa"/>
            </w:tcMar>
            <w:vAlign w:val="center"/>
          </w:tcPr>
          <w:p w14:paraId="5B921A00" w14:textId="77777777" w:rsidR="0004257C" w:rsidRPr="00A1115A" w:rsidRDefault="0004257C" w:rsidP="0004257C">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0EFC4A1E"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7FB42BC0" w14:textId="77777777" w:rsidR="0004257C" w:rsidRPr="00A1115A" w:rsidDel="00B30034" w:rsidRDefault="0004257C" w:rsidP="0004257C">
            <w:pPr>
              <w:pStyle w:val="TAC"/>
              <w:rPr>
                <w:rFonts w:eastAsia="Yu Mincho"/>
              </w:rPr>
            </w:pPr>
          </w:p>
        </w:tc>
        <w:tc>
          <w:tcPr>
            <w:tcW w:w="637" w:type="dxa"/>
            <w:tcMar>
              <w:left w:w="28" w:type="dxa"/>
              <w:right w:w="28" w:type="dxa"/>
            </w:tcMar>
          </w:tcPr>
          <w:p w14:paraId="3DFF5033" w14:textId="77777777" w:rsidR="0004257C" w:rsidRPr="00A1115A" w:rsidDel="00B30034" w:rsidRDefault="0004257C" w:rsidP="0004257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6B47A4A" w14:textId="77777777" w:rsidR="0004257C" w:rsidRPr="00A1115A" w:rsidDel="00B30034" w:rsidRDefault="0004257C" w:rsidP="0004257C">
            <w:pPr>
              <w:pStyle w:val="TAC"/>
              <w:rPr>
                <w:rFonts w:eastAsia="Yu Mincho"/>
              </w:rPr>
            </w:pPr>
          </w:p>
        </w:tc>
        <w:tc>
          <w:tcPr>
            <w:tcW w:w="708" w:type="dxa"/>
            <w:tcMar>
              <w:left w:w="28" w:type="dxa"/>
              <w:right w:w="28" w:type="dxa"/>
            </w:tcMar>
          </w:tcPr>
          <w:p w14:paraId="54C4207B" w14:textId="77777777" w:rsidR="0004257C" w:rsidRPr="00A1115A" w:rsidDel="00B30034" w:rsidRDefault="0004257C" w:rsidP="0004257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31EDFFC" w14:textId="77777777" w:rsidR="0004257C" w:rsidRPr="00A1115A" w:rsidRDefault="0004257C" w:rsidP="0004257C">
            <w:pPr>
              <w:pStyle w:val="TAC"/>
              <w:rPr>
                <w:rFonts w:eastAsia="Yu Mincho"/>
              </w:rPr>
            </w:pPr>
          </w:p>
        </w:tc>
        <w:tc>
          <w:tcPr>
            <w:tcW w:w="567" w:type="dxa"/>
            <w:tcMar>
              <w:left w:w="28" w:type="dxa"/>
              <w:right w:w="28" w:type="dxa"/>
            </w:tcMar>
          </w:tcPr>
          <w:p w14:paraId="52837D18" w14:textId="77777777" w:rsidR="0004257C" w:rsidDel="005672C0" w:rsidRDefault="0004257C" w:rsidP="0004257C">
            <w:pPr>
              <w:pStyle w:val="TAC"/>
              <w:rPr>
                <w:rFonts w:eastAsia="Yu Mincho"/>
              </w:rPr>
            </w:pPr>
            <w:r>
              <w:rPr>
                <w:rFonts w:eastAsia="Yu Mincho"/>
              </w:rPr>
              <w:t>30</w:t>
            </w:r>
            <w:r w:rsidRPr="00A1115A">
              <w:rPr>
                <w:rFonts w:eastAsia="Yu Mincho"/>
                <w:vertAlign w:val="superscript"/>
              </w:rPr>
              <w:t>10</w:t>
            </w:r>
          </w:p>
        </w:tc>
        <w:tc>
          <w:tcPr>
            <w:tcW w:w="709" w:type="dxa"/>
          </w:tcPr>
          <w:p w14:paraId="1962E48E" w14:textId="77777777" w:rsidR="0004257C" w:rsidRPr="00A1115A" w:rsidDel="005672C0" w:rsidRDefault="0004257C" w:rsidP="0004257C">
            <w:pPr>
              <w:pStyle w:val="TAC"/>
              <w:rPr>
                <w:rFonts w:eastAsia="Yu Mincho"/>
              </w:rPr>
            </w:pPr>
          </w:p>
        </w:tc>
        <w:tc>
          <w:tcPr>
            <w:tcW w:w="709" w:type="dxa"/>
            <w:tcMar>
              <w:left w:w="28" w:type="dxa"/>
              <w:right w:w="28" w:type="dxa"/>
            </w:tcMar>
          </w:tcPr>
          <w:p w14:paraId="01E6D61C" w14:textId="77777777" w:rsidR="0004257C" w:rsidRPr="00A1115A" w:rsidDel="005672C0" w:rsidRDefault="0004257C" w:rsidP="0004257C">
            <w:pPr>
              <w:pStyle w:val="TAC"/>
              <w:rPr>
                <w:rFonts w:eastAsia="Yu Mincho"/>
              </w:rPr>
            </w:pPr>
            <w:r>
              <w:rPr>
                <w:rFonts w:eastAsia="Yu Mincho"/>
              </w:rPr>
              <w:t>40</w:t>
            </w:r>
            <w:r w:rsidRPr="00A1115A">
              <w:rPr>
                <w:rFonts w:eastAsia="Yu Mincho"/>
                <w:vertAlign w:val="superscript"/>
              </w:rPr>
              <w:t>10</w:t>
            </w:r>
          </w:p>
        </w:tc>
        <w:tc>
          <w:tcPr>
            <w:tcW w:w="709" w:type="dxa"/>
          </w:tcPr>
          <w:p w14:paraId="0FB09E55" w14:textId="77777777" w:rsidR="0004257C" w:rsidRPr="00A1115A" w:rsidDel="005672C0" w:rsidRDefault="0004257C" w:rsidP="0004257C">
            <w:pPr>
              <w:pStyle w:val="TAC"/>
              <w:rPr>
                <w:rFonts w:eastAsia="Yu Mincho"/>
              </w:rPr>
            </w:pPr>
          </w:p>
        </w:tc>
        <w:tc>
          <w:tcPr>
            <w:tcW w:w="709" w:type="dxa"/>
            <w:tcMar>
              <w:left w:w="28" w:type="dxa"/>
              <w:right w:w="28" w:type="dxa"/>
            </w:tcMar>
          </w:tcPr>
          <w:p w14:paraId="05B6D22A" w14:textId="77777777" w:rsidR="0004257C" w:rsidRPr="00A1115A" w:rsidDel="005672C0" w:rsidRDefault="0004257C" w:rsidP="0004257C">
            <w:pPr>
              <w:pStyle w:val="TAC"/>
              <w:rPr>
                <w:rFonts w:eastAsia="Yu Mincho"/>
              </w:rPr>
            </w:pPr>
          </w:p>
        </w:tc>
        <w:tc>
          <w:tcPr>
            <w:tcW w:w="567" w:type="dxa"/>
            <w:tcMar>
              <w:left w:w="28" w:type="dxa"/>
              <w:right w:w="28" w:type="dxa"/>
            </w:tcMar>
          </w:tcPr>
          <w:p w14:paraId="51A950FA" w14:textId="77777777" w:rsidR="0004257C" w:rsidRPr="00A1115A" w:rsidRDefault="0004257C" w:rsidP="0004257C">
            <w:pPr>
              <w:pStyle w:val="TAC"/>
              <w:rPr>
                <w:rFonts w:eastAsia="Yu Mincho"/>
              </w:rPr>
            </w:pPr>
          </w:p>
        </w:tc>
        <w:tc>
          <w:tcPr>
            <w:tcW w:w="709" w:type="dxa"/>
            <w:tcMar>
              <w:left w:w="28" w:type="dxa"/>
              <w:right w:w="28" w:type="dxa"/>
            </w:tcMar>
          </w:tcPr>
          <w:p w14:paraId="679457BE" w14:textId="77777777" w:rsidR="0004257C" w:rsidRPr="00A1115A" w:rsidRDefault="0004257C" w:rsidP="0004257C">
            <w:pPr>
              <w:pStyle w:val="TAC"/>
              <w:rPr>
                <w:rFonts w:eastAsia="Yu Mincho"/>
              </w:rPr>
            </w:pPr>
          </w:p>
        </w:tc>
        <w:tc>
          <w:tcPr>
            <w:tcW w:w="567" w:type="dxa"/>
            <w:tcMar>
              <w:left w:w="28" w:type="dxa"/>
              <w:right w:w="28" w:type="dxa"/>
            </w:tcMar>
          </w:tcPr>
          <w:p w14:paraId="40F6F475" w14:textId="77777777" w:rsidR="0004257C" w:rsidRPr="00A1115A" w:rsidRDefault="0004257C" w:rsidP="0004257C">
            <w:pPr>
              <w:pStyle w:val="TAC"/>
              <w:rPr>
                <w:rFonts w:eastAsia="Yu Mincho"/>
              </w:rPr>
            </w:pPr>
          </w:p>
        </w:tc>
        <w:tc>
          <w:tcPr>
            <w:tcW w:w="628" w:type="dxa"/>
            <w:tcMar>
              <w:left w:w="28" w:type="dxa"/>
              <w:right w:w="28" w:type="dxa"/>
            </w:tcMar>
          </w:tcPr>
          <w:p w14:paraId="5D0CFD93" w14:textId="77777777" w:rsidR="0004257C" w:rsidRPr="00A1115A" w:rsidRDefault="0004257C" w:rsidP="0004257C">
            <w:pPr>
              <w:pStyle w:val="TAC"/>
              <w:rPr>
                <w:rFonts w:eastAsia="Yu Mincho"/>
              </w:rPr>
            </w:pPr>
          </w:p>
        </w:tc>
        <w:tc>
          <w:tcPr>
            <w:tcW w:w="643" w:type="dxa"/>
            <w:tcMar>
              <w:left w:w="28" w:type="dxa"/>
              <w:right w:w="28" w:type="dxa"/>
            </w:tcMar>
          </w:tcPr>
          <w:p w14:paraId="5668DEC5" w14:textId="77777777" w:rsidR="0004257C" w:rsidRPr="00A1115A" w:rsidRDefault="0004257C" w:rsidP="0004257C">
            <w:pPr>
              <w:pStyle w:val="TAC"/>
              <w:rPr>
                <w:rFonts w:eastAsia="Yu Mincho"/>
              </w:rPr>
            </w:pPr>
          </w:p>
        </w:tc>
      </w:tr>
      <w:tr w:rsidR="0004257C" w:rsidRPr="00A1115A" w14:paraId="132D1F37" w14:textId="77777777" w:rsidTr="0004257C">
        <w:trPr>
          <w:jc w:val="center"/>
        </w:trPr>
        <w:tc>
          <w:tcPr>
            <w:tcW w:w="707" w:type="dxa"/>
            <w:tcBorders>
              <w:top w:val="nil"/>
              <w:bottom w:val="nil"/>
            </w:tcBorders>
            <w:shd w:val="clear" w:color="auto" w:fill="auto"/>
            <w:tcMar>
              <w:left w:w="28" w:type="dxa"/>
              <w:right w:w="28" w:type="dxa"/>
            </w:tcMar>
            <w:vAlign w:val="center"/>
          </w:tcPr>
          <w:p w14:paraId="2D0A739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0501765F"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426E06C" w14:textId="77777777" w:rsidR="0004257C" w:rsidRPr="00A1115A" w:rsidDel="00B30034" w:rsidRDefault="0004257C" w:rsidP="0004257C">
            <w:pPr>
              <w:pStyle w:val="TAC"/>
              <w:rPr>
                <w:rFonts w:eastAsia="Yu Mincho"/>
              </w:rPr>
            </w:pPr>
          </w:p>
        </w:tc>
        <w:tc>
          <w:tcPr>
            <w:tcW w:w="637" w:type="dxa"/>
            <w:tcMar>
              <w:left w:w="28" w:type="dxa"/>
              <w:right w:w="28" w:type="dxa"/>
            </w:tcMar>
          </w:tcPr>
          <w:p w14:paraId="027C54C6" w14:textId="77777777" w:rsidR="0004257C" w:rsidRPr="00A1115A" w:rsidDel="00B30034" w:rsidRDefault="0004257C" w:rsidP="0004257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6CCD29E" w14:textId="77777777" w:rsidR="0004257C" w:rsidRPr="00A1115A" w:rsidDel="00B30034" w:rsidRDefault="0004257C" w:rsidP="0004257C">
            <w:pPr>
              <w:pStyle w:val="TAC"/>
              <w:rPr>
                <w:rFonts w:eastAsia="Yu Mincho"/>
              </w:rPr>
            </w:pPr>
          </w:p>
        </w:tc>
        <w:tc>
          <w:tcPr>
            <w:tcW w:w="708" w:type="dxa"/>
            <w:tcMar>
              <w:left w:w="28" w:type="dxa"/>
              <w:right w:w="28" w:type="dxa"/>
            </w:tcMar>
          </w:tcPr>
          <w:p w14:paraId="2AB8FB6D" w14:textId="77777777" w:rsidR="0004257C" w:rsidRPr="00A1115A" w:rsidDel="00B30034" w:rsidRDefault="0004257C" w:rsidP="0004257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592511A" w14:textId="77777777" w:rsidR="0004257C" w:rsidRPr="00A1115A" w:rsidRDefault="0004257C" w:rsidP="0004257C">
            <w:pPr>
              <w:pStyle w:val="TAC"/>
              <w:rPr>
                <w:rFonts w:eastAsia="Yu Mincho"/>
              </w:rPr>
            </w:pPr>
          </w:p>
        </w:tc>
        <w:tc>
          <w:tcPr>
            <w:tcW w:w="567" w:type="dxa"/>
            <w:tcMar>
              <w:left w:w="28" w:type="dxa"/>
              <w:right w:w="28" w:type="dxa"/>
            </w:tcMar>
          </w:tcPr>
          <w:p w14:paraId="293E1762" w14:textId="77777777" w:rsidR="0004257C" w:rsidDel="005672C0" w:rsidRDefault="0004257C" w:rsidP="0004257C">
            <w:pPr>
              <w:pStyle w:val="TAC"/>
              <w:rPr>
                <w:rFonts w:eastAsia="Yu Mincho"/>
              </w:rPr>
            </w:pPr>
            <w:r>
              <w:rPr>
                <w:rFonts w:eastAsia="Yu Mincho"/>
              </w:rPr>
              <w:t>30</w:t>
            </w:r>
            <w:r w:rsidRPr="00A1115A">
              <w:rPr>
                <w:rFonts w:eastAsia="Yu Mincho"/>
                <w:vertAlign w:val="superscript"/>
              </w:rPr>
              <w:t>10</w:t>
            </w:r>
          </w:p>
        </w:tc>
        <w:tc>
          <w:tcPr>
            <w:tcW w:w="709" w:type="dxa"/>
          </w:tcPr>
          <w:p w14:paraId="4E13C246" w14:textId="77777777" w:rsidR="0004257C" w:rsidRPr="00A1115A" w:rsidDel="005672C0" w:rsidRDefault="0004257C" w:rsidP="0004257C">
            <w:pPr>
              <w:pStyle w:val="TAC"/>
              <w:rPr>
                <w:rFonts w:eastAsia="Yu Mincho"/>
              </w:rPr>
            </w:pPr>
          </w:p>
        </w:tc>
        <w:tc>
          <w:tcPr>
            <w:tcW w:w="709" w:type="dxa"/>
            <w:tcMar>
              <w:left w:w="28" w:type="dxa"/>
              <w:right w:w="28" w:type="dxa"/>
            </w:tcMar>
          </w:tcPr>
          <w:p w14:paraId="6710CFB1" w14:textId="77777777" w:rsidR="0004257C" w:rsidRPr="00A1115A" w:rsidDel="005672C0" w:rsidRDefault="0004257C" w:rsidP="0004257C">
            <w:pPr>
              <w:pStyle w:val="TAC"/>
              <w:rPr>
                <w:rFonts w:eastAsia="Yu Mincho"/>
              </w:rPr>
            </w:pPr>
            <w:r>
              <w:rPr>
                <w:rFonts w:eastAsia="Yu Mincho"/>
              </w:rPr>
              <w:t>40</w:t>
            </w:r>
            <w:r w:rsidRPr="00A1115A">
              <w:rPr>
                <w:rFonts w:eastAsia="Yu Mincho"/>
                <w:vertAlign w:val="superscript"/>
              </w:rPr>
              <w:t>10</w:t>
            </w:r>
          </w:p>
        </w:tc>
        <w:tc>
          <w:tcPr>
            <w:tcW w:w="709" w:type="dxa"/>
          </w:tcPr>
          <w:p w14:paraId="0AFCB875" w14:textId="77777777" w:rsidR="0004257C" w:rsidRPr="00A1115A" w:rsidDel="005672C0" w:rsidRDefault="0004257C" w:rsidP="0004257C">
            <w:pPr>
              <w:pStyle w:val="TAC"/>
              <w:rPr>
                <w:rFonts w:eastAsia="Yu Mincho"/>
              </w:rPr>
            </w:pPr>
          </w:p>
        </w:tc>
        <w:tc>
          <w:tcPr>
            <w:tcW w:w="709" w:type="dxa"/>
            <w:tcMar>
              <w:left w:w="28" w:type="dxa"/>
              <w:right w:w="28" w:type="dxa"/>
            </w:tcMar>
          </w:tcPr>
          <w:p w14:paraId="1C3D1D59" w14:textId="77777777" w:rsidR="0004257C" w:rsidRPr="00A1115A" w:rsidDel="005672C0" w:rsidRDefault="0004257C" w:rsidP="0004257C">
            <w:pPr>
              <w:pStyle w:val="TAC"/>
              <w:rPr>
                <w:rFonts w:eastAsia="Yu Mincho"/>
              </w:rPr>
            </w:pPr>
          </w:p>
        </w:tc>
        <w:tc>
          <w:tcPr>
            <w:tcW w:w="567" w:type="dxa"/>
            <w:tcMar>
              <w:left w:w="28" w:type="dxa"/>
              <w:right w:w="28" w:type="dxa"/>
            </w:tcMar>
          </w:tcPr>
          <w:p w14:paraId="6F9BA5B0" w14:textId="77777777" w:rsidR="0004257C" w:rsidRPr="00A1115A" w:rsidRDefault="0004257C" w:rsidP="0004257C">
            <w:pPr>
              <w:pStyle w:val="TAC"/>
              <w:rPr>
                <w:rFonts w:eastAsia="Yu Mincho"/>
              </w:rPr>
            </w:pPr>
          </w:p>
        </w:tc>
        <w:tc>
          <w:tcPr>
            <w:tcW w:w="709" w:type="dxa"/>
            <w:tcMar>
              <w:left w:w="28" w:type="dxa"/>
              <w:right w:w="28" w:type="dxa"/>
            </w:tcMar>
          </w:tcPr>
          <w:p w14:paraId="41304048" w14:textId="77777777" w:rsidR="0004257C" w:rsidRPr="00A1115A" w:rsidRDefault="0004257C" w:rsidP="0004257C">
            <w:pPr>
              <w:pStyle w:val="TAC"/>
              <w:rPr>
                <w:rFonts w:eastAsia="Yu Mincho"/>
              </w:rPr>
            </w:pPr>
          </w:p>
        </w:tc>
        <w:tc>
          <w:tcPr>
            <w:tcW w:w="567" w:type="dxa"/>
            <w:tcMar>
              <w:left w:w="28" w:type="dxa"/>
              <w:right w:w="28" w:type="dxa"/>
            </w:tcMar>
          </w:tcPr>
          <w:p w14:paraId="731EE0FF" w14:textId="77777777" w:rsidR="0004257C" w:rsidRPr="00A1115A" w:rsidRDefault="0004257C" w:rsidP="0004257C">
            <w:pPr>
              <w:pStyle w:val="TAC"/>
              <w:rPr>
                <w:rFonts w:eastAsia="Yu Mincho"/>
              </w:rPr>
            </w:pPr>
          </w:p>
        </w:tc>
        <w:tc>
          <w:tcPr>
            <w:tcW w:w="628" w:type="dxa"/>
            <w:tcMar>
              <w:left w:w="28" w:type="dxa"/>
              <w:right w:w="28" w:type="dxa"/>
            </w:tcMar>
          </w:tcPr>
          <w:p w14:paraId="02AA847C" w14:textId="77777777" w:rsidR="0004257C" w:rsidRPr="00A1115A" w:rsidRDefault="0004257C" w:rsidP="0004257C">
            <w:pPr>
              <w:pStyle w:val="TAC"/>
              <w:rPr>
                <w:rFonts w:eastAsia="Yu Mincho"/>
              </w:rPr>
            </w:pPr>
          </w:p>
        </w:tc>
        <w:tc>
          <w:tcPr>
            <w:tcW w:w="643" w:type="dxa"/>
            <w:tcMar>
              <w:left w:w="28" w:type="dxa"/>
              <w:right w:w="28" w:type="dxa"/>
            </w:tcMar>
          </w:tcPr>
          <w:p w14:paraId="62A9479C" w14:textId="77777777" w:rsidR="0004257C" w:rsidRPr="00A1115A" w:rsidRDefault="0004257C" w:rsidP="0004257C">
            <w:pPr>
              <w:pStyle w:val="TAC"/>
              <w:rPr>
                <w:rFonts w:eastAsia="Yu Mincho"/>
              </w:rPr>
            </w:pPr>
          </w:p>
        </w:tc>
      </w:tr>
      <w:tr w:rsidR="0004257C" w:rsidRPr="00A1115A" w14:paraId="3391423E"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45134EE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0C6F087"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B062124" w14:textId="77777777" w:rsidR="0004257C" w:rsidRPr="00A1115A" w:rsidDel="00B30034" w:rsidRDefault="0004257C" w:rsidP="0004257C">
            <w:pPr>
              <w:pStyle w:val="TAC"/>
              <w:rPr>
                <w:rFonts w:eastAsia="Yu Mincho"/>
              </w:rPr>
            </w:pPr>
          </w:p>
        </w:tc>
        <w:tc>
          <w:tcPr>
            <w:tcW w:w="637" w:type="dxa"/>
            <w:tcMar>
              <w:left w:w="28" w:type="dxa"/>
              <w:right w:w="28" w:type="dxa"/>
            </w:tcMar>
          </w:tcPr>
          <w:p w14:paraId="75324175" w14:textId="77777777" w:rsidR="0004257C" w:rsidRPr="00A1115A" w:rsidDel="00B30034" w:rsidRDefault="0004257C" w:rsidP="0004257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4062E7A" w14:textId="77777777" w:rsidR="0004257C" w:rsidRPr="00A1115A" w:rsidDel="00B30034" w:rsidRDefault="0004257C" w:rsidP="0004257C">
            <w:pPr>
              <w:pStyle w:val="TAC"/>
              <w:rPr>
                <w:rFonts w:eastAsia="Yu Mincho"/>
              </w:rPr>
            </w:pPr>
          </w:p>
        </w:tc>
        <w:tc>
          <w:tcPr>
            <w:tcW w:w="708" w:type="dxa"/>
            <w:tcMar>
              <w:left w:w="28" w:type="dxa"/>
              <w:right w:w="28" w:type="dxa"/>
            </w:tcMar>
          </w:tcPr>
          <w:p w14:paraId="1C31B34C" w14:textId="77777777" w:rsidR="0004257C" w:rsidRPr="00A1115A" w:rsidDel="00B30034" w:rsidRDefault="0004257C" w:rsidP="0004257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9B82E32" w14:textId="77777777" w:rsidR="0004257C" w:rsidRPr="00A1115A" w:rsidRDefault="0004257C" w:rsidP="0004257C">
            <w:pPr>
              <w:pStyle w:val="TAC"/>
              <w:rPr>
                <w:rFonts w:eastAsia="Yu Mincho"/>
              </w:rPr>
            </w:pPr>
          </w:p>
        </w:tc>
        <w:tc>
          <w:tcPr>
            <w:tcW w:w="567" w:type="dxa"/>
            <w:tcMar>
              <w:left w:w="28" w:type="dxa"/>
              <w:right w:w="28" w:type="dxa"/>
            </w:tcMar>
          </w:tcPr>
          <w:p w14:paraId="69D107DB" w14:textId="77777777" w:rsidR="0004257C" w:rsidDel="005672C0" w:rsidRDefault="0004257C" w:rsidP="0004257C">
            <w:pPr>
              <w:pStyle w:val="TAC"/>
              <w:rPr>
                <w:rFonts w:eastAsia="Yu Mincho"/>
              </w:rPr>
            </w:pPr>
            <w:r>
              <w:rPr>
                <w:rFonts w:eastAsia="Yu Mincho"/>
              </w:rPr>
              <w:t>30</w:t>
            </w:r>
            <w:r w:rsidRPr="00A1115A">
              <w:rPr>
                <w:rFonts w:eastAsia="Yu Mincho"/>
                <w:vertAlign w:val="superscript"/>
              </w:rPr>
              <w:t>10</w:t>
            </w:r>
          </w:p>
        </w:tc>
        <w:tc>
          <w:tcPr>
            <w:tcW w:w="709" w:type="dxa"/>
          </w:tcPr>
          <w:p w14:paraId="132758A5" w14:textId="77777777" w:rsidR="0004257C" w:rsidRPr="00A1115A" w:rsidDel="005672C0" w:rsidRDefault="0004257C" w:rsidP="0004257C">
            <w:pPr>
              <w:pStyle w:val="TAC"/>
              <w:rPr>
                <w:rFonts w:eastAsia="Yu Mincho"/>
              </w:rPr>
            </w:pPr>
          </w:p>
        </w:tc>
        <w:tc>
          <w:tcPr>
            <w:tcW w:w="709" w:type="dxa"/>
            <w:tcMar>
              <w:left w:w="28" w:type="dxa"/>
              <w:right w:w="28" w:type="dxa"/>
            </w:tcMar>
          </w:tcPr>
          <w:p w14:paraId="67805D9F" w14:textId="77777777" w:rsidR="0004257C" w:rsidRPr="00A1115A" w:rsidDel="005672C0" w:rsidRDefault="0004257C" w:rsidP="0004257C">
            <w:pPr>
              <w:pStyle w:val="TAC"/>
              <w:rPr>
                <w:rFonts w:eastAsia="Yu Mincho"/>
              </w:rPr>
            </w:pPr>
            <w:r>
              <w:rPr>
                <w:rFonts w:eastAsia="Yu Mincho"/>
              </w:rPr>
              <w:t>40</w:t>
            </w:r>
            <w:r w:rsidRPr="00A1115A">
              <w:rPr>
                <w:rFonts w:eastAsia="Yu Mincho"/>
                <w:vertAlign w:val="superscript"/>
              </w:rPr>
              <w:t>10</w:t>
            </w:r>
          </w:p>
        </w:tc>
        <w:tc>
          <w:tcPr>
            <w:tcW w:w="709" w:type="dxa"/>
          </w:tcPr>
          <w:p w14:paraId="429498FE" w14:textId="77777777" w:rsidR="0004257C" w:rsidRPr="00A1115A" w:rsidDel="005672C0" w:rsidRDefault="0004257C" w:rsidP="0004257C">
            <w:pPr>
              <w:pStyle w:val="TAC"/>
              <w:rPr>
                <w:rFonts w:eastAsia="Yu Mincho"/>
              </w:rPr>
            </w:pPr>
          </w:p>
        </w:tc>
        <w:tc>
          <w:tcPr>
            <w:tcW w:w="709" w:type="dxa"/>
            <w:tcMar>
              <w:left w:w="28" w:type="dxa"/>
              <w:right w:w="28" w:type="dxa"/>
            </w:tcMar>
          </w:tcPr>
          <w:p w14:paraId="59BE2841" w14:textId="77777777" w:rsidR="0004257C" w:rsidRPr="00A1115A" w:rsidDel="005672C0" w:rsidRDefault="0004257C" w:rsidP="0004257C">
            <w:pPr>
              <w:pStyle w:val="TAC"/>
              <w:rPr>
                <w:rFonts w:eastAsia="Yu Mincho"/>
              </w:rPr>
            </w:pPr>
          </w:p>
        </w:tc>
        <w:tc>
          <w:tcPr>
            <w:tcW w:w="567" w:type="dxa"/>
            <w:tcMar>
              <w:left w:w="28" w:type="dxa"/>
              <w:right w:w="28" w:type="dxa"/>
            </w:tcMar>
          </w:tcPr>
          <w:p w14:paraId="6F1B399A" w14:textId="77777777" w:rsidR="0004257C" w:rsidRPr="00A1115A" w:rsidRDefault="0004257C" w:rsidP="0004257C">
            <w:pPr>
              <w:pStyle w:val="TAC"/>
              <w:rPr>
                <w:rFonts w:eastAsia="Yu Mincho"/>
              </w:rPr>
            </w:pPr>
          </w:p>
        </w:tc>
        <w:tc>
          <w:tcPr>
            <w:tcW w:w="709" w:type="dxa"/>
            <w:tcMar>
              <w:left w:w="28" w:type="dxa"/>
              <w:right w:w="28" w:type="dxa"/>
            </w:tcMar>
          </w:tcPr>
          <w:p w14:paraId="027DA9AF" w14:textId="77777777" w:rsidR="0004257C" w:rsidRPr="00A1115A" w:rsidRDefault="0004257C" w:rsidP="0004257C">
            <w:pPr>
              <w:pStyle w:val="TAC"/>
              <w:rPr>
                <w:rFonts w:eastAsia="Yu Mincho"/>
              </w:rPr>
            </w:pPr>
          </w:p>
        </w:tc>
        <w:tc>
          <w:tcPr>
            <w:tcW w:w="567" w:type="dxa"/>
            <w:tcMar>
              <w:left w:w="28" w:type="dxa"/>
              <w:right w:w="28" w:type="dxa"/>
            </w:tcMar>
          </w:tcPr>
          <w:p w14:paraId="29E33EDF" w14:textId="77777777" w:rsidR="0004257C" w:rsidRPr="00A1115A" w:rsidRDefault="0004257C" w:rsidP="0004257C">
            <w:pPr>
              <w:pStyle w:val="TAC"/>
              <w:rPr>
                <w:rFonts w:eastAsia="Yu Mincho"/>
              </w:rPr>
            </w:pPr>
          </w:p>
        </w:tc>
        <w:tc>
          <w:tcPr>
            <w:tcW w:w="628" w:type="dxa"/>
            <w:tcMar>
              <w:left w:w="28" w:type="dxa"/>
              <w:right w:w="28" w:type="dxa"/>
            </w:tcMar>
          </w:tcPr>
          <w:p w14:paraId="0DEFAF82" w14:textId="77777777" w:rsidR="0004257C" w:rsidRPr="00A1115A" w:rsidRDefault="0004257C" w:rsidP="0004257C">
            <w:pPr>
              <w:pStyle w:val="TAC"/>
              <w:rPr>
                <w:rFonts w:eastAsia="Yu Mincho"/>
              </w:rPr>
            </w:pPr>
          </w:p>
        </w:tc>
        <w:tc>
          <w:tcPr>
            <w:tcW w:w="643" w:type="dxa"/>
            <w:tcMar>
              <w:left w:w="28" w:type="dxa"/>
              <w:right w:w="28" w:type="dxa"/>
            </w:tcMar>
          </w:tcPr>
          <w:p w14:paraId="3F2CC513" w14:textId="77777777" w:rsidR="0004257C" w:rsidRPr="00A1115A" w:rsidRDefault="0004257C" w:rsidP="0004257C">
            <w:pPr>
              <w:pStyle w:val="TAC"/>
              <w:rPr>
                <w:rFonts w:eastAsia="Yu Mincho"/>
              </w:rPr>
            </w:pPr>
          </w:p>
        </w:tc>
      </w:tr>
      <w:tr w:rsidR="0004257C" w:rsidRPr="00A1115A" w14:paraId="2E571E93" w14:textId="77777777" w:rsidTr="0004257C">
        <w:trPr>
          <w:jc w:val="center"/>
        </w:trPr>
        <w:tc>
          <w:tcPr>
            <w:tcW w:w="707" w:type="dxa"/>
            <w:tcBorders>
              <w:top w:val="single" w:sz="4" w:space="0" w:color="auto"/>
              <w:bottom w:val="nil"/>
            </w:tcBorders>
            <w:shd w:val="clear" w:color="auto" w:fill="auto"/>
            <w:tcMar>
              <w:left w:w="28" w:type="dxa"/>
              <w:right w:w="28" w:type="dxa"/>
            </w:tcMar>
            <w:vAlign w:val="center"/>
          </w:tcPr>
          <w:p w14:paraId="66A72448" w14:textId="77777777" w:rsidR="0004257C" w:rsidRPr="00A1115A" w:rsidRDefault="0004257C" w:rsidP="0004257C">
            <w:pPr>
              <w:pStyle w:val="TAC"/>
              <w:keepNext w:val="0"/>
              <w:rPr>
                <w:rFonts w:eastAsia="Yu Mincho"/>
              </w:rPr>
            </w:pPr>
            <w:r w:rsidRPr="00A1115A">
              <w:rPr>
                <w:rFonts w:eastAsia="Yu Mincho"/>
              </w:rPr>
              <w:t>n48</w:t>
            </w:r>
          </w:p>
        </w:tc>
        <w:tc>
          <w:tcPr>
            <w:tcW w:w="709" w:type="dxa"/>
            <w:tcMar>
              <w:left w:w="28" w:type="dxa"/>
              <w:right w:w="28" w:type="dxa"/>
            </w:tcMar>
            <w:vAlign w:val="center"/>
          </w:tcPr>
          <w:p w14:paraId="3527BD3E"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5093BA41" w14:textId="77777777" w:rsidR="0004257C" w:rsidRPr="00A1115A" w:rsidRDefault="0004257C" w:rsidP="0004257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E5D3B6F"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69BDF9C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382402B6"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5888DB8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55ABAF6" w14:textId="77777777" w:rsidR="0004257C" w:rsidRPr="00A1115A" w:rsidRDefault="0004257C" w:rsidP="0004257C">
            <w:pPr>
              <w:pStyle w:val="TAC"/>
              <w:rPr>
                <w:rFonts w:eastAsia="Yu Mincho"/>
              </w:rPr>
            </w:pPr>
            <w:r>
              <w:rPr>
                <w:rFonts w:eastAsia="Yu Mincho"/>
              </w:rPr>
              <w:t>30</w:t>
            </w:r>
          </w:p>
        </w:tc>
        <w:tc>
          <w:tcPr>
            <w:tcW w:w="709" w:type="dxa"/>
          </w:tcPr>
          <w:p w14:paraId="54C33EF1"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15279A4" w14:textId="77777777" w:rsidR="0004257C" w:rsidRPr="00A1115A" w:rsidRDefault="0004257C" w:rsidP="0004257C">
            <w:pPr>
              <w:pStyle w:val="TAC"/>
              <w:rPr>
                <w:rFonts w:eastAsia="Yu Mincho"/>
              </w:rPr>
            </w:pPr>
            <w:r>
              <w:rPr>
                <w:rFonts w:eastAsia="Yu Mincho"/>
              </w:rPr>
              <w:t>40</w:t>
            </w:r>
          </w:p>
        </w:tc>
        <w:tc>
          <w:tcPr>
            <w:tcW w:w="709" w:type="dxa"/>
          </w:tcPr>
          <w:p w14:paraId="34117D78" w14:textId="77777777" w:rsidR="0004257C" w:rsidRPr="00A1115A" w:rsidRDefault="0004257C" w:rsidP="0004257C">
            <w:pPr>
              <w:pStyle w:val="TAC"/>
              <w:rPr>
                <w:rFonts w:eastAsia="Yu Mincho"/>
              </w:rPr>
            </w:pPr>
          </w:p>
        </w:tc>
        <w:tc>
          <w:tcPr>
            <w:tcW w:w="709" w:type="dxa"/>
            <w:tcMar>
              <w:left w:w="28" w:type="dxa"/>
              <w:right w:w="28" w:type="dxa"/>
            </w:tcMar>
          </w:tcPr>
          <w:p w14:paraId="1E0725DC" w14:textId="77777777" w:rsidR="0004257C" w:rsidRPr="00A1115A" w:rsidRDefault="0004257C" w:rsidP="000425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344246B" w14:textId="77777777" w:rsidR="0004257C" w:rsidRPr="00A1115A" w:rsidRDefault="0004257C" w:rsidP="0004257C">
            <w:pPr>
              <w:pStyle w:val="TAC"/>
              <w:rPr>
                <w:rFonts w:eastAsia="Yu Mincho"/>
              </w:rPr>
            </w:pPr>
          </w:p>
        </w:tc>
        <w:tc>
          <w:tcPr>
            <w:tcW w:w="709" w:type="dxa"/>
            <w:tcMar>
              <w:left w:w="28" w:type="dxa"/>
              <w:right w:w="28" w:type="dxa"/>
            </w:tcMar>
          </w:tcPr>
          <w:p w14:paraId="3835D8E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4CE6944" w14:textId="77777777" w:rsidR="0004257C" w:rsidRPr="00A1115A" w:rsidRDefault="0004257C" w:rsidP="0004257C">
            <w:pPr>
              <w:pStyle w:val="TAC"/>
              <w:rPr>
                <w:rFonts w:eastAsia="Yu Mincho"/>
              </w:rPr>
            </w:pPr>
          </w:p>
        </w:tc>
        <w:tc>
          <w:tcPr>
            <w:tcW w:w="628" w:type="dxa"/>
            <w:tcMar>
              <w:left w:w="28" w:type="dxa"/>
              <w:right w:w="28" w:type="dxa"/>
            </w:tcMar>
          </w:tcPr>
          <w:p w14:paraId="7DA8FF49"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7568C74" w14:textId="77777777" w:rsidR="0004257C" w:rsidRPr="00A1115A" w:rsidRDefault="0004257C" w:rsidP="0004257C">
            <w:pPr>
              <w:pStyle w:val="TAC"/>
              <w:rPr>
                <w:rFonts w:eastAsia="Yu Mincho"/>
              </w:rPr>
            </w:pPr>
          </w:p>
        </w:tc>
      </w:tr>
      <w:tr w:rsidR="0004257C" w:rsidRPr="00A1115A" w14:paraId="6FE652F6" w14:textId="77777777" w:rsidTr="0004257C">
        <w:trPr>
          <w:jc w:val="center"/>
        </w:trPr>
        <w:tc>
          <w:tcPr>
            <w:tcW w:w="707" w:type="dxa"/>
            <w:tcBorders>
              <w:top w:val="nil"/>
              <w:bottom w:val="nil"/>
            </w:tcBorders>
            <w:shd w:val="clear" w:color="auto" w:fill="auto"/>
            <w:tcMar>
              <w:left w:w="28" w:type="dxa"/>
              <w:right w:w="28" w:type="dxa"/>
            </w:tcMar>
            <w:vAlign w:val="center"/>
          </w:tcPr>
          <w:p w14:paraId="5F3CBE7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8641654"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72B95D58"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4C3EE81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245A7C3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3E5C3D38"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73A5751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D8AEFB1" w14:textId="77777777" w:rsidR="0004257C" w:rsidRPr="00A1115A" w:rsidRDefault="0004257C" w:rsidP="0004257C">
            <w:pPr>
              <w:pStyle w:val="TAC"/>
              <w:rPr>
                <w:rFonts w:eastAsia="Yu Mincho"/>
              </w:rPr>
            </w:pPr>
            <w:r>
              <w:rPr>
                <w:rFonts w:eastAsia="Yu Mincho"/>
              </w:rPr>
              <w:t>30</w:t>
            </w:r>
          </w:p>
        </w:tc>
        <w:tc>
          <w:tcPr>
            <w:tcW w:w="709" w:type="dxa"/>
          </w:tcPr>
          <w:p w14:paraId="461A3371"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6343D3B" w14:textId="77777777" w:rsidR="0004257C" w:rsidRPr="00A1115A" w:rsidRDefault="0004257C" w:rsidP="0004257C">
            <w:pPr>
              <w:pStyle w:val="TAC"/>
              <w:rPr>
                <w:rFonts w:eastAsia="Yu Mincho"/>
              </w:rPr>
            </w:pPr>
            <w:r>
              <w:rPr>
                <w:rFonts w:eastAsia="Yu Mincho"/>
              </w:rPr>
              <w:t>40</w:t>
            </w:r>
          </w:p>
        </w:tc>
        <w:tc>
          <w:tcPr>
            <w:tcW w:w="709" w:type="dxa"/>
          </w:tcPr>
          <w:p w14:paraId="4D1DEFB4" w14:textId="77777777" w:rsidR="0004257C" w:rsidRPr="00A1115A" w:rsidRDefault="0004257C" w:rsidP="0004257C">
            <w:pPr>
              <w:pStyle w:val="TAC"/>
              <w:rPr>
                <w:rFonts w:eastAsia="Yu Mincho"/>
              </w:rPr>
            </w:pPr>
          </w:p>
        </w:tc>
        <w:tc>
          <w:tcPr>
            <w:tcW w:w="709" w:type="dxa"/>
            <w:tcMar>
              <w:left w:w="28" w:type="dxa"/>
              <w:right w:w="28" w:type="dxa"/>
            </w:tcMar>
          </w:tcPr>
          <w:p w14:paraId="10819C31" w14:textId="77777777" w:rsidR="0004257C" w:rsidRPr="00A1115A" w:rsidRDefault="0004257C" w:rsidP="000425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751C86F" w14:textId="77777777" w:rsidR="0004257C" w:rsidRPr="00A1115A" w:rsidRDefault="0004257C" w:rsidP="000425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778332D9" w14:textId="77777777" w:rsidR="0004257C" w:rsidRPr="00A1115A" w:rsidRDefault="0004257C" w:rsidP="0004257C">
            <w:pPr>
              <w:pStyle w:val="TAC"/>
            </w:pPr>
            <w:r>
              <w:t>70</w:t>
            </w:r>
            <w:r w:rsidRPr="00A1115A">
              <w:rPr>
                <w:vertAlign w:val="superscript"/>
              </w:rPr>
              <w:t>6</w:t>
            </w:r>
          </w:p>
        </w:tc>
        <w:tc>
          <w:tcPr>
            <w:tcW w:w="567" w:type="dxa"/>
            <w:tcMar>
              <w:left w:w="28" w:type="dxa"/>
              <w:right w:w="28" w:type="dxa"/>
            </w:tcMar>
          </w:tcPr>
          <w:p w14:paraId="7F429794" w14:textId="77777777" w:rsidR="0004257C" w:rsidRPr="00A1115A" w:rsidRDefault="0004257C" w:rsidP="000425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8BE0692" w14:textId="77777777" w:rsidR="0004257C" w:rsidRPr="00A1115A" w:rsidRDefault="0004257C" w:rsidP="0004257C">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D0EE7FA" w14:textId="77777777" w:rsidR="0004257C" w:rsidRPr="00A1115A" w:rsidRDefault="0004257C" w:rsidP="0004257C">
            <w:pPr>
              <w:pStyle w:val="TAC"/>
              <w:rPr>
                <w:rFonts w:eastAsia="Yu Mincho"/>
              </w:rPr>
            </w:pPr>
            <w:r>
              <w:rPr>
                <w:rFonts w:eastAsia="Yu Mincho"/>
              </w:rPr>
              <w:t>100</w:t>
            </w:r>
            <w:r w:rsidRPr="00A1115A">
              <w:rPr>
                <w:rFonts w:eastAsia="Yu Mincho"/>
                <w:vertAlign w:val="superscript"/>
              </w:rPr>
              <w:t>6</w:t>
            </w:r>
          </w:p>
        </w:tc>
      </w:tr>
      <w:tr w:rsidR="0004257C" w:rsidRPr="00A1115A" w14:paraId="232DBA48"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72098BF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34C8D60"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AD890B0"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413390AC"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7241DD10"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63CAB30F"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7244373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E0720FB" w14:textId="77777777" w:rsidR="0004257C" w:rsidRPr="00A1115A" w:rsidRDefault="0004257C" w:rsidP="0004257C">
            <w:pPr>
              <w:pStyle w:val="TAC"/>
              <w:rPr>
                <w:rFonts w:eastAsia="Yu Mincho"/>
              </w:rPr>
            </w:pPr>
            <w:r>
              <w:rPr>
                <w:rFonts w:eastAsia="Yu Mincho"/>
              </w:rPr>
              <w:t>30</w:t>
            </w:r>
          </w:p>
        </w:tc>
        <w:tc>
          <w:tcPr>
            <w:tcW w:w="709" w:type="dxa"/>
          </w:tcPr>
          <w:p w14:paraId="32891B8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0F18B17" w14:textId="77777777" w:rsidR="0004257C" w:rsidRPr="00A1115A" w:rsidRDefault="0004257C" w:rsidP="0004257C">
            <w:pPr>
              <w:pStyle w:val="TAC"/>
              <w:rPr>
                <w:rFonts w:eastAsia="Yu Mincho"/>
              </w:rPr>
            </w:pPr>
            <w:r>
              <w:rPr>
                <w:rFonts w:eastAsia="Yu Mincho"/>
              </w:rPr>
              <w:t>40</w:t>
            </w:r>
          </w:p>
        </w:tc>
        <w:tc>
          <w:tcPr>
            <w:tcW w:w="709" w:type="dxa"/>
          </w:tcPr>
          <w:p w14:paraId="5D71E006" w14:textId="77777777" w:rsidR="0004257C" w:rsidRPr="00A1115A" w:rsidRDefault="0004257C" w:rsidP="0004257C">
            <w:pPr>
              <w:pStyle w:val="TAC"/>
              <w:rPr>
                <w:rFonts w:eastAsia="Yu Mincho"/>
              </w:rPr>
            </w:pPr>
          </w:p>
        </w:tc>
        <w:tc>
          <w:tcPr>
            <w:tcW w:w="709" w:type="dxa"/>
            <w:tcMar>
              <w:left w:w="28" w:type="dxa"/>
              <w:right w:w="28" w:type="dxa"/>
            </w:tcMar>
          </w:tcPr>
          <w:p w14:paraId="74AC2AE1" w14:textId="77777777" w:rsidR="0004257C" w:rsidRPr="00A1115A" w:rsidRDefault="0004257C" w:rsidP="000425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BF5FEBD" w14:textId="77777777" w:rsidR="0004257C" w:rsidRPr="00A1115A" w:rsidRDefault="0004257C" w:rsidP="000425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773A5C05" w14:textId="77777777" w:rsidR="0004257C" w:rsidRPr="00A1115A" w:rsidRDefault="0004257C" w:rsidP="0004257C">
            <w:pPr>
              <w:pStyle w:val="TAC"/>
            </w:pPr>
            <w:r>
              <w:t>70</w:t>
            </w:r>
            <w:r w:rsidRPr="00A1115A">
              <w:rPr>
                <w:vertAlign w:val="superscript"/>
              </w:rPr>
              <w:t>6</w:t>
            </w:r>
          </w:p>
        </w:tc>
        <w:tc>
          <w:tcPr>
            <w:tcW w:w="567" w:type="dxa"/>
            <w:tcMar>
              <w:left w:w="28" w:type="dxa"/>
              <w:right w:w="28" w:type="dxa"/>
            </w:tcMar>
          </w:tcPr>
          <w:p w14:paraId="14E910F9" w14:textId="77777777" w:rsidR="0004257C" w:rsidRPr="00A1115A" w:rsidRDefault="0004257C" w:rsidP="000425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C3CDC53" w14:textId="77777777" w:rsidR="0004257C" w:rsidRPr="00A1115A" w:rsidRDefault="0004257C" w:rsidP="0004257C">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55DD3B03" w14:textId="77777777" w:rsidR="0004257C" w:rsidRPr="00A1115A" w:rsidRDefault="0004257C" w:rsidP="0004257C">
            <w:pPr>
              <w:pStyle w:val="TAC"/>
              <w:rPr>
                <w:rFonts w:eastAsia="Yu Mincho"/>
              </w:rPr>
            </w:pPr>
            <w:r>
              <w:rPr>
                <w:rFonts w:eastAsia="Yu Mincho"/>
              </w:rPr>
              <w:t>100</w:t>
            </w:r>
            <w:r w:rsidRPr="00A1115A">
              <w:rPr>
                <w:rFonts w:eastAsia="Yu Mincho"/>
                <w:vertAlign w:val="superscript"/>
              </w:rPr>
              <w:t>6</w:t>
            </w:r>
          </w:p>
        </w:tc>
      </w:tr>
      <w:tr w:rsidR="0004257C" w:rsidRPr="00A1115A" w14:paraId="193CF617" w14:textId="77777777" w:rsidTr="0004257C">
        <w:trPr>
          <w:jc w:val="center"/>
        </w:trPr>
        <w:tc>
          <w:tcPr>
            <w:tcW w:w="707" w:type="dxa"/>
            <w:tcBorders>
              <w:bottom w:val="nil"/>
            </w:tcBorders>
            <w:shd w:val="clear" w:color="auto" w:fill="auto"/>
            <w:tcMar>
              <w:left w:w="28" w:type="dxa"/>
              <w:right w:w="28" w:type="dxa"/>
            </w:tcMar>
            <w:vAlign w:val="center"/>
          </w:tcPr>
          <w:p w14:paraId="2C502DFB" w14:textId="77777777" w:rsidR="0004257C" w:rsidRPr="00A1115A" w:rsidRDefault="0004257C" w:rsidP="0004257C">
            <w:pPr>
              <w:pStyle w:val="TAC"/>
              <w:keepNext w:val="0"/>
              <w:rPr>
                <w:rFonts w:eastAsia="Yu Mincho"/>
              </w:rPr>
            </w:pPr>
            <w:r w:rsidRPr="00A1115A">
              <w:rPr>
                <w:rFonts w:eastAsia="Yu Mincho"/>
              </w:rPr>
              <w:t>n50</w:t>
            </w:r>
          </w:p>
        </w:tc>
        <w:tc>
          <w:tcPr>
            <w:tcW w:w="709" w:type="dxa"/>
            <w:tcMar>
              <w:left w:w="28" w:type="dxa"/>
              <w:right w:w="28" w:type="dxa"/>
            </w:tcMar>
            <w:vAlign w:val="center"/>
          </w:tcPr>
          <w:p w14:paraId="1B00B726"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057EF2CB" w14:textId="77777777" w:rsidR="0004257C" w:rsidRPr="00A1115A" w:rsidRDefault="0004257C" w:rsidP="0004257C">
            <w:pPr>
              <w:pStyle w:val="TAC"/>
              <w:rPr>
                <w:rFonts w:eastAsia="Yu Mincho"/>
              </w:rPr>
            </w:pPr>
            <w:r>
              <w:t>5</w:t>
            </w:r>
            <w:r>
              <w:rPr>
                <w:vertAlign w:val="superscript"/>
              </w:rPr>
              <w:t>5</w:t>
            </w:r>
          </w:p>
        </w:tc>
        <w:tc>
          <w:tcPr>
            <w:tcW w:w="637" w:type="dxa"/>
            <w:tcMar>
              <w:left w:w="28" w:type="dxa"/>
              <w:right w:w="28" w:type="dxa"/>
            </w:tcMar>
            <w:vAlign w:val="center"/>
          </w:tcPr>
          <w:p w14:paraId="7234FBE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75AFF865"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7AD93F16"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7B562DB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423E580" w14:textId="77777777" w:rsidR="0004257C" w:rsidRPr="00A1115A" w:rsidRDefault="0004257C" w:rsidP="0004257C">
            <w:pPr>
              <w:pStyle w:val="TAC"/>
              <w:rPr>
                <w:rFonts w:eastAsia="Yu Mincho"/>
              </w:rPr>
            </w:pPr>
            <w:r>
              <w:rPr>
                <w:rFonts w:eastAsia="Yu Mincho"/>
              </w:rPr>
              <w:t>30</w:t>
            </w:r>
          </w:p>
        </w:tc>
        <w:tc>
          <w:tcPr>
            <w:tcW w:w="709" w:type="dxa"/>
            <w:vAlign w:val="center"/>
          </w:tcPr>
          <w:p w14:paraId="60281F43" w14:textId="77777777" w:rsidR="0004257C" w:rsidRDefault="0004257C" w:rsidP="0004257C">
            <w:pPr>
              <w:pStyle w:val="TAC"/>
            </w:pPr>
          </w:p>
        </w:tc>
        <w:tc>
          <w:tcPr>
            <w:tcW w:w="709" w:type="dxa"/>
            <w:tcMar>
              <w:left w:w="28" w:type="dxa"/>
              <w:right w:w="28" w:type="dxa"/>
            </w:tcMar>
            <w:vAlign w:val="center"/>
          </w:tcPr>
          <w:p w14:paraId="7E443D47" w14:textId="77777777" w:rsidR="0004257C" w:rsidRPr="00A1115A" w:rsidRDefault="0004257C" w:rsidP="0004257C">
            <w:pPr>
              <w:pStyle w:val="TAC"/>
              <w:rPr>
                <w:rFonts w:eastAsia="Yu Mincho"/>
              </w:rPr>
            </w:pPr>
            <w:r>
              <w:rPr>
                <w:rFonts w:eastAsia="Yu Mincho"/>
              </w:rPr>
              <w:t>40</w:t>
            </w:r>
          </w:p>
        </w:tc>
        <w:tc>
          <w:tcPr>
            <w:tcW w:w="709" w:type="dxa"/>
            <w:vAlign w:val="center"/>
          </w:tcPr>
          <w:p w14:paraId="1AEFDB3C"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EBA4BCF"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4BFB3B2F" w14:textId="77777777" w:rsidR="0004257C" w:rsidRPr="00A1115A" w:rsidRDefault="0004257C" w:rsidP="0004257C">
            <w:pPr>
              <w:pStyle w:val="TAC"/>
              <w:rPr>
                <w:rFonts w:eastAsia="Yu Mincho"/>
              </w:rPr>
            </w:pPr>
          </w:p>
        </w:tc>
        <w:tc>
          <w:tcPr>
            <w:tcW w:w="709" w:type="dxa"/>
            <w:tcMar>
              <w:left w:w="28" w:type="dxa"/>
              <w:right w:w="28" w:type="dxa"/>
            </w:tcMar>
          </w:tcPr>
          <w:p w14:paraId="001A650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FA16C32" w14:textId="77777777" w:rsidR="0004257C" w:rsidRPr="00A1115A" w:rsidRDefault="0004257C" w:rsidP="0004257C">
            <w:pPr>
              <w:pStyle w:val="TAC"/>
              <w:rPr>
                <w:rFonts w:eastAsia="Yu Mincho"/>
              </w:rPr>
            </w:pPr>
          </w:p>
        </w:tc>
        <w:tc>
          <w:tcPr>
            <w:tcW w:w="628" w:type="dxa"/>
            <w:tcMar>
              <w:left w:w="28" w:type="dxa"/>
              <w:right w:w="28" w:type="dxa"/>
            </w:tcMar>
          </w:tcPr>
          <w:p w14:paraId="3EC080A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A152BC4" w14:textId="77777777" w:rsidR="0004257C" w:rsidRPr="00A1115A" w:rsidRDefault="0004257C" w:rsidP="0004257C">
            <w:pPr>
              <w:pStyle w:val="TAC"/>
              <w:rPr>
                <w:rFonts w:eastAsia="Yu Mincho"/>
              </w:rPr>
            </w:pPr>
          </w:p>
        </w:tc>
      </w:tr>
      <w:tr w:rsidR="0004257C" w:rsidRPr="00A1115A" w14:paraId="083F5BFE" w14:textId="77777777" w:rsidTr="0004257C">
        <w:trPr>
          <w:jc w:val="center"/>
        </w:trPr>
        <w:tc>
          <w:tcPr>
            <w:tcW w:w="707" w:type="dxa"/>
            <w:tcBorders>
              <w:top w:val="nil"/>
              <w:bottom w:val="nil"/>
            </w:tcBorders>
            <w:shd w:val="clear" w:color="auto" w:fill="auto"/>
            <w:tcMar>
              <w:left w:w="28" w:type="dxa"/>
              <w:right w:w="28" w:type="dxa"/>
            </w:tcMar>
            <w:vAlign w:val="center"/>
          </w:tcPr>
          <w:p w14:paraId="52B99BCF"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59B2AA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CC0AD20" w14:textId="77777777" w:rsidR="0004257C" w:rsidRPr="00A1115A" w:rsidRDefault="0004257C" w:rsidP="0004257C">
            <w:pPr>
              <w:pStyle w:val="TAC"/>
              <w:rPr>
                <w:rFonts w:eastAsia="Yu Mincho"/>
              </w:rPr>
            </w:pPr>
          </w:p>
        </w:tc>
        <w:tc>
          <w:tcPr>
            <w:tcW w:w="637" w:type="dxa"/>
            <w:tcMar>
              <w:left w:w="28" w:type="dxa"/>
              <w:right w:w="28" w:type="dxa"/>
            </w:tcMar>
          </w:tcPr>
          <w:p w14:paraId="26BE77A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tcPr>
          <w:p w14:paraId="7400D8A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tcPr>
          <w:p w14:paraId="5F850F41"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EA729A0" w14:textId="77777777" w:rsidR="0004257C" w:rsidRPr="00A1115A" w:rsidRDefault="0004257C" w:rsidP="0004257C">
            <w:pPr>
              <w:pStyle w:val="TAC"/>
              <w:rPr>
                <w:rFonts w:eastAsia="Yu Mincho"/>
              </w:rPr>
            </w:pPr>
          </w:p>
        </w:tc>
        <w:tc>
          <w:tcPr>
            <w:tcW w:w="567" w:type="dxa"/>
            <w:tcMar>
              <w:left w:w="28" w:type="dxa"/>
              <w:right w:w="28" w:type="dxa"/>
            </w:tcMar>
          </w:tcPr>
          <w:p w14:paraId="3DF4A003" w14:textId="77777777" w:rsidR="0004257C" w:rsidRPr="00A1115A" w:rsidRDefault="0004257C" w:rsidP="0004257C">
            <w:pPr>
              <w:pStyle w:val="TAC"/>
              <w:rPr>
                <w:rFonts w:eastAsia="Yu Mincho"/>
              </w:rPr>
            </w:pPr>
            <w:r>
              <w:rPr>
                <w:rFonts w:eastAsia="Yu Mincho"/>
              </w:rPr>
              <w:t>30</w:t>
            </w:r>
          </w:p>
        </w:tc>
        <w:tc>
          <w:tcPr>
            <w:tcW w:w="709" w:type="dxa"/>
          </w:tcPr>
          <w:p w14:paraId="6CAB7877" w14:textId="77777777" w:rsidR="0004257C" w:rsidRDefault="0004257C" w:rsidP="0004257C">
            <w:pPr>
              <w:pStyle w:val="TAC"/>
            </w:pPr>
          </w:p>
        </w:tc>
        <w:tc>
          <w:tcPr>
            <w:tcW w:w="709" w:type="dxa"/>
            <w:tcMar>
              <w:left w:w="28" w:type="dxa"/>
              <w:right w:w="28" w:type="dxa"/>
            </w:tcMar>
          </w:tcPr>
          <w:p w14:paraId="09396438" w14:textId="77777777" w:rsidR="0004257C" w:rsidRPr="00A1115A" w:rsidRDefault="0004257C" w:rsidP="0004257C">
            <w:pPr>
              <w:pStyle w:val="TAC"/>
              <w:rPr>
                <w:rFonts w:eastAsia="Yu Mincho"/>
              </w:rPr>
            </w:pPr>
            <w:r>
              <w:rPr>
                <w:rFonts w:eastAsia="Yu Mincho"/>
              </w:rPr>
              <w:t>40</w:t>
            </w:r>
          </w:p>
        </w:tc>
        <w:tc>
          <w:tcPr>
            <w:tcW w:w="709" w:type="dxa"/>
            <w:vAlign w:val="center"/>
          </w:tcPr>
          <w:p w14:paraId="79C67CE6" w14:textId="77777777" w:rsidR="0004257C" w:rsidRPr="00A1115A" w:rsidRDefault="0004257C" w:rsidP="0004257C">
            <w:pPr>
              <w:pStyle w:val="TAC"/>
              <w:rPr>
                <w:rFonts w:eastAsia="Yu Mincho"/>
              </w:rPr>
            </w:pPr>
          </w:p>
        </w:tc>
        <w:tc>
          <w:tcPr>
            <w:tcW w:w="709" w:type="dxa"/>
            <w:tcMar>
              <w:left w:w="28" w:type="dxa"/>
              <w:right w:w="28" w:type="dxa"/>
            </w:tcMar>
          </w:tcPr>
          <w:p w14:paraId="4EB28B79"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329D8DFB"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tcPr>
          <w:p w14:paraId="615C94A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7C0770E" w14:textId="77777777" w:rsidR="0004257C" w:rsidRPr="00A1115A" w:rsidRDefault="0004257C" w:rsidP="0004257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DA4357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FA501B5" w14:textId="77777777" w:rsidR="0004257C" w:rsidRPr="00A1115A" w:rsidRDefault="0004257C" w:rsidP="0004257C">
            <w:pPr>
              <w:pStyle w:val="TAC"/>
              <w:rPr>
                <w:rFonts w:eastAsia="Yu Mincho"/>
              </w:rPr>
            </w:pPr>
          </w:p>
        </w:tc>
      </w:tr>
      <w:tr w:rsidR="0004257C" w:rsidRPr="00A1115A" w14:paraId="7D74CCC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01B8CD9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9B38A59"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67CF3B2B"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141DD25E"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571C094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699D04A4"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7C8009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ECB61BE" w14:textId="77777777" w:rsidR="0004257C" w:rsidRPr="00A1115A" w:rsidRDefault="0004257C" w:rsidP="0004257C">
            <w:pPr>
              <w:pStyle w:val="TAC"/>
              <w:rPr>
                <w:rFonts w:eastAsia="Yu Mincho"/>
              </w:rPr>
            </w:pPr>
            <w:r>
              <w:rPr>
                <w:rFonts w:eastAsia="Yu Mincho"/>
              </w:rPr>
              <w:t>30</w:t>
            </w:r>
          </w:p>
        </w:tc>
        <w:tc>
          <w:tcPr>
            <w:tcW w:w="709" w:type="dxa"/>
            <w:vAlign w:val="center"/>
          </w:tcPr>
          <w:p w14:paraId="3B719B67" w14:textId="77777777" w:rsidR="0004257C" w:rsidRDefault="0004257C" w:rsidP="0004257C">
            <w:pPr>
              <w:pStyle w:val="TAC"/>
            </w:pPr>
          </w:p>
        </w:tc>
        <w:tc>
          <w:tcPr>
            <w:tcW w:w="709" w:type="dxa"/>
            <w:tcMar>
              <w:left w:w="28" w:type="dxa"/>
              <w:right w:w="28" w:type="dxa"/>
            </w:tcMar>
            <w:vAlign w:val="center"/>
          </w:tcPr>
          <w:p w14:paraId="10638F0B" w14:textId="77777777" w:rsidR="0004257C" w:rsidRPr="00A1115A" w:rsidRDefault="0004257C" w:rsidP="0004257C">
            <w:pPr>
              <w:pStyle w:val="TAC"/>
              <w:rPr>
                <w:rFonts w:eastAsia="Yu Mincho"/>
              </w:rPr>
            </w:pPr>
            <w:r>
              <w:rPr>
                <w:rFonts w:eastAsia="Yu Mincho"/>
              </w:rPr>
              <w:t>40</w:t>
            </w:r>
          </w:p>
        </w:tc>
        <w:tc>
          <w:tcPr>
            <w:tcW w:w="709" w:type="dxa"/>
            <w:vAlign w:val="center"/>
          </w:tcPr>
          <w:p w14:paraId="56735D8E"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2D8F225"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77CE3BF2"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tcPr>
          <w:p w14:paraId="3DDEB03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31A3C9E" w14:textId="77777777" w:rsidR="0004257C" w:rsidRPr="00A1115A" w:rsidRDefault="0004257C" w:rsidP="0004257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09433B1"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08FF348" w14:textId="77777777" w:rsidR="0004257C" w:rsidRPr="00A1115A" w:rsidRDefault="0004257C" w:rsidP="0004257C">
            <w:pPr>
              <w:pStyle w:val="TAC"/>
              <w:rPr>
                <w:rFonts w:eastAsia="Yu Mincho"/>
              </w:rPr>
            </w:pPr>
          </w:p>
        </w:tc>
      </w:tr>
      <w:tr w:rsidR="0004257C" w:rsidRPr="00A1115A" w14:paraId="75B58CB5" w14:textId="77777777" w:rsidTr="0004257C">
        <w:trPr>
          <w:jc w:val="center"/>
        </w:trPr>
        <w:tc>
          <w:tcPr>
            <w:tcW w:w="707" w:type="dxa"/>
            <w:tcBorders>
              <w:bottom w:val="nil"/>
            </w:tcBorders>
            <w:shd w:val="clear" w:color="auto" w:fill="auto"/>
            <w:tcMar>
              <w:left w:w="28" w:type="dxa"/>
              <w:right w:w="28" w:type="dxa"/>
            </w:tcMar>
            <w:vAlign w:val="center"/>
            <w:hideMark/>
          </w:tcPr>
          <w:p w14:paraId="04E19E6E" w14:textId="77777777" w:rsidR="0004257C" w:rsidRPr="00A1115A" w:rsidRDefault="0004257C" w:rsidP="0004257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5E87A03A"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141AA8BD"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tcPr>
          <w:p w14:paraId="5DC82211"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61CFC3FC"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7A9E844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E453039" w14:textId="77777777" w:rsidR="0004257C" w:rsidRPr="00A1115A" w:rsidRDefault="0004257C" w:rsidP="0004257C">
            <w:pPr>
              <w:pStyle w:val="TAC"/>
              <w:rPr>
                <w:rFonts w:eastAsia="Yu Mincho"/>
              </w:rPr>
            </w:pPr>
          </w:p>
        </w:tc>
        <w:tc>
          <w:tcPr>
            <w:tcW w:w="567" w:type="dxa"/>
            <w:tcMar>
              <w:left w:w="28" w:type="dxa"/>
              <w:right w:w="28" w:type="dxa"/>
            </w:tcMar>
          </w:tcPr>
          <w:p w14:paraId="2F57B693" w14:textId="77777777" w:rsidR="0004257C" w:rsidRPr="00A1115A" w:rsidRDefault="0004257C" w:rsidP="0004257C">
            <w:pPr>
              <w:pStyle w:val="TAC"/>
              <w:rPr>
                <w:rFonts w:eastAsia="Yu Mincho"/>
              </w:rPr>
            </w:pPr>
          </w:p>
        </w:tc>
        <w:tc>
          <w:tcPr>
            <w:tcW w:w="709" w:type="dxa"/>
            <w:vAlign w:val="center"/>
          </w:tcPr>
          <w:p w14:paraId="53040443"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C245687" w14:textId="77777777" w:rsidR="0004257C" w:rsidRPr="00A1115A" w:rsidRDefault="0004257C" w:rsidP="0004257C">
            <w:pPr>
              <w:pStyle w:val="TAC"/>
              <w:rPr>
                <w:rFonts w:eastAsia="Yu Mincho"/>
              </w:rPr>
            </w:pPr>
          </w:p>
        </w:tc>
        <w:tc>
          <w:tcPr>
            <w:tcW w:w="709" w:type="dxa"/>
            <w:vAlign w:val="center"/>
          </w:tcPr>
          <w:p w14:paraId="7918713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9BCA56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522001E" w14:textId="77777777" w:rsidR="0004257C" w:rsidRPr="00A1115A" w:rsidRDefault="0004257C" w:rsidP="0004257C">
            <w:pPr>
              <w:pStyle w:val="TAC"/>
              <w:rPr>
                <w:rFonts w:eastAsia="Yu Mincho"/>
              </w:rPr>
            </w:pPr>
          </w:p>
        </w:tc>
        <w:tc>
          <w:tcPr>
            <w:tcW w:w="709" w:type="dxa"/>
            <w:tcMar>
              <w:left w:w="28" w:type="dxa"/>
              <w:right w:w="28" w:type="dxa"/>
            </w:tcMar>
          </w:tcPr>
          <w:p w14:paraId="546B2C0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E84098A" w14:textId="77777777" w:rsidR="0004257C" w:rsidRPr="00A1115A" w:rsidRDefault="0004257C" w:rsidP="0004257C">
            <w:pPr>
              <w:pStyle w:val="TAC"/>
              <w:rPr>
                <w:rFonts w:eastAsia="Yu Mincho"/>
              </w:rPr>
            </w:pPr>
          </w:p>
        </w:tc>
        <w:tc>
          <w:tcPr>
            <w:tcW w:w="628" w:type="dxa"/>
            <w:tcMar>
              <w:left w:w="28" w:type="dxa"/>
              <w:right w:w="28" w:type="dxa"/>
            </w:tcMar>
          </w:tcPr>
          <w:p w14:paraId="1A6ED18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869963E" w14:textId="77777777" w:rsidR="0004257C" w:rsidRPr="00A1115A" w:rsidRDefault="0004257C" w:rsidP="0004257C">
            <w:pPr>
              <w:pStyle w:val="TAC"/>
              <w:rPr>
                <w:rFonts w:eastAsia="Yu Mincho"/>
              </w:rPr>
            </w:pPr>
          </w:p>
        </w:tc>
      </w:tr>
      <w:tr w:rsidR="0004257C" w:rsidRPr="00A1115A" w14:paraId="23F4747C"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50E3E0D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1352691"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7F1564AF" w14:textId="77777777" w:rsidR="0004257C" w:rsidRPr="00A1115A" w:rsidRDefault="0004257C" w:rsidP="0004257C">
            <w:pPr>
              <w:pStyle w:val="TAC"/>
              <w:rPr>
                <w:rFonts w:eastAsia="Yu Mincho"/>
              </w:rPr>
            </w:pPr>
          </w:p>
        </w:tc>
        <w:tc>
          <w:tcPr>
            <w:tcW w:w="637" w:type="dxa"/>
            <w:tcMar>
              <w:left w:w="28" w:type="dxa"/>
              <w:right w:w="28" w:type="dxa"/>
            </w:tcMar>
          </w:tcPr>
          <w:p w14:paraId="72C48FDF"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79D0596A"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49033E0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C6E8801" w14:textId="77777777" w:rsidR="0004257C" w:rsidRPr="00A1115A" w:rsidRDefault="0004257C" w:rsidP="0004257C">
            <w:pPr>
              <w:pStyle w:val="TAC"/>
              <w:rPr>
                <w:rFonts w:eastAsia="Yu Mincho"/>
              </w:rPr>
            </w:pPr>
          </w:p>
        </w:tc>
        <w:tc>
          <w:tcPr>
            <w:tcW w:w="567" w:type="dxa"/>
            <w:tcMar>
              <w:left w:w="28" w:type="dxa"/>
              <w:right w:w="28" w:type="dxa"/>
            </w:tcMar>
          </w:tcPr>
          <w:p w14:paraId="57644775" w14:textId="77777777" w:rsidR="0004257C" w:rsidRPr="00A1115A" w:rsidRDefault="0004257C" w:rsidP="0004257C">
            <w:pPr>
              <w:pStyle w:val="TAC"/>
              <w:rPr>
                <w:rFonts w:eastAsia="Yu Mincho"/>
              </w:rPr>
            </w:pPr>
          </w:p>
        </w:tc>
        <w:tc>
          <w:tcPr>
            <w:tcW w:w="709" w:type="dxa"/>
            <w:vAlign w:val="center"/>
          </w:tcPr>
          <w:p w14:paraId="3D163D1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1931FF7C" w14:textId="77777777" w:rsidR="0004257C" w:rsidRPr="00A1115A" w:rsidRDefault="0004257C" w:rsidP="0004257C">
            <w:pPr>
              <w:pStyle w:val="TAC"/>
              <w:rPr>
                <w:rFonts w:eastAsia="Yu Mincho"/>
              </w:rPr>
            </w:pPr>
          </w:p>
        </w:tc>
        <w:tc>
          <w:tcPr>
            <w:tcW w:w="709" w:type="dxa"/>
            <w:vAlign w:val="center"/>
          </w:tcPr>
          <w:p w14:paraId="2E22FC02"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F2AA8E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29E6707" w14:textId="77777777" w:rsidR="0004257C" w:rsidRPr="00A1115A" w:rsidRDefault="0004257C" w:rsidP="0004257C">
            <w:pPr>
              <w:pStyle w:val="TAC"/>
              <w:rPr>
                <w:rFonts w:eastAsia="Yu Mincho"/>
              </w:rPr>
            </w:pPr>
          </w:p>
        </w:tc>
        <w:tc>
          <w:tcPr>
            <w:tcW w:w="709" w:type="dxa"/>
            <w:tcMar>
              <w:left w:w="28" w:type="dxa"/>
              <w:right w:w="28" w:type="dxa"/>
            </w:tcMar>
          </w:tcPr>
          <w:p w14:paraId="41E371D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D929646" w14:textId="77777777" w:rsidR="0004257C" w:rsidRPr="00A1115A" w:rsidRDefault="0004257C" w:rsidP="0004257C">
            <w:pPr>
              <w:pStyle w:val="TAC"/>
              <w:rPr>
                <w:rFonts w:eastAsia="Yu Mincho"/>
              </w:rPr>
            </w:pPr>
          </w:p>
        </w:tc>
        <w:tc>
          <w:tcPr>
            <w:tcW w:w="628" w:type="dxa"/>
            <w:tcMar>
              <w:left w:w="28" w:type="dxa"/>
              <w:right w:w="28" w:type="dxa"/>
            </w:tcMar>
          </w:tcPr>
          <w:p w14:paraId="0B9BE77B"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70C0A4F" w14:textId="77777777" w:rsidR="0004257C" w:rsidRPr="00A1115A" w:rsidRDefault="0004257C" w:rsidP="0004257C">
            <w:pPr>
              <w:pStyle w:val="TAC"/>
              <w:rPr>
                <w:rFonts w:eastAsia="Yu Mincho"/>
              </w:rPr>
            </w:pPr>
          </w:p>
        </w:tc>
      </w:tr>
      <w:tr w:rsidR="0004257C" w:rsidRPr="00A1115A" w14:paraId="56D8BC70"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74256F3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B289DB2"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4036944C"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08E41143"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3076EF2A"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5DC1DE1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17235A1" w14:textId="77777777" w:rsidR="0004257C" w:rsidRPr="00A1115A" w:rsidRDefault="0004257C" w:rsidP="0004257C">
            <w:pPr>
              <w:pStyle w:val="TAC"/>
              <w:rPr>
                <w:rFonts w:eastAsia="Yu Mincho"/>
              </w:rPr>
            </w:pPr>
          </w:p>
        </w:tc>
        <w:tc>
          <w:tcPr>
            <w:tcW w:w="567" w:type="dxa"/>
            <w:tcMar>
              <w:left w:w="28" w:type="dxa"/>
              <w:right w:w="28" w:type="dxa"/>
            </w:tcMar>
          </w:tcPr>
          <w:p w14:paraId="45804571" w14:textId="77777777" w:rsidR="0004257C" w:rsidRPr="00A1115A" w:rsidRDefault="0004257C" w:rsidP="0004257C">
            <w:pPr>
              <w:pStyle w:val="TAC"/>
              <w:rPr>
                <w:rFonts w:eastAsia="Yu Mincho"/>
              </w:rPr>
            </w:pPr>
          </w:p>
        </w:tc>
        <w:tc>
          <w:tcPr>
            <w:tcW w:w="709" w:type="dxa"/>
            <w:vAlign w:val="center"/>
          </w:tcPr>
          <w:p w14:paraId="64F4E5E0"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223BCCF" w14:textId="77777777" w:rsidR="0004257C" w:rsidRPr="00A1115A" w:rsidRDefault="0004257C" w:rsidP="0004257C">
            <w:pPr>
              <w:pStyle w:val="TAC"/>
              <w:rPr>
                <w:rFonts w:eastAsia="Yu Mincho"/>
              </w:rPr>
            </w:pPr>
          </w:p>
        </w:tc>
        <w:tc>
          <w:tcPr>
            <w:tcW w:w="709" w:type="dxa"/>
            <w:vAlign w:val="center"/>
          </w:tcPr>
          <w:p w14:paraId="500F236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FCDBD7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2EB88E1" w14:textId="77777777" w:rsidR="0004257C" w:rsidRPr="00A1115A" w:rsidRDefault="0004257C" w:rsidP="0004257C">
            <w:pPr>
              <w:pStyle w:val="TAC"/>
              <w:rPr>
                <w:rFonts w:eastAsia="Yu Mincho"/>
              </w:rPr>
            </w:pPr>
          </w:p>
        </w:tc>
        <w:tc>
          <w:tcPr>
            <w:tcW w:w="709" w:type="dxa"/>
            <w:tcMar>
              <w:left w:w="28" w:type="dxa"/>
              <w:right w:w="28" w:type="dxa"/>
            </w:tcMar>
          </w:tcPr>
          <w:p w14:paraId="60EEEE3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9348818" w14:textId="77777777" w:rsidR="0004257C" w:rsidRPr="00A1115A" w:rsidRDefault="0004257C" w:rsidP="0004257C">
            <w:pPr>
              <w:pStyle w:val="TAC"/>
              <w:rPr>
                <w:rFonts w:eastAsia="Yu Mincho"/>
              </w:rPr>
            </w:pPr>
          </w:p>
        </w:tc>
        <w:tc>
          <w:tcPr>
            <w:tcW w:w="628" w:type="dxa"/>
            <w:tcMar>
              <w:left w:w="28" w:type="dxa"/>
              <w:right w:w="28" w:type="dxa"/>
            </w:tcMar>
          </w:tcPr>
          <w:p w14:paraId="7F55E6B1"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D801CAC" w14:textId="77777777" w:rsidR="0004257C" w:rsidRPr="00A1115A" w:rsidRDefault="0004257C" w:rsidP="0004257C">
            <w:pPr>
              <w:pStyle w:val="TAC"/>
              <w:rPr>
                <w:rFonts w:eastAsia="Yu Mincho"/>
              </w:rPr>
            </w:pPr>
          </w:p>
        </w:tc>
      </w:tr>
      <w:tr w:rsidR="0004257C" w:rsidRPr="00A1115A" w14:paraId="5B6A3B36" w14:textId="77777777" w:rsidTr="0004257C">
        <w:trPr>
          <w:jc w:val="center"/>
        </w:trPr>
        <w:tc>
          <w:tcPr>
            <w:tcW w:w="707" w:type="dxa"/>
            <w:tcBorders>
              <w:bottom w:val="nil"/>
            </w:tcBorders>
            <w:shd w:val="clear" w:color="auto" w:fill="auto"/>
            <w:tcMar>
              <w:left w:w="28" w:type="dxa"/>
              <w:right w:w="28" w:type="dxa"/>
            </w:tcMar>
            <w:vAlign w:val="center"/>
          </w:tcPr>
          <w:p w14:paraId="53C1F93E" w14:textId="77777777" w:rsidR="0004257C" w:rsidRPr="00A1115A" w:rsidRDefault="0004257C" w:rsidP="0004257C">
            <w:pPr>
              <w:pStyle w:val="TAC"/>
              <w:keepNext w:val="0"/>
              <w:rPr>
                <w:rFonts w:eastAsia="Yu Mincho"/>
              </w:rPr>
            </w:pPr>
            <w:r w:rsidRPr="00A1115A">
              <w:rPr>
                <w:rFonts w:eastAsia="Yu Mincho"/>
              </w:rPr>
              <w:t>n53</w:t>
            </w:r>
          </w:p>
        </w:tc>
        <w:tc>
          <w:tcPr>
            <w:tcW w:w="709" w:type="dxa"/>
            <w:tcMar>
              <w:left w:w="28" w:type="dxa"/>
              <w:right w:w="28" w:type="dxa"/>
            </w:tcMar>
            <w:vAlign w:val="center"/>
          </w:tcPr>
          <w:p w14:paraId="53839038"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7940A63B"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tcPr>
          <w:p w14:paraId="4036293C"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78D8A9C0"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2AF52B7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A91C38F" w14:textId="77777777" w:rsidR="0004257C" w:rsidRPr="00A1115A" w:rsidRDefault="0004257C" w:rsidP="0004257C">
            <w:pPr>
              <w:pStyle w:val="TAC"/>
              <w:rPr>
                <w:rFonts w:eastAsia="Yu Mincho"/>
              </w:rPr>
            </w:pPr>
          </w:p>
        </w:tc>
        <w:tc>
          <w:tcPr>
            <w:tcW w:w="567" w:type="dxa"/>
            <w:tcMar>
              <w:left w:w="28" w:type="dxa"/>
              <w:right w:w="28" w:type="dxa"/>
            </w:tcMar>
          </w:tcPr>
          <w:p w14:paraId="65080F6D" w14:textId="77777777" w:rsidR="0004257C" w:rsidRPr="00A1115A" w:rsidRDefault="0004257C" w:rsidP="0004257C">
            <w:pPr>
              <w:pStyle w:val="TAC"/>
              <w:rPr>
                <w:rFonts w:eastAsia="Yu Mincho"/>
              </w:rPr>
            </w:pPr>
          </w:p>
        </w:tc>
        <w:tc>
          <w:tcPr>
            <w:tcW w:w="709" w:type="dxa"/>
            <w:vAlign w:val="center"/>
          </w:tcPr>
          <w:p w14:paraId="0144B792"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4430FE4" w14:textId="77777777" w:rsidR="0004257C" w:rsidRPr="00A1115A" w:rsidRDefault="0004257C" w:rsidP="0004257C">
            <w:pPr>
              <w:pStyle w:val="TAC"/>
              <w:rPr>
                <w:rFonts w:eastAsia="Yu Mincho"/>
              </w:rPr>
            </w:pPr>
          </w:p>
        </w:tc>
        <w:tc>
          <w:tcPr>
            <w:tcW w:w="709" w:type="dxa"/>
            <w:vAlign w:val="center"/>
          </w:tcPr>
          <w:p w14:paraId="5BC56BFA" w14:textId="77777777" w:rsidR="0004257C" w:rsidRPr="00A1115A" w:rsidRDefault="0004257C" w:rsidP="0004257C">
            <w:pPr>
              <w:pStyle w:val="TAC"/>
              <w:rPr>
                <w:rFonts w:eastAsia="Yu Mincho"/>
              </w:rPr>
            </w:pPr>
          </w:p>
        </w:tc>
        <w:tc>
          <w:tcPr>
            <w:tcW w:w="709" w:type="dxa"/>
            <w:tcMar>
              <w:left w:w="28" w:type="dxa"/>
              <w:right w:w="28" w:type="dxa"/>
            </w:tcMar>
          </w:tcPr>
          <w:p w14:paraId="3FCC4C6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B9D0668" w14:textId="77777777" w:rsidR="0004257C" w:rsidRPr="00A1115A" w:rsidRDefault="0004257C" w:rsidP="0004257C">
            <w:pPr>
              <w:pStyle w:val="TAC"/>
              <w:rPr>
                <w:rFonts w:eastAsia="Yu Mincho"/>
              </w:rPr>
            </w:pPr>
          </w:p>
        </w:tc>
        <w:tc>
          <w:tcPr>
            <w:tcW w:w="709" w:type="dxa"/>
            <w:tcMar>
              <w:left w:w="28" w:type="dxa"/>
              <w:right w:w="28" w:type="dxa"/>
            </w:tcMar>
          </w:tcPr>
          <w:p w14:paraId="720B939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1297FC3"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7017445D" w14:textId="77777777" w:rsidR="0004257C" w:rsidRPr="00A1115A" w:rsidRDefault="0004257C" w:rsidP="0004257C">
            <w:pPr>
              <w:pStyle w:val="TAC"/>
              <w:rPr>
                <w:rFonts w:eastAsia="Yu Mincho"/>
              </w:rPr>
            </w:pPr>
          </w:p>
        </w:tc>
        <w:tc>
          <w:tcPr>
            <w:tcW w:w="643" w:type="dxa"/>
            <w:tcMar>
              <w:left w:w="28" w:type="dxa"/>
              <w:right w:w="28" w:type="dxa"/>
            </w:tcMar>
          </w:tcPr>
          <w:p w14:paraId="47A68C89" w14:textId="77777777" w:rsidR="0004257C" w:rsidRPr="00A1115A" w:rsidRDefault="0004257C" w:rsidP="0004257C">
            <w:pPr>
              <w:pStyle w:val="TAC"/>
              <w:rPr>
                <w:rFonts w:eastAsia="Yu Mincho"/>
              </w:rPr>
            </w:pPr>
          </w:p>
        </w:tc>
      </w:tr>
      <w:tr w:rsidR="0004257C" w:rsidRPr="00A1115A" w14:paraId="268D711B" w14:textId="77777777" w:rsidTr="0004257C">
        <w:trPr>
          <w:jc w:val="center"/>
        </w:trPr>
        <w:tc>
          <w:tcPr>
            <w:tcW w:w="707" w:type="dxa"/>
            <w:tcBorders>
              <w:top w:val="nil"/>
              <w:bottom w:val="nil"/>
            </w:tcBorders>
            <w:shd w:val="clear" w:color="auto" w:fill="auto"/>
            <w:tcMar>
              <w:left w:w="28" w:type="dxa"/>
              <w:right w:w="28" w:type="dxa"/>
            </w:tcMar>
            <w:vAlign w:val="center"/>
          </w:tcPr>
          <w:p w14:paraId="156E5F7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651DBD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D6C4928"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4E3F7340"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7335316B"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5AB5C78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AB4C1BE" w14:textId="77777777" w:rsidR="0004257C" w:rsidRPr="00A1115A" w:rsidRDefault="0004257C" w:rsidP="0004257C">
            <w:pPr>
              <w:pStyle w:val="TAC"/>
              <w:rPr>
                <w:rFonts w:eastAsia="Yu Mincho"/>
              </w:rPr>
            </w:pPr>
          </w:p>
        </w:tc>
        <w:tc>
          <w:tcPr>
            <w:tcW w:w="567" w:type="dxa"/>
            <w:tcMar>
              <w:left w:w="28" w:type="dxa"/>
              <w:right w:w="28" w:type="dxa"/>
            </w:tcMar>
          </w:tcPr>
          <w:p w14:paraId="537949DF" w14:textId="77777777" w:rsidR="0004257C" w:rsidRPr="00A1115A" w:rsidRDefault="0004257C" w:rsidP="0004257C">
            <w:pPr>
              <w:pStyle w:val="TAC"/>
              <w:rPr>
                <w:rFonts w:eastAsia="Yu Mincho"/>
              </w:rPr>
            </w:pPr>
          </w:p>
        </w:tc>
        <w:tc>
          <w:tcPr>
            <w:tcW w:w="709" w:type="dxa"/>
            <w:vAlign w:val="center"/>
          </w:tcPr>
          <w:p w14:paraId="6F13E486"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932D3D3" w14:textId="77777777" w:rsidR="0004257C" w:rsidRPr="00A1115A" w:rsidRDefault="0004257C" w:rsidP="0004257C">
            <w:pPr>
              <w:pStyle w:val="TAC"/>
              <w:rPr>
                <w:rFonts w:eastAsia="Yu Mincho"/>
              </w:rPr>
            </w:pPr>
          </w:p>
        </w:tc>
        <w:tc>
          <w:tcPr>
            <w:tcW w:w="709" w:type="dxa"/>
            <w:vAlign w:val="center"/>
          </w:tcPr>
          <w:p w14:paraId="5DF53C43" w14:textId="77777777" w:rsidR="0004257C" w:rsidRPr="00A1115A" w:rsidRDefault="0004257C" w:rsidP="0004257C">
            <w:pPr>
              <w:pStyle w:val="TAC"/>
              <w:rPr>
                <w:rFonts w:eastAsia="Yu Mincho"/>
              </w:rPr>
            </w:pPr>
          </w:p>
        </w:tc>
        <w:tc>
          <w:tcPr>
            <w:tcW w:w="709" w:type="dxa"/>
            <w:tcMar>
              <w:left w:w="28" w:type="dxa"/>
              <w:right w:w="28" w:type="dxa"/>
            </w:tcMar>
          </w:tcPr>
          <w:p w14:paraId="2415C4C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22B22D1" w14:textId="77777777" w:rsidR="0004257C" w:rsidRPr="00A1115A" w:rsidRDefault="0004257C" w:rsidP="0004257C">
            <w:pPr>
              <w:pStyle w:val="TAC"/>
              <w:rPr>
                <w:rFonts w:eastAsia="Yu Mincho"/>
              </w:rPr>
            </w:pPr>
          </w:p>
        </w:tc>
        <w:tc>
          <w:tcPr>
            <w:tcW w:w="709" w:type="dxa"/>
            <w:tcMar>
              <w:left w:w="28" w:type="dxa"/>
              <w:right w:w="28" w:type="dxa"/>
            </w:tcMar>
          </w:tcPr>
          <w:p w14:paraId="7BE396E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521C442"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5B7300CD" w14:textId="77777777" w:rsidR="0004257C" w:rsidRPr="00A1115A" w:rsidRDefault="0004257C" w:rsidP="0004257C">
            <w:pPr>
              <w:pStyle w:val="TAC"/>
              <w:rPr>
                <w:rFonts w:eastAsia="Yu Mincho"/>
              </w:rPr>
            </w:pPr>
          </w:p>
        </w:tc>
        <w:tc>
          <w:tcPr>
            <w:tcW w:w="643" w:type="dxa"/>
            <w:tcMar>
              <w:left w:w="28" w:type="dxa"/>
              <w:right w:w="28" w:type="dxa"/>
            </w:tcMar>
          </w:tcPr>
          <w:p w14:paraId="65F296BB" w14:textId="77777777" w:rsidR="0004257C" w:rsidRPr="00A1115A" w:rsidRDefault="0004257C" w:rsidP="0004257C">
            <w:pPr>
              <w:pStyle w:val="TAC"/>
              <w:rPr>
                <w:rFonts w:eastAsia="Yu Mincho"/>
              </w:rPr>
            </w:pPr>
          </w:p>
        </w:tc>
      </w:tr>
      <w:tr w:rsidR="0004257C" w:rsidRPr="00A1115A" w14:paraId="27E351B0"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1B38E53D"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0BF1320"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6D4D94C7"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545194B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58C25AFC"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33296C1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724491B" w14:textId="77777777" w:rsidR="0004257C" w:rsidRPr="00A1115A" w:rsidRDefault="0004257C" w:rsidP="0004257C">
            <w:pPr>
              <w:pStyle w:val="TAC"/>
              <w:rPr>
                <w:rFonts w:eastAsia="Yu Mincho"/>
              </w:rPr>
            </w:pPr>
          </w:p>
        </w:tc>
        <w:tc>
          <w:tcPr>
            <w:tcW w:w="567" w:type="dxa"/>
            <w:tcMar>
              <w:left w:w="28" w:type="dxa"/>
              <w:right w:w="28" w:type="dxa"/>
            </w:tcMar>
          </w:tcPr>
          <w:p w14:paraId="261564BB" w14:textId="77777777" w:rsidR="0004257C" w:rsidRPr="00A1115A" w:rsidRDefault="0004257C" w:rsidP="0004257C">
            <w:pPr>
              <w:pStyle w:val="TAC"/>
              <w:rPr>
                <w:rFonts w:eastAsia="Yu Mincho"/>
              </w:rPr>
            </w:pPr>
          </w:p>
        </w:tc>
        <w:tc>
          <w:tcPr>
            <w:tcW w:w="709" w:type="dxa"/>
            <w:vAlign w:val="center"/>
          </w:tcPr>
          <w:p w14:paraId="1DC61E32"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48129D9" w14:textId="77777777" w:rsidR="0004257C" w:rsidRPr="00A1115A" w:rsidRDefault="0004257C" w:rsidP="0004257C">
            <w:pPr>
              <w:pStyle w:val="TAC"/>
              <w:rPr>
                <w:rFonts w:eastAsia="Yu Mincho"/>
              </w:rPr>
            </w:pPr>
          </w:p>
        </w:tc>
        <w:tc>
          <w:tcPr>
            <w:tcW w:w="709" w:type="dxa"/>
            <w:vAlign w:val="center"/>
          </w:tcPr>
          <w:p w14:paraId="7A2F40D2" w14:textId="77777777" w:rsidR="0004257C" w:rsidRPr="00A1115A" w:rsidRDefault="0004257C" w:rsidP="0004257C">
            <w:pPr>
              <w:pStyle w:val="TAC"/>
              <w:rPr>
                <w:rFonts w:eastAsia="Yu Mincho"/>
              </w:rPr>
            </w:pPr>
          </w:p>
        </w:tc>
        <w:tc>
          <w:tcPr>
            <w:tcW w:w="709" w:type="dxa"/>
            <w:tcMar>
              <w:left w:w="28" w:type="dxa"/>
              <w:right w:w="28" w:type="dxa"/>
            </w:tcMar>
          </w:tcPr>
          <w:p w14:paraId="01D6B41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4C6F314" w14:textId="77777777" w:rsidR="0004257C" w:rsidRPr="00A1115A" w:rsidRDefault="0004257C" w:rsidP="0004257C">
            <w:pPr>
              <w:pStyle w:val="TAC"/>
              <w:rPr>
                <w:rFonts w:eastAsia="Yu Mincho"/>
              </w:rPr>
            </w:pPr>
          </w:p>
        </w:tc>
        <w:tc>
          <w:tcPr>
            <w:tcW w:w="709" w:type="dxa"/>
            <w:tcMar>
              <w:left w:w="28" w:type="dxa"/>
              <w:right w:w="28" w:type="dxa"/>
            </w:tcMar>
          </w:tcPr>
          <w:p w14:paraId="7F68064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4C4E11A"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1FFC7518" w14:textId="77777777" w:rsidR="0004257C" w:rsidRPr="00A1115A" w:rsidRDefault="0004257C" w:rsidP="0004257C">
            <w:pPr>
              <w:pStyle w:val="TAC"/>
              <w:rPr>
                <w:rFonts w:eastAsia="Yu Mincho"/>
              </w:rPr>
            </w:pPr>
          </w:p>
        </w:tc>
        <w:tc>
          <w:tcPr>
            <w:tcW w:w="643" w:type="dxa"/>
            <w:tcMar>
              <w:left w:w="28" w:type="dxa"/>
              <w:right w:w="28" w:type="dxa"/>
            </w:tcMar>
          </w:tcPr>
          <w:p w14:paraId="3324DA9C" w14:textId="77777777" w:rsidR="0004257C" w:rsidRPr="00A1115A" w:rsidRDefault="0004257C" w:rsidP="0004257C">
            <w:pPr>
              <w:pStyle w:val="TAC"/>
              <w:rPr>
                <w:rFonts w:eastAsia="Yu Mincho"/>
              </w:rPr>
            </w:pPr>
          </w:p>
        </w:tc>
      </w:tr>
      <w:tr w:rsidR="0004257C" w:rsidRPr="00A1115A" w14:paraId="4FECA68D" w14:textId="77777777" w:rsidTr="0004257C">
        <w:trPr>
          <w:jc w:val="center"/>
        </w:trPr>
        <w:tc>
          <w:tcPr>
            <w:tcW w:w="707" w:type="dxa"/>
            <w:tcBorders>
              <w:bottom w:val="nil"/>
            </w:tcBorders>
            <w:shd w:val="clear" w:color="auto" w:fill="auto"/>
            <w:tcMar>
              <w:left w:w="28" w:type="dxa"/>
              <w:right w:w="28" w:type="dxa"/>
            </w:tcMar>
            <w:vAlign w:val="center"/>
          </w:tcPr>
          <w:p w14:paraId="56C19D8F" w14:textId="77777777" w:rsidR="0004257C" w:rsidRPr="00A1115A" w:rsidRDefault="0004257C" w:rsidP="0004257C">
            <w:pPr>
              <w:pStyle w:val="TAC"/>
              <w:keepNext w:val="0"/>
              <w:rPr>
                <w:rFonts w:eastAsia="Yu Mincho"/>
              </w:rPr>
            </w:pPr>
            <w:r w:rsidRPr="00A1115A">
              <w:rPr>
                <w:rFonts w:eastAsia="Yu Mincho"/>
              </w:rPr>
              <w:t>n65</w:t>
            </w:r>
          </w:p>
        </w:tc>
        <w:tc>
          <w:tcPr>
            <w:tcW w:w="709" w:type="dxa"/>
            <w:tcMar>
              <w:left w:w="28" w:type="dxa"/>
              <w:right w:w="28" w:type="dxa"/>
            </w:tcMar>
            <w:vAlign w:val="center"/>
          </w:tcPr>
          <w:p w14:paraId="5CC661DF"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41A58992"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tcPr>
          <w:p w14:paraId="069B6C8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13A00DC7"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7E3D59BD"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2A8AEAF" w14:textId="77777777" w:rsidR="0004257C" w:rsidRPr="00A1115A" w:rsidRDefault="0004257C" w:rsidP="0004257C">
            <w:pPr>
              <w:pStyle w:val="TAC"/>
              <w:rPr>
                <w:rFonts w:eastAsia="Yu Mincho"/>
              </w:rPr>
            </w:pPr>
          </w:p>
        </w:tc>
        <w:tc>
          <w:tcPr>
            <w:tcW w:w="567" w:type="dxa"/>
            <w:tcMar>
              <w:left w:w="28" w:type="dxa"/>
              <w:right w:w="28" w:type="dxa"/>
            </w:tcMar>
          </w:tcPr>
          <w:p w14:paraId="6C422F56" w14:textId="77777777" w:rsidR="0004257C" w:rsidRPr="00A1115A" w:rsidRDefault="0004257C" w:rsidP="0004257C">
            <w:pPr>
              <w:pStyle w:val="TAC"/>
              <w:rPr>
                <w:rFonts w:eastAsia="Yu Mincho"/>
              </w:rPr>
            </w:pPr>
          </w:p>
        </w:tc>
        <w:tc>
          <w:tcPr>
            <w:tcW w:w="709" w:type="dxa"/>
            <w:vAlign w:val="center"/>
          </w:tcPr>
          <w:p w14:paraId="421EE62F" w14:textId="77777777" w:rsidR="0004257C" w:rsidRPr="00A1115A" w:rsidRDefault="0004257C" w:rsidP="0004257C">
            <w:pPr>
              <w:pStyle w:val="TAC"/>
              <w:rPr>
                <w:rFonts w:eastAsia="Yu Mincho"/>
              </w:rPr>
            </w:pPr>
          </w:p>
        </w:tc>
        <w:tc>
          <w:tcPr>
            <w:tcW w:w="709" w:type="dxa"/>
            <w:tcMar>
              <w:left w:w="28" w:type="dxa"/>
              <w:right w:w="28" w:type="dxa"/>
            </w:tcMar>
          </w:tcPr>
          <w:p w14:paraId="3671814D" w14:textId="77777777" w:rsidR="0004257C" w:rsidRPr="00A1115A" w:rsidRDefault="0004257C" w:rsidP="0004257C">
            <w:pPr>
              <w:pStyle w:val="TAC"/>
              <w:rPr>
                <w:rFonts w:eastAsia="Yu Mincho"/>
              </w:rPr>
            </w:pPr>
          </w:p>
        </w:tc>
        <w:tc>
          <w:tcPr>
            <w:tcW w:w="709" w:type="dxa"/>
            <w:vAlign w:val="center"/>
          </w:tcPr>
          <w:p w14:paraId="3B7A33DA" w14:textId="77777777" w:rsidR="0004257C" w:rsidRPr="00A1115A" w:rsidRDefault="0004257C" w:rsidP="0004257C">
            <w:pPr>
              <w:pStyle w:val="TAC"/>
              <w:rPr>
                <w:rFonts w:eastAsia="Yu Mincho"/>
              </w:rPr>
            </w:pPr>
          </w:p>
        </w:tc>
        <w:tc>
          <w:tcPr>
            <w:tcW w:w="709" w:type="dxa"/>
            <w:tcMar>
              <w:left w:w="28" w:type="dxa"/>
              <w:right w:w="28" w:type="dxa"/>
            </w:tcMar>
          </w:tcPr>
          <w:p w14:paraId="5A23F39B"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3045711A" w14:textId="77777777" w:rsidR="0004257C" w:rsidRPr="00A1115A" w:rsidRDefault="0004257C" w:rsidP="0004257C">
            <w:pPr>
              <w:pStyle w:val="TAC"/>
              <w:rPr>
                <w:rFonts w:eastAsia="Yu Mincho"/>
              </w:rPr>
            </w:pPr>
          </w:p>
        </w:tc>
        <w:tc>
          <w:tcPr>
            <w:tcW w:w="709" w:type="dxa"/>
            <w:tcMar>
              <w:left w:w="28" w:type="dxa"/>
              <w:right w:w="28" w:type="dxa"/>
            </w:tcMar>
          </w:tcPr>
          <w:p w14:paraId="7310CC9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6855DAC"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25677EE8" w14:textId="77777777" w:rsidR="0004257C" w:rsidRPr="00A1115A" w:rsidRDefault="0004257C" w:rsidP="0004257C">
            <w:pPr>
              <w:pStyle w:val="TAC"/>
              <w:rPr>
                <w:rFonts w:eastAsia="Yu Mincho"/>
              </w:rPr>
            </w:pPr>
          </w:p>
        </w:tc>
        <w:tc>
          <w:tcPr>
            <w:tcW w:w="643" w:type="dxa"/>
            <w:tcMar>
              <w:left w:w="28" w:type="dxa"/>
              <w:right w:w="28" w:type="dxa"/>
            </w:tcMar>
          </w:tcPr>
          <w:p w14:paraId="0E7C4195" w14:textId="77777777" w:rsidR="0004257C" w:rsidRPr="00A1115A" w:rsidRDefault="0004257C" w:rsidP="0004257C">
            <w:pPr>
              <w:pStyle w:val="TAC"/>
              <w:rPr>
                <w:rFonts w:eastAsia="Yu Mincho"/>
              </w:rPr>
            </w:pPr>
          </w:p>
        </w:tc>
      </w:tr>
      <w:tr w:rsidR="0004257C" w:rsidRPr="00A1115A" w14:paraId="5E30AE5B" w14:textId="77777777" w:rsidTr="0004257C">
        <w:trPr>
          <w:jc w:val="center"/>
        </w:trPr>
        <w:tc>
          <w:tcPr>
            <w:tcW w:w="707" w:type="dxa"/>
            <w:tcBorders>
              <w:top w:val="nil"/>
              <w:bottom w:val="nil"/>
            </w:tcBorders>
            <w:shd w:val="clear" w:color="auto" w:fill="auto"/>
            <w:tcMar>
              <w:left w:w="28" w:type="dxa"/>
              <w:right w:w="28" w:type="dxa"/>
            </w:tcMar>
            <w:vAlign w:val="center"/>
          </w:tcPr>
          <w:p w14:paraId="44BE5C9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55F3FAB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0BE6AFE7" w14:textId="77777777" w:rsidR="0004257C" w:rsidRPr="00A1115A" w:rsidRDefault="0004257C" w:rsidP="0004257C">
            <w:pPr>
              <w:pStyle w:val="TAC"/>
              <w:rPr>
                <w:rFonts w:eastAsia="Yu Mincho"/>
              </w:rPr>
            </w:pPr>
          </w:p>
        </w:tc>
        <w:tc>
          <w:tcPr>
            <w:tcW w:w="637" w:type="dxa"/>
            <w:tcMar>
              <w:left w:w="28" w:type="dxa"/>
              <w:right w:w="28" w:type="dxa"/>
            </w:tcMar>
          </w:tcPr>
          <w:p w14:paraId="2BF6EDD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3B0EF812"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484F8F66"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F3D131F" w14:textId="77777777" w:rsidR="0004257C" w:rsidRPr="00A1115A" w:rsidRDefault="0004257C" w:rsidP="0004257C">
            <w:pPr>
              <w:pStyle w:val="TAC"/>
              <w:rPr>
                <w:rFonts w:eastAsia="Yu Mincho"/>
              </w:rPr>
            </w:pPr>
          </w:p>
        </w:tc>
        <w:tc>
          <w:tcPr>
            <w:tcW w:w="567" w:type="dxa"/>
            <w:tcMar>
              <w:left w:w="28" w:type="dxa"/>
              <w:right w:w="28" w:type="dxa"/>
            </w:tcMar>
          </w:tcPr>
          <w:p w14:paraId="551368A6" w14:textId="77777777" w:rsidR="0004257C" w:rsidRPr="00A1115A" w:rsidRDefault="0004257C" w:rsidP="0004257C">
            <w:pPr>
              <w:pStyle w:val="TAC"/>
              <w:rPr>
                <w:rFonts w:eastAsia="Yu Mincho"/>
              </w:rPr>
            </w:pPr>
          </w:p>
        </w:tc>
        <w:tc>
          <w:tcPr>
            <w:tcW w:w="709" w:type="dxa"/>
            <w:vAlign w:val="center"/>
          </w:tcPr>
          <w:p w14:paraId="64A280B8" w14:textId="77777777" w:rsidR="0004257C" w:rsidRPr="00A1115A" w:rsidRDefault="0004257C" w:rsidP="0004257C">
            <w:pPr>
              <w:pStyle w:val="TAC"/>
              <w:rPr>
                <w:rFonts w:eastAsia="Yu Mincho"/>
              </w:rPr>
            </w:pPr>
          </w:p>
        </w:tc>
        <w:tc>
          <w:tcPr>
            <w:tcW w:w="709" w:type="dxa"/>
            <w:tcMar>
              <w:left w:w="28" w:type="dxa"/>
              <w:right w:w="28" w:type="dxa"/>
            </w:tcMar>
          </w:tcPr>
          <w:p w14:paraId="4930F992" w14:textId="77777777" w:rsidR="0004257C" w:rsidRPr="00A1115A" w:rsidRDefault="0004257C" w:rsidP="0004257C">
            <w:pPr>
              <w:pStyle w:val="TAC"/>
              <w:rPr>
                <w:rFonts w:eastAsia="Yu Mincho"/>
              </w:rPr>
            </w:pPr>
          </w:p>
        </w:tc>
        <w:tc>
          <w:tcPr>
            <w:tcW w:w="709" w:type="dxa"/>
            <w:vAlign w:val="center"/>
          </w:tcPr>
          <w:p w14:paraId="76E33100" w14:textId="77777777" w:rsidR="0004257C" w:rsidRPr="00A1115A" w:rsidRDefault="0004257C" w:rsidP="0004257C">
            <w:pPr>
              <w:pStyle w:val="TAC"/>
              <w:rPr>
                <w:rFonts w:eastAsia="Yu Mincho"/>
              </w:rPr>
            </w:pPr>
          </w:p>
        </w:tc>
        <w:tc>
          <w:tcPr>
            <w:tcW w:w="709" w:type="dxa"/>
            <w:tcMar>
              <w:left w:w="28" w:type="dxa"/>
              <w:right w:w="28" w:type="dxa"/>
            </w:tcMar>
          </w:tcPr>
          <w:p w14:paraId="04DBBA79"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7C8D75F7" w14:textId="77777777" w:rsidR="0004257C" w:rsidRPr="00A1115A" w:rsidRDefault="0004257C" w:rsidP="0004257C">
            <w:pPr>
              <w:pStyle w:val="TAC"/>
              <w:rPr>
                <w:rFonts w:eastAsia="Yu Mincho"/>
              </w:rPr>
            </w:pPr>
          </w:p>
        </w:tc>
        <w:tc>
          <w:tcPr>
            <w:tcW w:w="709" w:type="dxa"/>
            <w:tcMar>
              <w:left w:w="28" w:type="dxa"/>
              <w:right w:w="28" w:type="dxa"/>
            </w:tcMar>
          </w:tcPr>
          <w:p w14:paraId="59F385E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E64F4D0"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3210C01B" w14:textId="77777777" w:rsidR="0004257C" w:rsidRPr="00A1115A" w:rsidRDefault="0004257C" w:rsidP="0004257C">
            <w:pPr>
              <w:pStyle w:val="TAC"/>
              <w:rPr>
                <w:rFonts w:eastAsia="Yu Mincho"/>
              </w:rPr>
            </w:pPr>
          </w:p>
        </w:tc>
        <w:tc>
          <w:tcPr>
            <w:tcW w:w="643" w:type="dxa"/>
            <w:tcMar>
              <w:left w:w="28" w:type="dxa"/>
              <w:right w:w="28" w:type="dxa"/>
            </w:tcMar>
          </w:tcPr>
          <w:p w14:paraId="47A69F0E" w14:textId="77777777" w:rsidR="0004257C" w:rsidRPr="00A1115A" w:rsidRDefault="0004257C" w:rsidP="0004257C">
            <w:pPr>
              <w:pStyle w:val="TAC"/>
              <w:rPr>
                <w:rFonts w:eastAsia="Yu Mincho"/>
              </w:rPr>
            </w:pPr>
          </w:p>
        </w:tc>
      </w:tr>
      <w:tr w:rsidR="0004257C" w:rsidRPr="00A1115A" w14:paraId="3068A7F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0C9DC3D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B6E9600"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7C7D4CBF"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6DF637EA"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19CC0804"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435C4C9B"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6F3B744" w14:textId="77777777" w:rsidR="0004257C" w:rsidRPr="00A1115A" w:rsidRDefault="0004257C" w:rsidP="0004257C">
            <w:pPr>
              <w:pStyle w:val="TAC"/>
              <w:rPr>
                <w:rFonts w:eastAsia="Yu Mincho"/>
              </w:rPr>
            </w:pPr>
          </w:p>
        </w:tc>
        <w:tc>
          <w:tcPr>
            <w:tcW w:w="567" w:type="dxa"/>
            <w:tcMar>
              <w:left w:w="28" w:type="dxa"/>
              <w:right w:w="28" w:type="dxa"/>
            </w:tcMar>
          </w:tcPr>
          <w:p w14:paraId="0ECA8732" w14:textId="77777777" w:rsidR="0004257C" w:rsidRPr="00A1115A" w:rsidRDefault="0004257C" w:rsidP="0004257C">
            <w:pPr>
              <w:pStyle w:val="TAC"/>
              <w:rPr>
                <w:rFonts w:eastAsia="Yu Mincho"/>
              </w:rPr>
            </w:pPr>
          </w:p>
        </w:tc>
        <w:tc>
          <w:tcPr>
            <w:tcW w:w="709" w:type="dxa"/>
            <w:vAlign w:val="center"/>
          </w:tcPr>
          <w:p w14:paraId="0AB13454" w14:textId="77777777" w:rsidR="0004257C" w:rsidRPr="00A1115A" w:rsidRDefault="0004257C" w:rsidP="0004257C">
            <w:pPr>
              <w:pStyle w:val="TAC"/>
              <w:rPr>
                <w:rFonts w:eastAsia="Yu Mincho"/>
              </w:rPr>
            </w:pPr>
          </w:p>
        </w:tc>
        <w:tc>
          <w:tcPr>
            <w:tcW w:w="709" w:type="dxa"/>
            <w:tcMar>
              <w:left w:w="28" w:type="dxa"/>
              <w:right w:w="28" w:type="dxa"/>
            </w:tcMar>
          </w:tcPr>
          <w:p w14:paraId="4B311F9B" w14:textId="77777777" w:rsidR="0004257C" w:rsidRPr="00A1115A" w:rsidRDefault="0004257C" w:rsidP="0004257C">
            <w:pPr>
              <w:pStyle w:val="TAC"/>
              <w:rPr>
                <w:rFonts w:eastAsia="Yu Mincho"/>
              </w:rPr>
            </w:pPr>
          </w:p>
        </w:tc>
        <w:tc>
          <w:tcPr>
            <w:tcW w:w="709" w:type="dxa"/>
            <w:vAlign w:val="center"/>
          </w:tcPr>
          <w:p w14:paraId="369653C7" w14:textId="77777777" w:rsidR="0004257C" w:rsidRPr="00A1115A" w:rsidRDefault="0004257C" w:rsidP="0004257C">
            <w:pPr>
              <w:pStyle w:val="TAC"/>
              <w:rPr>
                <w:rFonts w:eastAsia="Yu Mincho"/>
              </w:rPr>
            </w:pPr>
          </w:p>
        </w:tc>
        <w:tc>
          <w:tcPr>
            <w:tcW w:w="709" w:type="dxa"/>
            <w:tcMar>
              <w:left w:w="28" w:type="dxa"/>
              <w:right w:w="28" w:type="dxa"/>
            </w:tcMar>
          </w:tcPr>
          <w:p w14:paraId="4018C44C"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112F6AA2" w14:textId="77777777" w:rsidR="0004257C" w:rsidRPr="00A1115A" w:rsidRDefault="0004257C" w:rsidP="0004257C">
            <w:pPr>
              <w:pStyle w:val="TAC"/>
              <w:rPr>
                <w:rFonts w:eastAsia="Yu Mincho"/>
              </w:rPr>
            </w:pPr>
          </w:p>
        </w:tc>
        <w:tc>
          <w:tcPr>
            <w:tcW w:w="709" w:type="dxa"/>
            <w:tcMar>
              <w:left w:w="28" w:type="dxa"/>
              <w:right w:w="28" w:type="dxa"/>
            </w:tcMar>
          </w:tcPr>
          <w:p w14:paraId="631A863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B9BE31F"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7664C864" w14:textId="77777777" w:rsidR="0004257C" w:rsidRPr="00A1115A" w:rsidRDefault="0004257C" w:rsidP="0004257C">
            <w:pPr>
              <w:pStyle w:val="TAC"/>
              <w:rPr>
                <w:rFonts w:eastAsia="Yu Mincho"/>
              </w:rPr>
            </w:pPr>
          </w:p>
        </w:tc>
        <w:tc>
          <w:tcPr>
            <w:tcW w:w="643" w:type="dxa"/>
            <w:tcMar>
              <w:left w:w="28" w:type="dxa"/>
              <w:right w:w="28" w:type="dxa"/>
            </w:tcMar>
          </w:tcPr>
          <w:p w14:paraId="1368A402" w14:textId="77777777" w:rsidR="0004257C" w:rsidRPr="00A1115A" w:rsidRDefault="0004257C" w:rsidP="0004257C">
            <w:pPr>
              <w:pStyle w:val="TAC"/>
              <w:rPr>
                <w:rFonts w:eastAsia="Yu Mincho"/>
              </w:rPr>
            </w:pPr>
          </w:p>
        </w:tc>
      </w:tr>
      <w:tr w:rsidR="0004257C" w:rsidRPr="00A1115A" w14:paraId="08DDBF5A" w14:textId="77777777" w:rsidTr="0004257C">
        <w:trPr>
          <w:jc w:val="center"/>
        </w:trPr>
        <w:tc>
          <w:tcPr>
            <w:tcW w:w="707" w:type="dxa"/>
            <w:tcBorders>
              <w:bottom w:val="nil"/>
            </w:tcBorders>
            <w:shd w:val="clear" w:color="auto" w:fill="auto"/>
            <w:tcMar>
              <w:left w:w="28" w:type="dxa"/>
              <w:right w:w="28" w:type="dxa"/>
            </w:tcMar>
            <w:vAlign w:val="center"/>
            <w:hideMark/>
          </w:tcPr>
          <w:p w14:paraId="3A013E6C" w14:textId="77777777" w:rsidR="0004257C" w:rsidRPr="00A1115A" w:rsidRDefault="0004257C" w:rsidP="0004257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CC480D6"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798F7625"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0FB4529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13D0588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3AE0C9F9"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5CB11F43" w14:textId="77777777" w:rsidR="0004257C" w:rsidRPr="00A1115A" w:rsidRDefault="0004257C" w:rsidP="0004257C">
            <w:pPr>
              <w:pStyle w:val="TAC"/>
            </w:pPr>
            <w:r>
              <w:t>25</w:t>
            </w:r>
          </w:p>
        </w:tc>
        <w:tc>
          <w:tcPr>
            <w:tcW w:w="567" w:type="dxa"/>
            <w:tcMar>
              <w:left w:w="28" w:type="dxa"/>
              <w:right w:w="28" w:type="dxa"/>
            </w:tcMar>
            <w:vAlign w:val="center"/>
          </w:tcPr>
          <w:p w14:paraId="120923F6" w14:textId="77777777" w:rsidR="0004257C" w:rsidRPr="00A1115A" w:rsidRDefault="0004257C" w:rsidP="0004257C">
            <w:pPr>
              <w:pStyle w:val="TAC"/>
            </w:pPr>
            <w:r>
              <w:t>30</w:t>
            </w:r>
          </w:p>
        </w:tc>
        <w:tc>
          <w:tcPr>
            <w:tcW w:w="709" w:type="dxa"/>
          </w:tcPr>
          <w:p w14:paraId="03B546F3" w14:textId="77777777" w:rsidR="0004257C" w:rsidRPr="00A1115A" w:rsidRDefault="0004257C" w:rsidP="0004257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C6F7CB1" w14:textId="77777777" w:rsidR="0004257C" w:rsidRPr="00A1115A" w:rsidRDefault="0004257C" w:rsidP="0004257C">
            <w:pPr>
              <w:pStyle w:val="TAC"/>
              <w:rPr>
                <w:rFonts w:eastAsia="Yu Mincho"/>
              </w:rPr>
            </w:pPr>
            <w:r>
              <w:rPr>
                <w:rFonts w:eastAsia="Yu Mincho"/>
              </w:rPr>
              <w:t>40</w:t>
            </w:r>
          </w:p>
        </w:tc>
        <w:tc>
          <w:tcPr>
            <w:tcW w:w="709" w:type="dxa"/>
          </w:tcPr>
          <w:p w14:paraId="3C0F76C8" w14:textId="77777777" w:rsidR="0004257C" w:rsidRPr="00A1115A" w:rsidRDefault="0004257C" w:rsidP="0004257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84CA06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EB1C59C" w14:textId="77777777" w:rsidR="0004257C" w:rsidRPr="00A1115A" w:rsidRDefault="0004257C" w:rsidP="0004257C">
            <w:pPr>
              <w:pStyle w:val="TAC"/>
              <w:rPr>
                <w:rFonts w:eastAsia="Yu Mincho"/>
              </w:rPr>
            </w:pPr>
          </w:p>
        </w:tc>
        <w:tc>
          <w:tcPr>
            <w:tcW w:w="709" w:type="dxa"/>
            <w:tcMar>
              <w:left w:w="28" w:type="dxa"/>
              <w:right w:w="28" w:type="dxa"/>
            </w:tcMar>
          </w:tcPr>
          <w:p w14:paraId="34F6F51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1258AA4" w14:textId="77777777" w:rsidR="0004257C" w:rsidRPr="00A1115A" w:rsidRDefault="0004257C" w:rsidP="0004257C">
            <w:pPr>
              <w:pStyle w:val="TAC"/>
              <w:rPr>
                <w:rFonts w:eastAsia="Yu Mincho"/>
              </w:rPr>
            </w:pPr>
          </w:p>
        </w:tc>
        <w:tc>
          <w:tcPr>
            <w:tcW w:w="628" w:type="dxa"/>
            <w:tcMar>
              <w:left w:w="28" w:type="dxa"/>
              <w:right w:w="28" w:type="dxa"/>
            </w:tcMar>
          </w:tcPr>
          <w:p w14:paraId="18445ECB"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1F5417B" w14:textId="77777777" w:rsidR="0004257C" w:rsidRPr="00A1115A" w:rsidRDefault="0004257C" w:rsidP="0004257C">
            <w:pPr>
              <w:pStyle w:val="TAC"/>
              <w:rPr>
                <w:rFonts w:eastAsia="Yu Mincho"/>
              </w:rPr>
            </w:pPr>
          </w:p>
        </w:tc>
      </w:tr>
      <w:tr w:rsidR="0004257C" w:rsidRPr="00A1115A" w14:paraId="7C2101DA"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3E02893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0257F1CC"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02E3C7E0" w14:textId="77777777" w:rsidR="0004257C" w:rsidRPr="00A1115A" w:rsidRDefault="0004257C" w:rsidP="0004257C">
            <w:pPr>
              <w:pStyle w:val="TAC"/>
              <w:rPr>
                <w:rFonts w:eastAsia="Yu Mincho"/>
              </w:rPr>
            </w:pPr>
          </w:p>
        </w:tc>
        <w:tc>
          <w:tcPr>
            <w:tcW w:w="637" w:type="dxa"/>
            <w:tcMar>
              <w:left w:w="28" w:type="dxa"/>
              <w:right w:w="28" w:type="dxa"/>
            </w:tcMar>
            <w:hideMark/>
          </w:tcPr>
          <w:p w14:paraId="777788A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3FC2934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269905E7"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5784331A" w14:textId="77777777" w:rsidR="0004257C" w:rsidRPr="00A1115A" w:rsidRDefault="0004257C" w:rsidP="0004257C">
            <w:pPr>
              <w:pStyle w:val="TAC"/>
            </w:pPr>
            <w:r>
              <w:t>25</w:t>
            </w:r>
          </w:p>
        </w:tc>
        <w:tc>
          <w:tcPr>
            <w:tcW w:w="567" w:type="dxa"/>
            <w:tcMar>
              <w:left w:w="28" w:type="dxa"/>
              <w:right w:w="28" w:type="dxa"/>
            </w:tcMar>
            <w:vAlign w:val="center"/>
          </w:tcPr>
          <w:p w14:paraId="05A95187" w14:textId="77777777" w:rsidR="0004257C" w:rsidRPr="00A1115A" w:rsidRDefault="0004257C" w:rsidP="0004257C">
            <w:pPr>
              <w:pStyle w:val="TAC"/>
            </w:pPr>
            <w:r>
              <w:t>30</w:t>
            </w:r>
          </w:p>
        </w:tc>
        <w:tc>
          <w:tcPr>
            <w:tcW w:w="709" w:type="dxa"/>
          </w:tcPr>
          <w:p w14:paraId="4BA95CCB" w14:textId="77777777" w:rsidR="0004257C" w:rsidRPr="00A1115A" w:rsidRDefault="0004257C" w:rsidP="0004257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B59ACCA" w14:textId="77777777" w:rsidR="0004257C" w:rsidRPr="00A1115A" w:rsidRDefault="0004257C" w:rsidP="0004257C">
            <w:pPr>
              <w:pStyle w:val="TAC"/>
              <w:rPr>
                <w:rFonts w:eastAsia="Yu Mincho"/>
              </w:rPr>
            </w:pPr>
            <w:r>
              <w:rPr>
                <w:rFonts w:eastAsia="Yu Mincho"/>
              </w:rPr>
              <w:t>40</w:t>
            </w:r>
          </w:p>
        </w:tc>
        <w:tc>
          <w:tcPr>
            <w:tcW w:w="709" w:type="dxa"/>
          </w:tcPr>
          <w:p w14:paraId="7A46A170" w14:textId="77777777" w:rsidR="0004257C" w:rsidRPr="00A1115A" w:rsidRDefault="0004257C" w:rsidP="0004257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2AC40A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538D6A1" w14:textId="77777777" w:rsidR="0004257C" w:rsidRPr="00A1115A" w:rsidRDefault="0004257C" w:rsidP="0004257C">
            <w:pPr>
              <w:pStyle w:val="TAC"/>
              <w:rPr>
                <w:rFonts w:eastAsia="Yu Mincho"/>
              </w:rPr>
            </w:pPr>
          </w:p>
        </w:tc>
        <w:tc>
          <w:tcPr>
            <w:tcW w:w="709" w:type="dxa"/>
            <w:tcMar>
              <w:left w:w="28" w:type="dxa"/>
              <w:right w:w="28" w:type="dxa"/>
            </w:tcMar>
          </w:tcPr>
          <w:p w14:paraId="108EAC6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C794BC1" w14:textId="77777777" w:rsidR="0004257C" w:rsidRPr="00A1115A" w:rsidRDefault="0004257C" w:rsidP="0004257C">
            <w:pPr>
              <w:pStyle w:val="TAC"/>
              <w:rPr>
                <w:rFonts w:eastAsia="Yu Mincho"/>
              </w:rPr>
            </w:pPr>
          </w:p>
        </w:tc>
        <w:tc>
          <w:tcPr>
            <w:tcW w:w="628" w:type="dxa"/>
            <w:tcMar>
              <w:left w:w="28" w:type="dxa"/>
              <w:right w:w="28" w:type="dxa"/>
            </w:tcMar>
          </w:tcPr>
          <w:p w14:paraId="645BFE82"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83FA16F" w14:textId="77777777" w:rsidR="0004257C" w:rsidRPr="00A1115A" w:rsidRDefault="0004257C" w:rsidP="0004257C">
            <w:pPr>
              <w:pStyle w:val="TAC"/>
              <w:rPr>
                <w:rFonts w:eastAsia="Yu Mincho"/>
              </w:rPr>
            </w:pPr>
          </w:p>
        </w:tc>
      </w:tr>
      <w:tr w:rsidR="0004257C" w:rsidRPr="00A1115A" w14:paraId="4ED41240"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195102E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3EA2C51"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9B300AE"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432E0A9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58586A70"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2F83E00"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86F74BF" w14:textId="77777777" w:rsidR="0004257C" w:rsidRPr="00A1115A" w:rsidRDefault="0004257C" w:rsidP="0004257C">
            <w:pPr>
              <w:pStyle w:val="TAC"/>
            </w:pPr>
            <w:r>
              <w:t>25</w:t>
            </w:r>
          </w:p>
        </w:tc>
        <w:tc>
          <w:tcPr>
            <w:tcW w:w="567" w:type="dxa"/>
            <w:tcMar>
              <w:left w:w="28" w:type="dxa"/>
              <w:right w:w="28" w:type="dxa"/>
            </w:tcMar>
            <w:vAlign w:val="center"/>
          </w:tcPr>
          <w:p w14:paraId="06DE88B3" w14:textId="77777777" w:rsidR="0004257C" w:rsidRPr="00A1115A" w:rsidRDefault="0004257C" w:rsidP="0004257C">
            <w:pPr>
              <w:pStyle w:val="TAC"/>
            </w:pPr>
            <w:r>
              <w:t>30</w:t>
            </w:r>
          </w:p>
        </w:tc>
        <w:tc>
          <w:tcPr>
            <w:tcW w:w="709" w:type="dxa"/>
          </w:tcPr>
          <w:p w14:paraId="222EEF2E" w14:textId="77777777" w:rsidR="0004257C" w:rsidRPr="00A1115A" w:rsidRDefault="0004257C" w:rsidP="0004257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D9A7B5E" w14:textId="77777777" w:rsidR="0004257C" w:rsidRPr="00A1115A" w:rsidRDefault="0004257C" w:rsidP="0004257C">
            <w:pPr>
              <w:pStyle w:val="TAC"/>
              <w:rPr>
                <w:rFonts w:eastAsia="Yu Mincho"/>
              </w:rPr>
            </w:pPr>
            <w:r>
              <w:rPr>
                <w:rFonts w:eastAsia="Yu Mincho"/>
              </w:rPr>
              <w:t>40</w:t>
            </w:r>
          </w:p>
        </w:tc>
        <w:tc>
          <w:tcPr>
            <w:tcW w:w="709" w:type="dxa"/>
          </w:tcPr>
          <w:p w14:paraId="2A7BC62D" w14:textId="77777777" w:rsidR="0004257C" w:rsidRPr="00A1115A" w:rsidRDefault="0004257C" w:rsidP="0004257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96E7E1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EE83F13" w14:textId="77777777" w:rsidR="0004257C" w:rsidRPr="00A1115A" w:rsidRDefault="0004257C" w:rsidP="0004257C">
            <w:pPr>
              <w:pStyle w:val="TAC"/>
              <w:rPr>
                <w:rFonts w:eastAsia="Yu Mincho"/>
              </w:rPr>
            </w:pPr>
          </w:p>
        </w:tc>
        <w:tc>
          <w:tcPr>
            <w:tcW w:w="709" w:type="dxa"/>
            <w:tcMar>
              <w:left w:w="28" w:type="dxa"/>
              <w:right w:w="28" w:type="dxa"/>
            </w:tcMar>
          </w:tcPr>
          <w:p w14:paraId="3EC8AC5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38984A4" w14:textId="77777777" w:rsidR="0004257C" w:rsidRPr="00A1115A" w:rsidRDefault="0004257C" w:rsidP="0004257C">
            <w:pPr>
              <w:pStyle w:val="TAC"/>
              <w:rPr>
                <w:rFonts w:eastAsia="Yu Mincho"/>
              </w:rPr>
            </w:pPr>
          </w:p>
        </w:tc>
        <w:tc>
          <w:tcPr>
            <w:tcW w:w="628" w:type="dxa"/>
            <w:tcMar>
              <w:left w:w="28" w:type="dxa"/>
              <w:right w:w="28" w:type="dxa"/>
            </w:tcMar>
          </w:tcPr>
          <w:p w14:paraId="3DB25009"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CB5358B" w14:textId="77777777" w:rsidR="0004257C" w:rsidRPr="00A1115A" w:rsidRDefault="0004257C" w:rsidP="0004257C">
            <w:pPr>
              <w:pStyle w:val="TAC"/>
              <w:rPr>
                <w:rFonts w:eastAsia="Yu Mincho"/>
              </w:rPr>
            </w:pPr>
          </w:p>
        </w:tc>
      </w:tr>
      <w:tr w:rsidR="0004257C" w:rsidRPr="00A1115A" w14:paraId="1E2558B8" w14:textId="77777777" w:rsidTr="0004257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8CD0BB9" w14:textId="77777777" w:rsidR="0004257C" w:rsidRPr="00A1115A" w:rsidRDefault="0004257C" w:rsidP="0004257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2D479652" w14:textId="77777777" w:rsidR="0004257C" w:rsidRPr="00A1115A" w:rsidRDefault="0004257C" w:rsidP="0004257C">
            <w:pPr>
              <w:pStyle w:val="TAC"/>
              <w:keepNext w:val="0"/>
              <w:rPr>
                <w:rFonts w:eastAsia="Yu Mincho"/>
              </w:rPr>
            </w:pPr>
            <w:r>
              <w:t>15</w:t>
            </w:r>
          </w:p>
        </w:tc>
        <w:tc>
          <w:tcPr>
            <w:tcW w:w="566" w:type="dxa"/>
            <w:tcMar>
              <w:left w:w="28" w:type="dxa"/>
              <w:right w:w="28" w:type="dxa"/>
            </w:tcMar>
          </w:tcPr>
          <w:p w14:paraId="2E5E80A9" w14:textId="77777777" w:rsidR="0004257C" w:rsidRPr="00A1115A" w:rsidDel="00B30034" w:rsidRDefault="0004257C" w:rsidP="0004257C">
            <w:pPr>
              <w:pStyle w:val="TAC"/>
              <w:rPr>
                <w:rFonts w:eastAsia="Yu Mincho"/>
              </w:rPr>
            </w:pPr>
            <w:r>
              <w:rPr>
                <w:rFonts w:eastAsia="Yu Mincho"/>
              </w:rPr>
              <w:t>5</w:t>
            </w:r>
          </w:p>
        </w:tc>
        <w:tc>
          <w:tcPr>
            <w:tcW w:w="637" w:type="dxa"/>
            <w:tcMar>
              <w:left w:w="28" w:type="dxa"/>
              <w:right w:w="28" w:type="dxa"/>
            </w:tcMar>
            <w:vAlign w:val="center"/>
          </w:tcPr>
          <w:p w14:paraId="7A7AA80F" w14:textId="77777777" w:rsidR="0004257C" w:rsidRPr="00A1115A" w:rsidDel="00B30034"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4E8E5164" w14:textId="77777777" w:rsidR="0004257C" w:rsidRPr="00A1115A" w:rsidDel="00B30034"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44D5529A" w14:textId="77777777" w:rsidR="0004257C" w:rsidRPr="00A1115A" w:rsidDel="00B30034"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6CEBFA7" w14:textId="77777777" w:rsidR="0004257C" w:rsidRPr="00A1115A" w:rsidDel="005672C0" w:rsidRDefault="0004257C" w:rsidP="0004257C">
            <w:pPr>
              <w:pStyle w:val="TAC"/>
              <w:rPr>
                <w:rFonts w:eastAsia="Yu Mincho"/>
              </w:rPr>
            </w:pPr>
          </w:p>
        </w:tc>
        <w:tc>
          <w:tcPr>
            <w:tcW w:w="567" w:type="dxa"/>
            <w:tcMar>
              <w:left w:w="28" w:type="dxa"/>
              <w:right w:w="28" w:type="dxa"/>
            </w:tcMar>
          </w:tcPr>
          <w:p w14:paraId="049B3E1E" w14:textId="77777777" w:rsidR="0004257C" w:rsidRPr="00A1115A" w:rsidRDefault="0004257C" w:rsidP="0004257C">
            <w:pPr>
              <w:pStyle w:val="TAC"/>
              <w:rPr>
                <w:rFonts w:eastAsia="Yu Mincho"/>
              </w:rPr>
            </w:pPr>
          </w:p>
        </w:tc>
        <w:tc>
          <w:tcPr>
            <w:tcW w:w="709" w:type="dxa"/>
          </w:tcPr>
          <w:p w14:paraId="52AAAD36"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8C3BFD0" w14:textId="77777777" w:rsidR="0004257C" w:rsidRPr="00A1115A" w:rsidRDefault="0004257C" w:rsidP="0004257C">
            <w:pPr>
              <w:pStyle w:val="TAC"/>
              <w:rPr>
                <w:rFonts w:eastAsia="Yu Mincho"/>
              </w:rPr>
            </w:pPr>
          </w:p>
        </w:tc>
        <w:tc>
          <w:tcPr>
            <w:tcW w:w="709" w:type="dxa"/>
          </w:tcPr>
          <w:p w14:paraId="08A28E8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F43274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E461B18" w14:textId="77777777" w:rsidR="0004257C" w:rsidRPr="00A1115A" w:rsidRDefault="0004257C" w:rsidP="0004257C">
            <w:pPr>
              <w:pStyle w:val="TAC"/>
              <w:rPr>
                <w:rFonts w:eastAsia="Yu Mincho"/>
              </w:rPr>
            </w:pPr>
          </w:p>
        </w:tc>
        <w:tc>
          <w:tcPr>
            <w:tcW w:w="709" w:type="dxa"/>
            <w:tcMar>
              <w:left w:w="28" w:type="dxa"/>
              <w:right w:w="28" w:type="dxa"/>
            </w:tcMar>
          </w:tcPr>
          <w:p w14:paraId="528A34D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B19329C" w14:textId="77777777" w:rsidR="0004257C" w:rsidRPr="00A1115A" w:rsidRDefault="0004257C" w:rsidP="0004257C">
            <w:pPr>
              <w:pStyle w:val="TAC"/>
              <w:rPr>
                <w:rFonts w:eastAsia="Yu Mincho"/>
              </w:rPr>
            </w:pPr>
          </w:p>
        </w:tc>
        <w:tc>
          <w:tcPr>
            <w:tcW w:w="628" w:type="dxa"/>
            <w:tcMar>
              <w:left w:w="28" w:type="dxa"/>
              <w:right w:w="28" w:type="dxa"/>
            </w:tcMar>
          </w:tcPr>
          <w:p w14:paraId="30B747BD"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247F8ED" w14:textId="77777777" w:rsidR="0004257C" w:rsidRPr="00A1115A" w:rsidRDefault="0004257C" w:rsidP="0004257C">
            <w:pPr>
              <w:pStyle w:val="TAC"/>
              <w:rPr>
                <w:rFonts w:eastAsia="Yu Mincho"/>
              </w:rPr>
            </w:pPr>
          </w:p>
        </w:tc>
      </w:tr>
      <w:tr w:rsidR="0004257C" w:rsidRPr="00A1115A" w14:paraId="1E537DBF" w14:textId="77777777" w:rsidTr="0004257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9C93C4D" w14:textId="77777777" w:rsidR="0004257C" w:rsidRPr="00A1115A" w:rsidRDefault="0004257C" w:rsidP="0004257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81B1BF4" w14:textId="77777777" w:rsidR="0004257C" w:rsidRPr="00A1115A" w:rsidRDefault="0004257C" w:rsidP="0004257C">
            <w:pPr>
              <w:pStyle w:val="TAC"/>
              <w:keepNext w:val="0"/>
              <w:rPr>
                <w:rFonts w:eastAsia="Yu Mincho"/>
              </w:rPr>
            </w:pPr>
            <w:r>
              <w:t>30</w:t>
            </w:r>
          </w:p>
        </w:tc>
        <w:tc>
          <w:tcPr>
            <w:tcW w:w="566" w:type="dxa"/>
            <w:tcMar>
              <w:left w:w="28" w:type="dxa"/>
              <w:right w:w="28" w:type="dxa"/>
            </w:tcMar>
          </w:tcPr>
          <w:p w14:paraId="230C5282" w14:textId="77777777" w:rsidR="0004257C" w:rsidRPr="00A1115A" w:rsidDel="00B30034" w:rsidRDefault="0004257C" w:rsidP="0004257C">
            <w:pPr>
              <w:pStyle w:val="TAC"/>
              <w:rPr>
                <w:rFonts w:eastAsia="Yu Mincho"/>
              </w:rPr>
            </w:pPr>
          </w:p>
        </w:tc>
        <w:tc>
          <w:tcPr>
            <w:tcW w:w="637" w:type="dxa"/>
            <w:tcMar>
              <w:left w:w="28" w:type="dxa"/>
              <w:right w:w="28" w:type="dxa"/>
            </w:tcMar>
          </w:tcPr>
          <w:p w14:paraId="2AC60A2A" w14:textId="77777777" w:rsidR="0004257C" w:rsidRPr="00A1115A" w:rsidDel="00B30034"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0A80A4EF" w14:textId="77777777" w:rsidR="0004257C" w:rsidRPr="00A1115A" w:rsidDel="00B30034"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044416BB" w14:textId="77777777" w:rsidR="0004257C" w:rsidRPr="00A1115A" w:rsidDel="00B30034"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328B65C" w14:textId="77777777" w:rsidR="0004257C" w:rsidRPr="00A1115A" w:rsidDel="005672C0" w:rsidRDefault="0004257C" w:rsidP="0004257C">
            <w:pPr>
              <w:pStyle w:val="TAC"/>
              <w:rPr>
                <w:rFonts w:eastAsia="Yu Mincho"/>
              </w:rPr>
            </w:pPr>
          </w:p>
        </w:tc>
        <w:tc>
          <w:tcPr>
            <w:tcW w:w="567" w:type="dxa"/>
            <w:tcMar>
              <w:left w:w="28" w:type="dxa"/>
              <w:right w:w="28" w:type="dxa"/>
            </w:tcMar>
          </w:tcPr>
          <w:p w14:paraId="0BE8CAA1" w14:textId="77777777" w:rsidR="0004257C" w:rsidRPr="00A1115A" w:rsidRDefault="0004257C" w:rsidP="0004257C">
            <w:pPr>
              <w:pStyle w:val="TAC"/>
              <w:rPr>
                <w:rFonts w:eastAsia="Yu Mincho"/>
              </w:rPr>
            </w:pPr>
          </w:p>
        </w:tc>
        <w:tc>
          <w:tcPr>
            <w:tcW w:w="709" w:type="dxa"/>
          </w:tcPr>
          <w:p w14:paraId="7CB248D8"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EA175D0" w14:textId="77777777" w:rsidR="0004257C" w:rsidRPr="00A1115A" w:rsidRDefault="0004257C" w:rsidP="0004257C">
            <w:pPr>
              <w:pStyle w:val="TAC"/>
              <w:rPr>
                <w:rFonts w:eastAsia="Yu Mincho"/>
              </w:rPr>
            </w:pPr>
          </w:p>
        </w:tc>
        <w:tc>
          <w:tcPr>
            <w:tcW w:w="709" w:type="dxa"/>
          </w:tcPr>
          <w:p w14:paraId="73318367"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D8AF44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6C99344" w14:textId="77777777" w:rsidR="0004257C" w:rsidRPr="00A1115A" w:rsidRDefault="0004257C" w:rsidP="0004257C">
            <w:pPr>
              <w:pStyle w:val="TAC"/>
              <w:rPr>
                <w:rFonts w:eastAsia="Yu Mincho"/>
              </w:rPr>
            </w:pPr>
          </w:p>
        </w:tc>
        <w:tc>
          <w:tcPr>
            <w:tcW w:w="709" w:type="dxa"/>
            <w:tcMar>
              <w:left w:w="28" w:type="dxa"/>
              <w:right w:w="28" w:type="dxa"/>
            </w:tcMar>
          </w:tcPr>
          <w:p w14:paraId="5E238B3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4A1A6D0" w14:textId="77777777" w:rsidR="0004257C" w:rsidRPr="00A1115A" w:rsidRDefault="0004257C" w:rsidP="0004257C">
            <w:pPr>
              <w:pStyle w:val="TAC"/>
              <w:rPr>
                <w:rFonts w:eastAsia="Yu Mincho"/>
              </w:rPr>
            </w:pPr>
          </w:p>
        </w:tc>
        <w:tc>
          <w:tcPr>
            <w:tcW w:w="628" w:type="dxa"/>
            <w:tcMar>
              <w:left w:w="28" w:type="dxa"/>
              <w:right w:w="28" w:type="dxa"/>
            </w:tcMar>
          </w:tcPr>
          <w:p w14:paraId="18893283"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26380DD" w14:textId="77777777" w:rsidR="0004257C" w:rsidRPr="00A1115A" w:rsidRDefault="0004257C" w:rsidP="0004257C">
            <w:pPr>
              <w:pStyle w:val="TAC"/>
              <w:rPr>
                <w:rFonts w:eastAsia="Yu Mincho"/>
              </w:rPr>
            </w:pPr>
          </w:p>
        </w:tc>
      </w:tr>
      <w:tr w:rsidR="0004257C" w:rsidRPr="00A1115A" w14:paraId="0A0D8304" w14:textId="77777777" w:rsidTr="0004257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40BCB9A" w14:textId="77777777" w:rsidR="0004257C" w:rsidRPr="00A1115A" w:rsidRDefault="0004257C" w:rsidP="0004257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38E83CC" w14:textId="77777777" w:rsidR="0004257C" w:rsidRPr="00A1115A" w:rsidRDefault="0004257C" w:rsidP="0004257C">
            <w:pPr>
              <w:pStyle w:val="TAC"/>
              <w:keepNext w:val="0"/>
              <w:rPr>
                <w:rFonts w:eastAsia="Yu Mincho"/>
              </w:rPr>
            </w:pPr>
            <w:r>
              <w:t>60</w:t>
            </w:r>
          </w:p>
        </w:tc>
        <w:tc>
          <w:tcPr>
            <w:tcW w:w="566" w:type="dxa"/>
            <w:tcMar>
              <w:left w:w="28" w:type="dxa"/>
              <w:right w:w="28" w:type="dxa"/>
            </w:tcMar>
          </w:tcPr>
          <w:p w14:paraId="1D63136F" w14:textId="77777777" w:rsidR="0004257C" w:rsidRPr="00A1115A" w:rsidDel="00B30034" w:rsidRDefault="0004257C" w:rsidP="0004257C">
            <w:pPr>
              <w:pStyle w:val="TAC"/>
              <w:rPr>
                <w:rFonts w:eastAsia="Yu Mincho"/>
              </w:rPr>
            </w:pPr>
          </w:p>
        </w:tc>
        <w:tc>
          <w:tcPr>
            <w:tcW w:w="637" w:type="dxa"/>
            <w:tcMar>
              <w:left w:w="28" w:type="dxa"/>
              <w:right w:w="28" w:type="dxa"/>
            </w:tcMar>
            <w:vAlign w:val="center"/>
          </w:tcPr>
          <w:p w14:paraId="7CED597E" w14:textId="77777777" w:rsidR="0004257C" w:rsidRPr="00A1115A" w:rsidDel="00B30034" w:rsidRDefault="0004257C" w:rsidP="0004257C">
            <w:pPr>
              <w:pStyle w:val="TAC"/>
              <w:rPr>
                <w:rFonts w:eastAsia="Yu Mincho"/>
              </w:rPr>
            </w:pPr>
          </w:p>
        </w:tc>
        <w:tc>
          <w:tcPr>
            <w:tcW w:w="638" w:type="dxa"/>
            <w:tcMar>
              <w:left w:w="28" w:type="dxa"/>
              <w:right w:w="28" w:type="dxa"/>
            </w:tcMar>
            <w:vAlign w:val="center"/>
          </w:tcPr>
          <w:p w14:paraId="388F449D" w14:textId="77777777" w:rsidR="0004257C" w:rsidRPr="00A1115A" w:rsidDel="00B30034" w:rsidRDefault="0004257C" w:rsidP="0004257C">
            <w:pPr>
              <w:pStyle w:val="TAC"/>
              <w:rPr>
                <w:rFonts w:eastAsia="Yu Mincho"/>
              </w:rPr>
            </w:pPr>
          </w:p>
        </w:tc>
        <w:tc>
          <w:tcPr>
            <w:tcW w:w="708" w:type="dxa"/>
            <w:tcMar>
              <w:left w:w="28" w:type="dxa"/>
              <w:right w:w="28" w:type="dxa"/>
            </w:tcMar>
            <w:vAlign w:val="center"/>
          </w:tcPr>
          <w:p w14:paraId="6B480F07" w14:textId="77777777" w:rsidR="0004257C" w:rsidRPr="00A1115A" w:rsidDel="00B30034" w:rsidRDefault="0004257C" w:rsidP="0004257C">
            <w:pPr>
              <w:pStyle w:val="TAC"/>
              <w:rPr>
                <w:rFonts w:eastAsia="Yu Mincho"/>
              </w:rPr>
            </w:pPr>
          </w:p>
        </w:tc>
        <w:tc>
          <w:tcPr>
            <w:tcW w:w="567" w:type="dxa"/>
            <w:tcMar>
              <w:left w:w="28" w:type="dxa"/>
              <w:right w:w="28" w:type="dxa"/>
            </w:tcMar>
            <w:vAlign w:val="center"/>
          </w:tcPr>
          <w:p w14:paraId="46757122" w14:textId="77777777" w:rsidR="0004257C" w:rsidRPr="00A1115A" w:rsidDel="005672C0" w:rsidRDefault="0004257C" w:rsidP="0004257C">
            <w:pPr>
              <w:pStyle w:val="TAC"/>
              <w:rPr>
                <w:rFonts w:eastAsia="Yu Mincho"/>
              </w:rPr>
            </w:pPr>
          </w:p>
        </w:tc>
        <w:tc>
          <w:tcPr>
            <w:tcW w:w="567" w:type="dxa"/>
            <w:tcMar>
              <w:left w:w="28" w:type="dxa"/>
              <w:right w:w="28" w:type="dxa"/>
            </w:tcMar>
          </w:tcPr>
          <w:p w14:paraId="22820D47" w14:textId="77777777" w:rsidR="0004257C" w:rsidRPr="00A1115A" w:rsidRDefault="0004257C" w:rsidP="0004257C">
            <w:pPr>
              <w:pStyle w:val="TAC"/>
              <w:rPr>
                <w:rFonts w:eastAsia="Yu Mincho"/>
              </w:rPr>
            </w:pPr>
          </w:p>
        </w:tc>
        <w:tc>
          <w:tcPr>
            <w:tcW w:w="709" w:type="dxa"/>
          </w:tcPr>
          <w:p w14:paraId="72443428" w14:textId="77777777" w:rsidR="0004257C" w:rsidRDefault="0004257C" w:rsidP="0004257C">
            <w:pPr>
              <w:pStyle w:val="TAC"/>
            </w:pPr>
          </w:p>
        </w:tc>
        <w:tc>
          <w:tcPr>
            <w:tcW w:w="709" w:type="dxa"/>
            <w:tcMar>
              <w:left w:w="28" w:type="dxa"/>
              <w:right w:w="28" w:type="dxa"/>
            </w:tcMar>
            <w:vAlign w:val="center"/>
          </w:tcPr>
          <w:p w14:paraId="3D91DACB" w14:textId="77777777" w:rsidR="0004257C" w:rsidRPr="00A1115A" w:rsidRDefault="0004257C" w:rsidP="0004257C">
            <w:pPr>
              <w:pStyle w:val="TAC"/>
              <w:rPr>
                <w:rFonts w:eastAsia="Yu Mincho"/>
              </w:rPr>
            </w:pPr>
          </w:p>
        </w:tc>
        <w:tc>
          <w:tcPr>
            <w:tcW w:w="709" w:type="dxa"/>
          </w:tcPr>
          <w:p w14:paraId="1F8365C1"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EE365F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4CABDAB" w14:textId="77777777" w:rsidR="0004257C" w:rsidRPr="00A1115A" w:rsidRDefault="0004257C" w:rsidP="0004257C">
            <w:pPr>
              <w:pStyle w:val="TAC"/>
              <w:rPr>
                <w:rFonts w:eastAsia="Yu Mincho"/>
              </w:rPr>
            </w:pPr>
          </w:p>
        </w:tc>
        <w:tc>
          <w:tcPr>
            <w:tcW w:w="709" w:type="dxa"/>
            <w:tcMar>
              <w:left w:w="28" w:type="dxa"/>
              <w:right w:w="28" w:type="dxa"/>
            </w:tcMar>
          </w:tcPr>
          <w:p w14:paraId="30DB314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3FE1056" w14:textId="77777777" w:rsidR="0004257C" w:rsidRPr="00A1115A" w:rsidRDefault="0004257C" w:rsidP="0004257C">
            <w:pPr>
              <w:pStyle w:val="TAC"/>
              <w:rPr>
                <w:rFonts w:eastAsia="Yu Mincho"/>
              </w:rPr>
            </w:pPr>
          </w:p>
        </w:tc>
        <w:tc>
          <w:tcPr>
            <w:tcW w:w="628" w:type="dxa"/>
            <w:tcMar>
              <w:left w:w="28" w:type="dxa"/>
              <w:right w:w="28" w:type="dxa"/>
            </w:tcMar>
          </w:tcPr>
          <w:p w14:paraId="24C59F2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C76F122" w14:textId="77777777" w:rsidR="0004257C" w:rsidRPr="00A1115A" w:rsidRDefault="0004257C" w:rsidP="0004257C">
            <w:pPr>
              <w:pStyle w:val="TAC"/>
              <w:rPr>
                <w:rFonts w:eastAsia="Yu Mincho"/>
              </w:rPr>
            </w:pPr>
          </w:p>
        </w:tc>
      </w:tr>
      <w:tr w:rsidR="0004257C" w:rsidRPr="00A1115A" w14:paraId="3F6D8154" w14:textId="77777777" w:rsidTr="0004257C">
        <w:trPr>
          <w:jc w:val="center"/>
        </w:trPr>
        <w:tc>
          <w:tcPr>
            <w:tcW w:w="707" w:type="dxa"/>
            <w:tcBorders>
              <w:top w:val="single" w:sz="4" w:space="0" w:color="auto"/>
              <w:bottom w:val="nil"/>
            </w:tcBorders>
            <w:shd w:val="clear" w:color="auto" w:fill="auto"/>
            <w:tcMar>
              <w:left w:w="28" w:type="dxa"/>
              <w:right w:w="28" w:type="dxa"/>
            </w:tcMar>
            <w:vAlign w:val="center"/>
            <w:hideMark/>
          </w:tcPr>
          <w:p w14:paraId="4367E5E1" w14:textId="77777777" w:rsidR="0004257C" w:rsidRPr="00A1115A" w:rsidRDefault="0004257C" w:rsidP="0004257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03EAAFC6"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5D65F9E6"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2C30C48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65F0059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44138BE8"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CEB2E81" w14:textId="77777777" w:rsidR="0004257C" w:rsidRPr="00A1115A" w:rsidRDefault="0004257C" w:rsidP="0004257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563E1EF" w14:textId="77777777" w:rsidR="0004257C" w:rsidRPr="00A1115A" w:rsidRDefault="0004257C" w:rsidP="0004257C">
            <w:pPr>
              <w:pStyle w:val="TAC"/>
              <w:rPr>
                <w:rFonts w:eastAsia="Yu Mincho"/>
              </w:rPr>
            </w:pPr>
          </w:p>
        </w:tc>
        <w:tc>
          <w:tcPr>
            <w:tcW w:w="709" w:type="dxa"/>
          </w:tcPr>
          <w:p w14:paraId="03DF43DA" w14:textId="77777777" w:rsidR="0004257C" w:rsidRDefault="0004257C" w:rsidP="0004257C">
            <w:pPr>
              <w:pStyle w:val="TAC"/>
            </w:pPr>
          </w:p>
        </w:tc>
        <w:tc>
          <w:tcPr>
            <w:tcW w:w="709" w:type="dxa"/>
            <w:tcMar>
              <w:left w:w="28" w:type="dxa"/>
              <w:right w:w="28" w:type="dxa"/>
            </w:tcMar>
            <w:vAlign w:val="center"/>
          </w:tcPr>
          <w:p w14:paraId="273AB440" w14:textId="77777777" w:rsidR="0004257C" w:rsidRPr="00A1115A" w:rsidRDefault="0004257C" w:rsidP="0004257C">
            <w:pPr>
              <w:pStyle w:val="TAC"/>
              <w:rPr>
                <w:rFonts w:eastAsia="Yu Mincho"/>
              </w:rPr>
            </w:pPr>
          </w:p>
        </w:tc>
        <w:tc>
          <w:tcPr>
            <w:tcW w:w="709" w:type="dxa"/>
          </w:tcPr>
          <w:p w14:paraId="1221BB9E"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327510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65B341C" w14:textId="77777777" w:rsidR="0004257C" w:rsidRPr="00A1115A" w:rsidRDefault="0004257C" w:rsidP="0004257C">
            <w:pPr>
              <w:pStyle w:val="TAC"/>
              <w:rPr>
                <w:rFonts w:eastAsia="Yu Mincho"/>
              </w:rPr>
            </w:pPr>
          </w:p>
        </w:tc>
        <w:tc>
          <w:tcPr>
            <w:tcW w:w="709" w:type="dxa"/>
            <w:tcMar>
              <w:left w:w="28" w:type="dxa"/>
              <w:right w:w="28" w:type="dxa"/>
            </w:tcMar>
          </w:tcPr>
          <w:p w14:paraId="73EAD81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3717E05" w14:textId="77777777" w:rsidR="0004257C" w:rsidRPr="00A1115A" w:rsidRDefault="0004257C" w:rsidP="0004257C">
            <w:pPr>
              <w:pStyle w:val="TAC"/>
              <w:rPr>
                <w:rFonts w:eastAsia="Yu Mincho"/>
              </w:rPr>
            </w:pPr>
          </w:p>
        </w:tc>
        <w:tc>
          <w:tcPr>
            <w:tcW w:w="628" w:type="dxa"/>
            <w:tcMar>
              <w:left w:w="28" w:type="dxa"/>
              <w:right w:w="28" w:type="dxa"/>
            </w:tcMar>
          </w:tcPr>
          <w:p w14:paraId="03FC4330"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FAA32D8" w14:textId="77777777" w:rsidR="0004257C" w:rsidRPr="00A1115A" w:rsidRDefault="0004257C" w:rsidP="0004257C">
            <w:pPr>
              <w:pStyle w:val="TAC"/>
              <w:rPr>
                <w:rFonts w:eastAsia="Yu Mincho"/>
              </w:rPr>
            </w:pPr>
          </w:p>
        </w:tc>
      </w:tr>
      <w:tr w:rsidR="0004257C" w:rsidRPr="00A1115A" w14:paraId="7839F96A"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67074CE7"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E1E2E82"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06EAFCFC" w14:textId="77777777" w:rsidR="0004257C" w:rsidRPr="00A1115A" w:rsidRDefault="0004257C" w:rsidP="0004257C">
            <w:pPr>
              <w:pStyle w:val="TAC"/>
              <w:rPr>
                <w:rFonts w:eastAsia="Yu Mincho"/>
              </w:rPr>
            </w:pPr>
          </w:p>
        </w:tc>
        <w:tc>
          <w:tcPr>
            <w:tcW w:w="637" w:type="dxa"/>
            <w:tcMar>
              <w:left w:w="28" w:type="dxa"/>
              <w:right w:w="28" w:type="dxa"/>
            </w:tcMar>
            <w:hideMark/>
          </w:tcPr>
          <w:p w14:paraId="7FF7F52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668506C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1861D4E4"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C30E513" w14:textId="77777777" w:rsidR="0004257C" w:rsidRPr="00A1115A" w:rsidRDefault="0004257C" w:rsidP="0004257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AD0F738" w14:textId="77777777" w:rsidR="0004257C" w:rsidRPr="00A1115A" w:rsidRDefault="0004257C" w:rsidP="0004257C">
            <w:pPr>
              <w:pStyle w:val="TAC"/>
              <w:rPr>
                <w:rFonts w:eastAsia="Yu Mincho"/>
              </w:rPr>
            </w:pPr>
          </w:p>
        </w:tc>
        <w:tc>
          <w:tcPr>
            <w:tcW w:w="709" w:type="dxa"/>
          </w:tcPr>
          <w:p w14:paraId="3DA92025" w14:textId="77777777" w:rsidR="0004257C" w:rsidRDefault="0004257C" w:rsidP="0004257C">
            <w:pPr>
              <w:pStyle w:val="TAC"/>
            </w:pPr>
          </w:p>
        </w:tc>
        <w:tc>
          <w:tcPr>
            <w:tcW w:w="709" w:type="dxa"/>
            <w:tcMar>
              <w:left w:w="28" w:type="dxa"/>
              <w:right w:w="28" w:type="dxa"/>
            </w:tcMar>
            <w:vAlign w:val="center"/>
          </w:tcPr>
          <w:p w14:paraId="1C430E93" w14:textId="77777777" w:rsidR="0004257C" w:rsidRPr="00A1115A" w:rsidRDefault="0004257C" w:rsidP="0004257C">
            <w:pPr>
              <w:pStyle w:val="TAC"/>
              <w:rPr>
                <w:rFonts w:eastAsia="Yu Mincho"/>
              </w:rPr>
            </w:pPr>
          </w:p>
        </w:tc>
        <w:tc>
          <w:tcPr>
            <w:tcW w:w="709" w:type="dxa"/>
          </w:tcPr>
          <w:p w14:paraId="5392DCC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42D24D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2EB6F27" w14:textId="77777777" w:rsidR="0004257C" w:rsidRPr="00A1115A" w:rsidRDefault="0004257C" w:rsidP="0004257C">
            <w:pPr>
              <w:pStyle w:val="TAC"/>
              <w:rPr>
                <w:rFonts w:eastAsia="Yu Mincho"/>
              </w:rPr>
            </w:pPr>
          </w:p>
        </w:tc>
        <w:tc>
          <w:tcPr>
            <w:tcW w:w="709" w:type="dxa"/>
            <w:tcMar>
              <w:left w:w="28" w:type="dxa"/>
              <w:right w:w="28" w:type="dxa"/>
            </w:tcMar>
          </w:tcPr>
          <w:p w14:paraId="6D13E83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FC12110" w14:textId="77777777" w:rsidR="0004257C" w:rsidRPr="00A1115A" w:rsidRDefault="0004257C" w:rsidP="0004257C">
            <w:pPr>
              <w:pStyle w:val="TAC"/>
              <w:rPr>
                <w:rFonts w:eastAsia="Yu Mincho"/>
              </w:rPr>
            </w:pPr>
          </w:p>
        </w:tc>
        <w:tc>
          <w:tcPr>
            <w:tcW w:w="628" w:type="dxa"/>
            <w:tcMar>
              <w:left w:w="28" w:type="dxa"/>
              <w:right w:w="28" w:type="dxa"/>
            </w:tcMar>
          </w:tcPr>
          <w:p w14:paraId="1F1E1F9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1AE5684" w14:textId="77777777" w:rsidR="0004257C" w:rsidRPr="00A1115A" w:rsidRDefault="0004257C" w:rsidP="0004257C">
            <w:pPr>
              <w:pStyle w:val="TAC"/>
              <w:rPr>
                <w:rFonts w:eastAsia="Yu Mincho"/>
              </w:rPr>
            </w:pPr>
          </w:p>
        </w:tc>
      </w:tr>
      <w:tr w:rsidR="0004257C" w:rsidRPr="00A1115A" w14:paraId="2B78DFB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6322543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70498DE"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466957E9"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525E68A0"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0AE099F2"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657E87E4" w14:textId="77777777" w:rsidR="0004257C" w:rsidRPr="00A1115A" w:rsidRDefault="0004257C" w:rsidP="0004257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23031C2" w14:textId="77777777" w:rsidR="0004257C" w:rsidRPr="00A1115A" w:rsidRDefault="0004257C" w:rsidP="0004257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DF1C9F3" w14:textId="77777777" w:rsidR="0004257C" w:rsidRPr="00A1115A" w:rsidRDefault="0004257C" w:rsidP="0004257C">
            <w:pPr>
              <w:pStyle w:val="TAC"/>
              <w:rPr>
                <w:rFonts w:eastAsia="Yu Mincho"/>
              </w:rPr>
            </w:pPr>
          </w:p>
        </w:tc>
        <w:tc>
          <w:tcPr>
            <w:tcW w:w="709" w:type="dxa"/>
          </w:tcPr>
          <w:p w14:paraId="4FDD4D63" w14:textId="77777777" w:rsidR="0004257C" w:rsidRDefault="0004257C" w:rsidP="0004257C">
            <w:pPr>
              <w:pStyle w:val="TAC"/>
            </w:pPr>
          </w:p>
        </w:tc>
        <w:tc>
          <w:tcPr>
            <w:tcW w:w="709" w:type="dxa"/>
            <w:tcMar>
              <w:left w:w="28" w:type="dxa"/>
              <w:right w:w="28" w:type="dxa"/>
            </w:tcMar>
            <w:vAlign w:val="center"/>
          </w:tcPr>
          <w:p w14:paraId="77EEAE32" w14:textId="77777777" w:rsidR="0004257C" w:rsidRPr="00A1115A" w:rsidRDefault="0004257C" w:rsidP="0004257C">
            <w:pPr>
              <w:pStyle w:val="TAC"/>
              <w:rPr>
                <w:rFonts w:eastAsia="Yu Mincho"/>
              </w:rPr>
            </w:pPr>
          </w:p>
        </w:tc>
        <w:tc>
          <w:tcPr>
            <w:tcW w:w="709" w:type="dxa"/>
          </w:tcPr>
          <w:p w14:paraId="1A9DAF33"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E56F4E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8FDC5F7" w14:textId="77777777" w:rsidR="0004257C" w:rsidRPr="00A1115A" w:rsidRDefault="0004257C" w:rsidP="0004257C">
            <w:pPr>
              <w:pStyle w:val="TAC"/>
              <w:rPr>
                <w:rFonts w:eastAsia="Yu Mincho"/>
              </w:rPr>
            </w:pPr>
          </w:p>
        </w:tc>
        <w:tc>
          <w:tcPr>
            <w:tcW w:w="709" w:type="dxa"/>
            <w:tcMar>
              <w:left w:w="28" w:type="dxa"/>
              <w:right w:w="28" w:type="dxa"/>
            </w:tcMar>
          </w:tcPr>
          <w:p w14:paraId="1AA0673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6A4F563" w14:textId="77777777" w:rsidR="0004257C" w:rsidRPr="00A1115A" w:rsidRDefault="0004257C" w:rsidP="0004257C">
            <w:pPr>
              <w:pStyle w:val="TAC"/>
              <w:rPr>
                <w:rFonts w:eastAsia="Yu Mincho"/>
              </w:rPr>
            </w:pPr>
          </w:p>
        </w:tc>
        <w:tc>
          <w:tcPr>
            <w:tcW w:w="628" w:type="dxa"/>
            <w:tcMar>
              <w:left w:w="28" w:type="dxa"/>
              <w:right w:w="28" w:type="dxa"/>
            </w:tcMar>
          </w:tcPr>
          <w:p w14:paraId="51669E39"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8D0C094" w14:textId="77777777" w:rsidR="0004257C" w:rsidRPr="00A1115A" w:rsidRDefault="0004257C" w:rsidP="0004257C">
            <w:pPr>
              <w:pStyle w:val="TAC"/>
              <w:rPr>
                <w:rFonts w:eastAsia="Yu Mincho"/>
              </w:rPr>
            </w:pPr>
          </w:p>
        </w:tc>
      </w:tr>
      <w:tr w:rsidR="0004257C" w:rsidRPr="00A1115A" w14:paraId="508B008D" w14:textId="77777777" w:rsidTr="0004257C">
        <w:trPr>
          <w:jc w:val="center"/>
        </w:trPr>
        <w:tc>
          <w:tcPr>
            <w:tcW w:w="707" w:type="dxa"/>
            <w:tcBorders>
              <w:bottom w:val="nil"/>
            </w:tcBorders>
            <w:shd w:val="clear" w:color="auto" w:fill="auto"/>
            <w:tcMar>
              <w:left w:w="28" w:type="dxa"/>
              <w:right w:w="28" w:type="dxa"/>
            </w:tcMar>
            <w:vAlign w:val="center"/>
            <w:hideMark/>
          </w:tcPr>
          <w:p w14:paraId="572BED56" w14:textId="77777777" w:rsidR="0004257C" w:rsidRPr="00A1115A" w:rsidRDefault="0004257C" w:rsidP="0004257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B3CE55E"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7A381AEA"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556D860E"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65BCBB73"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147007FE"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28EF4D41" w14:textId="77777777" w:rsidR="0004257C" w:rsidRPr="00A1115A" w:rsidRDefault="0004257C" w:rsidP="0004257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F737001"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3</w:t>
            </w:r>
          </w:p>
        </w:tc>
        <w:tc>
          <w:tcPr>
            <w:tcW w:w="709" w:type="dxa"/>
          </w:tcPr>
          <w:p w14:paraId="0A9CDBD0" w14:textId="77777777" w:rsidR="0004257C" w:rsidRDefault="0004257C" w:rsidP="0004257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EA9815F" w14:textId="77777777" w:rsidR="0004257C" w:rsidRPr="00A1115A" w:rsidRDefault="0004257C" w:rsidP="0004257C">
            <w:pPr>
              <w:pStyle w:val="TAC"/>
              <w:rPr>
                <w:rFonts w:eastAsia="Yu Mincho"/>
              </w:rPr>
            </w:pPr>
          </w:p>
        </w:tc>
        <w:tc>
          <w:tcPr>
            <w:tcW w:w="709" w:type="dxa"/>
          </w:tcPr>
          <w:p w14:paraId="07D4E5F1"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D860C8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A9B061B" w14:textId="77777777" w:rsidR="0004257C" w:rsidRPr="00A1115A" w:rsidRDefault="0004257C" w:rsidP="0004257C">
            <w:pPr>
              <w:pStyle w:val="TAC"/>
              <w:rPr>
                <w:rFonts w:eastAsia="Yu Mincho"/>
              </w:rPr>
            </w:pPr>
          </w:p>
        </w:tc>
        <w:tc>
          <w:tcPr>
            <w:tcW w:w="709" w:type="dxa"/>
            <w:tcMar>
              <w:left w:w="28" w:type="dxa"/>
              <w:right w:w="28" w:type="dxa"/>
            </w:tcMar>
          </w:tcPr>
          <w:p w14:paraId="5846381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8E19A20" w14:textId="77777777" w:rsidR="0004257C" w:rsidRPr="00A1115A" w:rsidRDefault="0004257C" w:rsidP="0004257C">
            <w:pPr>
              <w:pStyle w:val="TAC"/>
              <w:rPr>
                <w:rFonts w:eastAsia="Yu Mincho"/>
              </w:rPr>
            </w:pPr>
          </w:p>
        </w:tc>
        <w:tc>
          <w:tcPr>
            <w:tcW w:w="628" w:type="dxa"/>
            <w:tcMar>
              <w:left w:w="28" w:type="dxa"/>
              <w:right w:w="28" w:type="dxa"/>
            </w:tcMar>
          </w:tcPr>
          <w:p w14:paraId="21E28F13"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B979064" w14:textId="77777777" w:rsidR="0004257C" w:rsidRPr="00A1115A" w:rsidRDefault="0004257C" w:rsidP="0004257C">
            <w:pPr>
              <w:pStyle w:val="TAC"/>
              <w:rPr>
                <w:rFonts w:eastAsia="Yu Mincho"/>
              </w:rPr>
            </w:pPr>
          </w:p>
        </w:tc>
      </w:tr>
      <w:tr w:rsidR="0004257C" w:rsidRPr="00A1115A" w14:paraId="2BC0370C"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7FA1123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61449E85"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0824CBA" w14:textId="77777777" w:rsidR="0004257C" w:rsidRPr="00A1115A" w:rsidRDefault="0004257C" w:rsidP="0004257C">
            <w:pPr>
              <w:pStyle w:val="TAC"/>
              <w:rPr>
                <w:rFonts w:eastAsia="Yu Mincho"/>
              </w:rPr>
            </w:pPr>
          </w:p>
        </w:tc>
        <w:tc>
          <w:tcPr>
            <w:tcW w:w="637" w:type="dxa"/>
            <w:tcMar>
              <w:left w:w="28" w:type="dxa"/>
              <w:right w:w="28" w:type="dxa"/>
            </w:tcMar>
            <w:hideMark/>
          </w:tcPr>
          <w:p w14:paraId="41C65170"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702F15A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95F351C"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348553E8" w14:textId="77777777" w:rsidR="0004257C" w:rsidRPr="00A1115A" w:rsidRDefault="0004257C" w:rsidP="0004257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9F0B1DC" w14:textId="77777777" w:rsidR="0004257C" w:rsidRPr="00A1115A" w:rsidRDefault="0004257C" w:rsidP="0004257C">
            <w:pPr>
              <w:pStyle w:val="TAC"/>
              <w:rPr>
                <w:rFonts w:eastAsia="Yu Mincho"/>
              </w:rPr>
            </w:pPr>
            <w:r>
              <w:rPr>
                <w:rFonts w:eastAsia="Yu Mincho"/>
              </w:rPr>
              <w:t>30</w:t>
            </w:r>
            <w:r w:rsidRPr="00A1115A">
              <w:rPr>
                <w:rFonts w:eastAsia="Yu Mincho"/>
                <w:vertAlign w:val="superscript"/>
              </w:rPr>
              <w:t>3</w:t>
            </w:r>
          </w:p>
        </w:tc>
        <w:tc>
          <w:tcPr>
            <w:tcW w:w="709" w:type="dxa"/>
          </w:tcPr>
          <w:p w14:paraId="21E4492C" w14:textId="77777777" w:rsidR="0004257C" w:rsidRDefault="0004257C" w:rsidP="0004257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DD7E763" w14:textId="77777777" w:rsidR="0004257C" w:rsidRPr="00A1115A" w:rsidRDefault="0004257C" w:rsidP="0004257C">
            <w:pPr>
              <w:pStyle w:val="TAC"/>
              <w:rPr>
                <w:rFonts w:eastAsia="Yu Mincho"/>
              </w:rPr>
            </w:pPr>
          </w:p>
        </w:tc>
        <w:tc>
          <w:tcPr>
            <w:tcW w:w="709" w:type="dxa"/>
          </w:tcPr>
          <w:p w14:paraId="6ED4A8F6"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F62EA1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0BA5C07" w14:textId="77777777" w:rsidR="0004257C" w:rsidRPr="00A1115A" w:rsidRDefault="0004257C" w:rsidP="0004257C">
            <w:pPr>
              <w:pStyle w:val="TAC"/>
              <w:rPr>
                <w:rFonts w:eastAsia="Yu Mincho"/>
              </w:rPr>
            </w:pPr>
          </w:p>
        </w:tc>
        <w:tc>
          <w:tcPr>
            <w:tcW w:w="709" w:type="dxa"/>
            <w:tcMar>
              <w:left w:w="28" w:type="dxa"/>
              <w:right w:w="28" w:type="dxa"/>
            </w:tcMar>
          </w:tcPr>
          <w:p w14:paraId="486947E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9F7DD62" w14:textId="77777777" w:rsidR="0004257C" w:rsidRPr="00A1115A" w:rsidRDefault="0004257C" w:rsidP="0004257C">
            <w:pPr>
              <w:pStyle w:val="TAC"/>
              <w:rPr>
                <w:rFonts w:eastAsia="Yu Mincho"/>
              </w:rPr>
            </w:pPr>
          </w:p>
        </w:tc>
        <w:tc>
          <w:tcPr>
            <w:tcW w:w="628" w:type="dxa"/>
            <w:tcMar>
              <w:left w:w="28" w:type="dxa"/>
              <w:right w:w="28" w:type="dxa"/>
            </w:tcMar>
          </w:tcPr>
          <w:p w14:paraId="04F4AD21"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9A28B21" w14:textId="77777777" w:rsidR="0004257C" w:rsidRPr="00A1115A" w:rsidRDefault="0004257C" w:rsidP="0004257C">
            <w:pPr>
              <w:pStyle w:val="TAC"/>
              <w:rPr>
                <w:rFonts w:eastAsia="Yu Mincho"/>
              </w:rPr>
            </w:pPr>
          </w:p>
        </w:tc>
      </w:tr>
      <w:tr w:rsidR="0004257C" w:rsidRPr="00A1115A" w14:paraId="3FBCF464"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080C9AD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669C9E31"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216D9C36"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050E985D"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1BF7EBF9"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11246E2D" w14:textId="77777777" w:rsidR="0004257C" w:rsidRPr="00A1115A" w:rsidRDefault="0004257C" w:rsidP="0004257C">
            <w:pPr>
              <w:pStyle w:val="TAC"/>
              <w:rPr>
                <w:rFonts w:eastAsia="Yu Mincho"/>
              </w:rPr>
            </w:pPr>
          </w:p>
        </w:tc>
        <w:tc>
          <w:tcPr>
            <w:tcW w:w="567" w:type="dxa"/>
            <w:tcMar>
              <w:left w:w="28" w:type="dxa"/>
              <w:right w:w="28" w:type="dxa"/>
            </w:tcMar>
          </w:tcPr>
          <w:p w14:paraId="3DA36919" w14:textId="77777777" w:rsidR="0004257C" w:rsidRPr="00A1115A" w:rsidRDefault="0004257C" w:rsidP="0004257C">
            <w:pPr>
              <w:pStyle w:val="TAC"/>
              <w:rPr>
                <w:rFonts w:eastAsia="Yu Mincho"/>
              </w:rPr>
            </w:pPr>
          </w:p>
        </w:tc>
        <w:tc>
          <w:tcPr>
            <w:tcW w:w="567" w:type="dxa"/>
            <w:tcMar>
              <w:left w:w="28" w:type="dxa"/>
              <w:right w:w="28" w:type="dxa"/>
            </w:tcMar>
          </w:tcPr>
          <w:p w14:paraId="4103B920" w14:textId="77777777" w:rsidR="0004257C" w:rsidRPr="00A1115A" w:rsidRDefault="0004257C" w:rsidP="0004257C">
            <w:pPr>
              <w:pStyle w:val="TAC"/>
              <w:rPr>
                <w:rFonts w:eastAsia="Yu Mincho"/>
              </w:rPr>
            </w:pPr>
          </w:p>
        </w:tc>
        <w:tc>
          <w:tcPr>
            <w:tcW w:w="709" w:type="dxa"/>
          </w:tcPr>
          <w:p w14:paraId="46E1E0AF" w14:textId="77777777" w:rsidR="0004257C" w:rsidRDefault="0004257C" w:rsidP="0004257C">
            <w:pPr>
              <w:pStyle w:val="TAC"/>
            </w:pPr>
          </w:p>
        </w:tc>
        <w:tc>
          <w:tcPr>
            <w:tcW w:w="709" w:type="dxa"/>
            <w:tcMar>
              <w:left w:w="28" w:type="dxa"/>
              <w:right w:w="28" w:type="dxa"/>
            </w:tcMar>
            <w:vAlign w:val="center"/>
          </w:tcPr>
          <w:p w14:paraId="62756E2B" w14:textId="77777777" w:rsidR="0004257C" w:rsidRPr="00A1115A" w:rsidRDefault="0004257C" w:rsidP="0004257C">
            <w:pPr>
              <w:pStyle w:val="TAC"/>
              <w:rPr>
                <w:rFonts w:eastAsia="Yu Mincho"/>
              </w:rPr>
            </w:pPr>
          </w:p>
        </w:tc>
        <w:tc>
          <w:tcPr>
            <w:tcW w:w="709" w:type="dxa"/>
          </w:tcPr>
          <w:p w14:paraId="4E10443B" w14:textId="77777777" w:rsidR="0004257C" w:rsidRDefault="0004257C" w:rsidP="0004257C">
            <w:pPr>
              <w:pStyle w:val="TAC"/>
            </w:pPr>
          </w:p>
        </w:tc>
        <w:tc>
          <w:tcPr>
            <w:tcW w:w="709" w:type="dxa"/>
            <w:tcMar>
              <w:left w:w="28" w:type="dxa"/>
              <w:right w:w="28" w:type="dxa"/>
            </w:tcMar>
          </w:tcPr>
          <w:p w14:paraId="611678C1" w14:textId="77777777" w:rsidR="0004257C" w:rsidRPr="00A1115A" w:rsidRDefault="0004257C" w:rsidP="0004257C">
            <w:pPr>
              <w:pStyle w:val="TAC"/>
              <w:rPr>
                <w:rFonts w:eastAsia="Yu Mincho"/>
              </w:rPr>
            </w:pPr>
          </w:p>
        </w:tc>
        <w:tc>
          <w:tcPr>
            <w:tcW w:w="567" w:type="dxa"/>
            <w:tcMar>
              <w:left w:w="28" w:type="dxa"/>
              <w:right w:w="28" w:type="dxa"/>
            </w:tcMar>
          </w:tcPr>
          <w:p w14:paraId="36235E7A" w14:textId="77777777" w:rsidR="0004257C" w:rsidRPr="00A1115A" w:rsidRDefault="0004257C" w:rsidP="0004257C">
            <w:pPr>
              <w:pStyle w:val="TAC"/>
              <w:rPr>
                <w:rFonts w:eastAsia="Yu Mincho"/>
              </w:rPr>
            </w:pPr>
          </w:p>
        </w:tc>
        <w:tc>
          <w:tcPr>
            <w:tcW w:w="709" w:type="dxa"/>
            <w:tcMar>
              <w:left w:w="28" w:type="dxa"/>
              <w:right w:w="28" w:type="dxa"/>
            </w:tcMar>
          </w:tcPr>
          <w:p w14:paraId="05EC4A69" w14:textId="77777777" w:rsidR="0004257C" w:rsidRPr="00A1115A" w:rsidRDefault="0004257C" w:rsidP="0004257C">
            <w:pPr>
              <w:pStyle w:val="TAC"/>
              <w:rPr>
                <w:rFonts w:eastAsia="Yu Mincho"/>
              </w:rPr>
            </w:pPr>
          </w:p>
        </w:tc>
        <w:tc>
          <w:tcPr>
            <w:tcW w:w="567" w:type="dxa"/>
            <w:tcMar>
              <w:left w:w="28" w:type="dxa"/>
              <w:right w:w="28" w:type="dxa"/>
            </w:tcMar>
          </w:tcPr>
          <w:p w14:paraId="54EF5AB0" w14:textId="77777777" w:rsidR="0004257C" w:rsidRPr="00A1115A" w:rsidRDefault="0004257C" w:rsidP="0004257C">
            <w:pPr>
              <w:pStyle w:val="TAC"/>
              <w:rPr>
                <w:rFonts w:eastAsia="Yu Mincho"/>
              </w:rPr>
            </w:pPr>
          </w:p>
        </w:tc>
        <w:tc>
          <w:tcPr>
            <w:tcW w:w="628" w:type="dxa"/>
            <w:tcMar>
              <w:left w:w="28" w:type="dxa"/>
              <w:right w:w="28" w:type="dxa"/>
            </w:tcMar>
          </w:tcPr>
          <w:p w14:paraId="7D76E2C8"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4E7127C" w14:textId="77777777" w:rsidR="0004257C" w:rsidRPr="00A1115A" w:rsidRDefault="0004257C" w:rsidP="0004257C">
            <w:pPr>
              <w:pStyle w:val="TAC"/>
              <w:rPr>
                <w:rFonts w:eastAsia="Yu Mincho"/>
              </w:rPr>
            </w:pPr>
          </w:p>
        </w:tc>
      </w:tr>
      <w:tr w:rsidR="0004257C" w:rsidRPr="00A1115A" w14:paraId="195D3445" w14:textId="77777777" w:rsidTr="0004257C">
        <w:trPr>
          <w:jc w:val="center"/>
        </w:trPr>
        <w:tc>
          <w:tcPr>
            <w:tcW w:w="707" w:type="dxa"/>
            <w:tcBorders>
              <w:bottom w:val="nil"/>
            </w:tcBorders>
            <w:shd w:val="clear" w:color="auto" w:fill="auto"/>
            <w:tcMar>
              <w:left w:w="28" w:type="dxa"/>
              <w:right w:w="28" w:type="dxa"/>
            </w:tcMar>
            <w:vAlign w:val="center"/>
          </w:tcPr>
          <w:p w14:paraId="4EF875E5" w14:textId="77777777" w:rsidR="0004257C" w:rsidRPr="00A1115A" w:rsidRDefault="0004257C" w:rsidP="0004257C">
            <w:pPr>
              <w:pStyle w:val="TAC"/>
              <w:keepNext w:val="0"/>
              <w:rPr>
                <w:rFonts w:eastAsia="Yu Mincho"/>
              </w:rPr>
            </w:pPr>
            <w:r w:rsidRPr="00A1115A">
              <w:rPr>
                <w:rFonts w:eastAsia="Yu Mincho"/>
              </w:rPr>
              <w:t>n74</w:t>
            </w:r>
          </w:p>
        </w:tc>
        <w:tc>
          <w:tcPr>
            <w:tcW w:w="709" w:type="dxa"/>
            <w:tcMar>
              <w:left w:w="28" w:type="dxa"/>
              <w:right w:w="28" w:type="dxa"/>
            </w:tcMar>
            <w:vAlign w:val="center"/>
          </w:tcPr>
          <w:p w14:paraId="2CCFBCAA"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3885A3DE"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tcPr>
          <w:p w14:paraId="79EC5AE1"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7B6764C4"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4891BD4C"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1A17DD76" w14:textId="77777777" w:rsidR="0004257C" w:rsidRPr="00A1115A" w:rsidRDefault="0004257C" w:rsidP="0004257C">
            <w:pPr>
              <w:pStyle w:val="TAC"/>
              <w:rPr>
                <w:rFonts w:eastAsia="Yu Mincho"/>
              </w:rPr>
            </w:pPr>
          </w:p>
        </w:tc>
        <w:tc>
          <w:tcPr>
            <w:tcW w:w="567" w:type="dxa"/>
            <w:tcMar>
              <w:left w:w="28" w:type="dxa"/>
              <w:right w:w="28" w:type="dxa"/>
            </w:tcMar>
          </w:tcPr>
          <w:p w14:paraId="2097AAF8" w14:textId="77777777" w:rsidR="0004257C" w:rsidRPr="00A1115A" w:rsidRDefault="0004257C" w:rsidP="0004257C">
            <w:pPr>
              <w:pStyle w:val="TAC"/>
              <w:rPr>
                <w:rFonts w:eastAsia="Yu Mincho"/>
              </w:rPr>
            </w:pPr>
          </w:p>
        </w:tc>
        <w:tc>
          <w:tcPr>
            <w:tcW w:w="709" w:type="dxa"/>
          </w:tcPr>
          <w:p w14:paraId="7586C149" w14:textId="77777777" w:rsidR="0004257C" w:rsidRDefault="0004257C" w:rsidP="0004257C">
            <w:pPr>
              <w:pStyle w:val="TAC"/>
            </w:pPr>
          </w:p>
        </w:tc>
        <w:tc>
          <w:tcPr>
            <w:tcW w:w="709" w:type="dxa"/>
            <w:tcMar>
              <w:left w:w="28" w:type="dxa"/>
              <w:right w:w="28" w:type="dxa"/>
            </w:tcMar>
            <w:vAlign w:val="center"/>
          </w:tcPr>
          <w:p w14:paraId="4DB1FB84" w14:textId="77777777" w:rsidR="0004257C" w:rsidRPr="00A1115A" w:rsidRDefault="0004257C" w:rsidP="0004257C">
            <w:pPr>
              <w:pStyle w:val="TAC"/>
              <w:rPr>
                <w:rFonts w:eastAsia="Yu Mincho"/>
              </w:rPr>
            </w:pPr>
          </w:p>
        </w:tc>
        <w:tc>
          <w:tcPr>
            <w:tcW w:w="709" w:type="dxa"/>
          </w:tcPr>
          <w:p w14:paraId="400AC34E" w14:textId="77777777" w:rsidR="0004257C" w:rsidRDefault="0004257C" w:rsidP="0004257C">
            <w:pPr>
              <w:pStyle w:val="TAC"/>
            </w:pPr>
          </w:p>
        </w:tc>
        <w:tc>
          <w:tcPr>
            <w:tcW w:w="709" w:type="dxa"/>
            <w:tcMar>
              <w:left w:w="28" w:type="dxa"/>
              <w:right w:w="28" w:type="dxa"/>
            </w:tcMar>
          </w:tcPr>
          <w:p w14:paraId="77F364B2" w14:textId="77777777" w:rsidR="0004257C" w:rsidRPr="00A1115A" w:rsidRDefault="0004257C" w:rsidP="0004257C">
            <w:pPr>
              <w:pStyle w:val="TAC"/>
              <w:rPr>
                <w:rFonts w:eastAsia="Yu Mincho"/>
              </w:rPr>
            </w:pPr>
          </w:p>
        </w:tc>
        <w:tc>
          <w:tcPr>
            <w:tcW w:w="567" w:type="dxa"/>
            <w:tcMar>
              <w:left w:w="28" w:type="dxa"/>
              <w:right w:w="28" w:type="dxa"/>
            </w:tcMar>
          </w:tcPr>
          <w:p w14:paraId="4F6AE6F1" w14:textId="77777777" w:rsidR="0004257C" w:rsidRPr="00A1115A" w:rsidRDefault="0004257C" w:rsidP="0004257C">
            <w:pPr>
              <w:pStyle w:val="TAC"/>
              <w:rPr>
                <w:rFonts w:eastAsia="Yu Mincho"/>
              </w:rPr>
            </w:pPr>
          </w:p>
        </w:tc>
        <w:tc>
          <w:tcPr>
            <w:tcW w:w="709" w:type="dxa"/>
            <w:tcMar>
              <w:left w:w="28" w:type="dxa"/>
              <w:right w:w="28" w:type="dxa"/>
            </w:tcMar>
          </w:tcPr>
          <w:p w14:paraId="532A8324" w14:textId="77777777" w:rsidR="0004257C" w:rsidRPr="00A1115A" w:rsidRDefault="0004257C" w:rsidP="0004257C">
            <w:pPr>
              <w:pStyle w:val="TAC"/>
              <w:rPr>
                <w:rFonts w:eastAsia="Yu Mincho"/>
              </w:rPr>
            </w:pPr>
          </w:p>
        </w:tc>
        <w:tc>
          <w:tcPr>
            <w:tcW w:w="567" w:type="dxa"/>
            <w:tcMar>
              <w:left w:w="28" w:type="dxa"/>
              <w:right w:w="28" w:type="dxa"/>
            </w:tcMar>
          </w:tcPr>
          <w:p w14:paraId="20F5E2E2" w14:textId="77777777" w:rsidR="0004257C" w:rsidRPr="00A1115A" w:rsidRDefault="0004257C" w:rsidP="0004257C">
            <w:pPr>
              <w:pStyle w:val="TAC"/>
              <w:rPr>
                <w:rFonts w:eastAsia="Yu Mincho"/>
              </w:rPr>
            </w:pPr>
          </w:p>
        </w:tc>
        <w:tc>
          <w:tcPr>
            <w:tcW w:w="628" w:type="dxa"/>
            <w:tcMar>
              <w:left w:w="28" w:type="dxa"/>
              <w:right w:w="28" w:type="dxa"/>
            </w:tcMar>
          </w:tcPr>
          <w:p w14:paraId="140DB3AC" w14:textId="77777777" w:rsidR="0004257C" w:rsidRPr="00A1115A" w:rsidRDefault="0004257C" w:rsidP="0004257C">
            <w:pPr>
              <w:pStyle w:val="TAC"/>
              <w:rPr>
                <w:rFonts w:eastAsia="Yu Mincho"/>
              </w:rPr>
            </w:pPr>
          </w:p>
        </w:tc>
        <w:tc>
          <w:tcPr>
            <w:tcW w:w="643" w:type="dxa"/>
            <w:tcMar>
              <w:left w:w="28" w:type="dxa"/>
              <w:right w:w="28" w:type="dxa"/>
            </w:tcMar>
          </w:tcPr>
          <w:p w14:paraId="6CB29078" w14:textId="77777777" w:rsidR="0004257C" w:rsidRPr="00A1115A" w:rsidRDefault="0004257C" w:rsidP="0004257C">
            <w:pPr>
              <w:pStyle w:val="TAC"/>
              <w:rPr>
                <w:rFonts w:eastAsia="Yu Mincho"/>
              </w:rPr>
            </w:pPr>
          </w:p>
        </w:tc>
      </w:tr>
      <w:tr w:rsidR="0004257C" w:rsidRPr="00A1115A" w14:paraId="535089E0" w14:textId="77777777" w:rsidTr="0004257C">
        <w:trPr>
          <w:jc w:val="center"/>
        </w:trPr>
        <w:tc>
          <w:tcPr>
            <w:tcW w:w="707" w:type="dxa"/>
            <w:tcBorders>
              <w:top w:val="nil"/>
              <w:bottom w:val="nil"/>
            </w:tcBorders>
            <w:shd w:val="clear" w:color="auto" w:fill="auto"/>
            <w:tcMar>
              <w:left w:w="28" w:type="dxa"/>
              <w:right w:w="28" w:type="dxa"/>
            </w:tcMar>
            <w:vAlign w:val="center"/>
          </w:tcPr>
          <w:p w14:paraId="27AB0B77"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67E3AA3F"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40720CF" w14:textId="77777777" w:rsidR="0004257C" w:rsidRPr="00A1115A" w:rsidRDefault="0004257C" w:rsidP="0004257C">
            <w:pPr>
              <w:pStyle w:val="TAC"/>
              <w:rPr>
                <w:rFonts w:eastAsia="Yu Mincho"/>
              </w:rPr>
            </w:pPr>
          </w:p>
        </w:tc>
        <w:tc>
          <w:tcPr>
            <w:tcW w:w="637" w:type="dxa"/>
            <w:tcMar>
              <w:left w:w="28" w:type="dxa"/>
              <w:right w:w="28" w:type="dxa"/>
            </w:tcMar>
          </w:tcPr>
          <w:p w14:paraId="40826A95"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663FB79C"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3573C193"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34D5FF71" w14:textId="77777777" w:rsidR="0004257C" w:rsidRPr="00A1115A" w:rsidRDefault="0004257C" w:rsidP="0004257C">
            <w:pPr>
              <w:pStyle w:val="TAC"/>
              <w:rPr>
                <w:rFonts w:eastAsia="Yu Mincho"/>
              </w:rPr>
            </w:pPr>
          </w:p>
        </w:tc>
        <w:tc>
          <w:tcPr>
            <w:tcW w:w="567" w:type="dxa"/>
            <w:tcMar>
              <w:left w:w="28" w:type="dxa"/>
              <w:right w:w="28" w:type="dxa"/>
            </w:tcMar>
          </w:tcPr>
          <w:p w14:paraId="10B56021" w14:textId="77777777" w:rsidR="0004257C" w:rsidRPr="00A1115A" w:rsidRDefault="0004257C" w:rsidP="0004257C">
            <w:pPr>
              <w:pStyle w:val="TAC"/>
              <w:rPr>
                <w:rFonts w:eastAsia="Yu Mincho"/>
              </w:rPr>
            </w:pPr>
          </w:p>
        </w:tc>
        <w:tc>
          <w:tcPr>
            <w:tcW w:w="709" w:type="dxa"/>
          </w:tcPr>
          <w:p w14:paraId="19358FCF" w14:textId="77777777" w:rsidR="0004257C" w:rsidRDefault="0004257C" w:rsidP="0004257C">
            <w:pPr>
              <w:pStyle w:val="TAC"/>
            </w:pPr>
          </w:p>
        </w:tc>
        <w:tc>
          <w:tcPr>
            <w:tcW w:w="709" w:type="dxa"/>
            <w:tcMar>
              <w:left w:w="28" w:type="dxa"/>
              <w:right w:w="28" w:type="dxa"/>
            </w:tcMar>
            <w:vAlign w:val="center"/>
          </w:tcPr>
          <w:p w14:paraId="36DAA60E" w14:textId="77777777" w:rsidR="0004257C" w:rsidRPr="00A1115A" w:rsidRDefault="0004257C" w:rsidP="0004257C">
            <w:pPr>
              <w:pStyle w:val="TAC"/>
              <w:rPr>
                <w:rFonts w:eastAsia="Yu Mincho"/>
              </w:rPr>
            </w:pPr>
          </w:p>
        </w:tc>
        <w:tc>
          <w:tcPr>
            <w:tcW w:w="709" w:type="dxa"/>
          </w:tcPr>
          <w:p w14:paraId="7D214737" w14:textId="77777777" w:rsidR="0004257C" w:rsidRDefault="0004257C" w:rsidP="0004257C">
            <w:pPr>
              <w:pStyle w:val="TAC"/>
            </w:pPr>
          </w:p>
        </w:tc>
        <w:tc>
          <w:tcPr>
            <w:tcW w:w="709" w:type="dxa"/>
            <w:tcMar>
              <w:left w:w="28" w:type="dxa"/>
              <w:right w:w="28" w:type="dxa"/>
            </w:tcMar>
          </w:tcPr>
          <w:p w14:paraId="00B60AE9" w14:textId="77777777" w:rsidR="0004257C" w:rsidRPr="00A1115A" w:rsidRDefault="0004257C" w:rsidP="0004257C">
            <w:pPr>
              <w:pStyle w:val="TAC"/>
              <w:rPr>
                <w:rFonts w:eastAsia="Yu Mincho"/>
              </w:rPr>
            </w:pPr>
          </w:p>
        </w:tc>
        <w:tc>
          <w:tcPr>
            <w:tcW w:w="567" w:type="dxa"/>
            <w:tcMar>
              <w:left w:w="28" w:type="dxa"/>
              <w:right w:w="28" w:type="dxa"/>
            </w:tcMar>
          </w:tcPr>
          <w:p w14:paraId="62CD3EEB" w14:textId="77777777" w:rsidR="0004257C" w:rsidRPr="00A1115A" w:rsidRDefault="0004257C" w:rsidP="0004257C">
            <w:pPr>
              <w:pStyle w:val="TAC"/>
              <w:rPr>
                <w:rFonts w:eastAsia="Yu Mincho"/>
              </w:rPr>
            </w:pPr>
          </w:p>
        </w:tc>
        <w:tc>
          <w:tcPr>
            <w:tcW w:w="709" w:type="dxa"/>
            <w:tcMar>
              <w:left w:w="28" w:type="dxa"/>
              <w:right w:w="28" w:type="dxa"/>
            </w:tcMar>
          </w:tcPr>
          <w:p w14:paraId="76F3B900" w14:textId="77777777" w:rsidR="0004257C" w:rsidRPr="00A1115A" w:rsidRDefault="0004257C" w:rsidP="0004257C">
            <w:pPr>
              <w:pStyle w:val="TAC"/>
              <w:rPr>
                <w:rFonts w:eastAsia="Yu Mincho"/>
              </w:rPr>
            </w:pPr>
          </w:p>
        </w:tc>
        <w:tc>
          <w:tcPr>
            <w:tcW w:w="567" w:type="dxa"/>
            <w:tcMar>
              <w:left w:w="28" w:type="dxa"/>
              <w:right w:w="28" w:type="dxa"/>
            </w:tcMar>
          </w:tcPr>
          <w:p w14:paraId="7F0D356C" w14:textId="77777777" w:rsidR="0004257C" w:rsidRPr="00A1115A" w:rsidRDefault="0004257C" w:rsidP="0004257C">
            <w:pPr>
              <w:pStyle w:val="TAC"/>
              <w:rPr>
                <w:rFonts w:eastAsia="Yu Mincho"/>
              </w:rPr>
            </w:pPr>
          </w:p>
        </w:tc>
        <w:tc>
          <w:tcPr>
            <w:tcW w:w="628" w:type="dxa"/>
            <w:tcMar>
              <w:left w:w="28" w:type="dxa"/>
              <w:right w:w="28" w:type="dxa"/>
            </w:tcMar>
          </w:tcPr>
          <w:p w14:paraId="38C77D53" w14:textId="77777777" w:rsidR="0004257C" w:rsidRPr="00A1115A" w:rsidRDefault="0004257C" w:rsidP="0004257C">
            <w:pPr>
              <w:pStyle w:val="TAC"/>
              <w:rPr>
                <w:rFonts w:eastAsia="Yu Mincho"/>
              </w:rPr>
            </w:pPr>
          </w:p>
        </w:tc>
        <w:tc>
          <w:tcPr>
            <w:tcW w:w="643" w:type="dxa"/>
            <w:tcMar>
              <w:left w:w="28" w:type="dxa"/>
              <w:right w:w="28" w:type="dxa"/>
            </w:tcMar>
          </w:tcPr>
          <w:p w14:paraId="581FB430" w14:textId="77777777" w:rsidR="0004257C" w:rsidRPr="00A1115A" w:rsidRDefault="0004257C" w:rsidP="0004257C">
            <w:pPr>
              <w:pStyle w:val="TAC"/>
              <w:rPr>
                <w:rFonts w:eastAsia="Yu Mincho"/>
              </w:rPr>
            </w:pPr>
          </w:p>
        </w:tc>
      </w:tr>
      <w:tr w:rsidR="0004257C" w:rsidRPr="00A1115A" w14:paraId="5B425745"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53C63A8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76C12DCD"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6C0717F7"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672F60BB"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1F9EC57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290A56C6"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CAFBD07" w14:textId="77777777" w:rsidR="0004257C" w:rsidRPr="00A1115A" w:rsidRDefault="0004257C" w:rsidP="0004257C">
            <w:pPr>
              <w:pStyle w:val="TAC"/>
              <w:rPr>
                <w:rFonts w:eastAsia="Yu Mincho"/>
              </w:rPr>
            </w:pPr>
          </w:p>
        </w:tc>
        <w:tc>
          <w:tcPr>
            <w:tcW w:w="567" w:type="dxa"/>
            <w:tcMar>
              <w:left w:w="28" w:type="dxa"/>
              <w:right w:w="28" w:type="dxa"/>
            </w:tcMar>
          </w:tcPr>
          <w:p w14:paraId="4CF379E1" w14:textId="77777777" w:rsidR="0004257C" w:rsidRPr="00A1115A" w:rsidRDefault="0004257C" w:rsidP="0004257C">
            <w:pPr>
              <w:pStyle w:val="TAC"/>
              <w:rPr>
                <w:rFonts w:eastAsia="Yu Mincho"/>
              </w:rPr>
            </w:pPr>
          </w:p>
        </w:tc>
        <w:tc>
          <w:tcPr>
            <w:tcW w:w="709" w:type="dxa"/>
          </w:tcPr>
          <w:p w14:paraId="33977964" w14:textId="77777777" w:rsidR="0004257C" w:rsidRDefault="0004257C" w:rsidP="0004257C">
            <w:pPr>
              <w:pStyle w:val="TAC"/>
              <w:rPr>
                <w:rFonts w:eastAsia="Yu Mincho"/>
              </w:rPr>
            </w:pPr>
          </w:p>
        </w:tc>
        <w:tc>
          <w:tcPr>
            <w:tcW w:w="709" w:type="dxa"/>
            <w:tcMar>
              <w:left w:w="28" w:type="dxa"/>
              <w:right w:w="28" w:type="dxa"/>
            </w:tcMar>
            <w:vAlign w:val="center"/>
          </w:tcPr>
          <w:p w14:paraId="5518C433" w14:textId="77777777" w:rsidR="0004257C" w:rsidRPr="00A1115A" w:rsidRDefault="0004257C" w:rsidP="0004257C">
            <w:pPr>
              <w:pStyle w:val="TAC"/>
              <w:rPr>
                <w:rFonts w:eastAsia="Yu Mincho"/>
              </w:rPr>
            </w:pPr>
          </w:p>
        </w:tc>
        <w:tc>
          <w:tcPr>
            <w:tcW w:w="709" w:type="dxa"/>
          </w:tcPr>
          <w:p w14:paraId="322BAE52" w14:textId="77777777" w:rsidR="0004257C" w:rsidRDefault="0004257C" w:rsidP="0004257C">
            <w:pPr>
              <w:pStyle w:val="TAC"/>
              <w:rPr>
                <w:rFonts w:eastAsia="Yu Mincho"/>
              </w:rPr>
            </w:pPr>
          </w:p>
        </w:tc>
        <w:tc>
          <w:tcPr>
            <w:tcW w:w="709" w:type="dxa"/>
            <w:tcMar>
              <w:left w:w="28" w:type="dxa"/>
              <w:right w:w="28" w:type="dxa"/>
            </w:tcMar>
            <w:vAlign w:val="center"/>
          </w:tcPr>
          <w:p w14:paraId="50CB58C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41AA896" w14:textId="77777777" w:rsidR="0004257C" w:rsidRPr="00A1115A" w:rsidRDefault="0004257C" w:rsidP="0004257C">
            <w:pPr>
              <w:pStyle w:val="TAC"/>
              <w:rPr>
                <w:rFonts w:eastAsia="Yu Mincho"/>
              </w:rPr>
            </w:pPr>
          </w:p>
        </w:tc>
        <w:tc>
          <w:tcPr>
            <w:tcW w:w="709" w:type="dxa"/>
            <w:tcMar>
              <w:left w:w="28" w:type="dxa"/>
              <w:right w:w="28" w:type="dxa"/>
            </w:tcMar>
          </w:tcPr>
          <w:p w14:paraId="2DC23C7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F975184" w14:textId="77777777" w:rsidR="0004257C" w:rsidRPr="00A1115A" w:rsidRDefault="0004257C" w:rsidP="0004257C">
            <w:pPr>
              <w:pStyle w:val="TAC"/>
              <w:rPr>
                <w:rFonts w:eastAsia="Yu Mincho"/>
              </w:rPr>
            </w:pPr>
          </w:p>
        </w:tc>
        <w:tc>
          <w:tcPr>
            <w:tcW w:w="628" w:type="dxa"/>
            <w:tcMar>
              <w:left w:w="28" w:type="dxa"/>
              <w:right w:w="28" w:type="dxa"/>
            </w:tcMar>
          </w:tcPr>
          <w:p w14:paraId="3B1F011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F794B16" w14:textId="77777777" w:rsidR="0004257C" w:rsidRPr="00A1115A" w:rsidRDefault="0004257C" w:rsidP="0004257C">
            <w:pPr>
              <w:pStyle w:val="TAC"/>
              <w:rPr>
                <w:rFonts w:eastAsia="Yu Mincho"/>
              </w:rPr>
            </w:pPr>
          </w:p>
        </w:tc>
      </w:tr>
      <w:tr w:rsidR="0004257C" w:rsidRPr="00A1115A" w14:paraId="2BCA9BEA" w14:textId="77777777" w:rsidTr="0004257C">
        <w:trPr>
          <w:jc w:val="center"/>
        </w:trPr>
        <w:tc>
          <w:tcPr>
            <w:tcW w:w="707" w:type="dxa"/>
            <w:tcBorders>
              <w:bottom w:val="nil"/>
            </w:tcBorders>
            <w:shd w:val="clear" w:color="auto" w:fill="auto"/>
            <w:tcMar>
              <w:left w:w="28" w:type="dxa"/>
              <w:right w:w="28" w:type="dxa"/>
            </w:tcMar>
            <w:vAlign w:val="center"/>
            <w:hideMark/>
          </w:tcPr>
          <w:p w14:paraId="1B1AC876" w14:textId="77777777" w:rsidR="0004257C" w:rsidRPr="00A1115A" w:rsidRDefault="0004257C" w:rsidP="0004257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D891AE6"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3FD9E70F"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25820DE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095B4C01"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0E7F7EFC"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4C373B00" w14:textId="77777777" w:rsidR="0004257C" w:rsidRPr="00A1115A" w:rsidRDefault="0004257C" w:rsidP="0004257C">
            <w:pPr>
              <w:pStyle w:val="TAC"/>
              <w:rPr>
                <w:rFonts w:eastAsia="Yu Mincho"/>
              </w:rPr>
            </w:pPr>
            <w:r>
              <w:t>25</w:t>
            </w:r>
          </w:p>
        </w:tc>
        <w:tc>
          <w:tcPr>
            <w:tcW w:w="567" w:type="dxa"/>
            <w:tcMar>
              <w:left w:w="28" w:type="dxa"/>
              <w:right w:w="28" w:type="dxa"/>
            </w:tcMar>
          </w:tcPr>
          <w:p w14:paraId="7DDF4457" w14:textId="77777777" w:rsidR="0004257C" w:rsidRPr="00A1115A" w:rsidRDefault="0004257C" w:rsidP="0004257C">
            <w:pPr>
              <w:pStyle w:val="TAC"/>
              <w:rPr>
                <w:rFonts w:eastAsia="Yu Mincho"/>
              </w:rPr>
            </w:pPr>
            <w:r>
              <w:t>30</w:t>
            </w:r>
          </w:p>
        </w:tc>
        <w:tc>
          <w:tcPr>
            <w:tcW w:w="709" w:type="dxa"/>
          </w:tcPr>
          <w:p w14:paraId="794DB989" w14:textId="77777777" w:rsidR="0004257C" w:rsidRDefault="0004257C" w:rsidP="0004257C">
            <w:pPr>
              <w:pStyle w:val="TAC"/>
              <w:rPr>
                <w:rFonts w:eastAsia="Yu Mincho"/>
              </w:rPr>
            </w:pPr>
          </w:p>
        </w:tc>
        <w:tc>
          <w:tcPr>
            <w:tcW w:w="709" w:type="dxa"/>
            <w:tcMar>
              <w:left w:w="28" w:type="dxa"/>
              <w:right w:w="28" w:type="dxa"/>
            </w:tcMar>
          </w:tcPr>
          <w:p w14:paraId="35D3A765" w14:textId="77777777" w:rsidR="0004257C" w:rsidRPr="00A1115A" w:rsidRDefault="0004257C" w:rsidP="0004257C">
            <w:pPr>
              <w:pStyle w:val="TAC"/>
              <w:rPr>
                <w:rFonts w:eastAsia="Yu Mincho"/>
              </w:rPr>
            </w:pPr>
            <w:r>
              <w:t>40</w:t>
            </w:r>
          </w:p>
        </w:tc>
        <w:tc>
          <w:tcPr>
            <w:tcW w:w="709" w:type="dxa"/>
          </w:tcPr>
          <w:p w14:paraId="13C99374" w14:textId="77777777" w:rsidR="0004257C" w:rsidRDefault="0004257C" w:rsidP="0004257C">
            <w:pPr>
              <w:pStyle w:val="TAC"/>
              <w:rPr>
                <w:rFonts w:eastAsia="Yu Mincho"/>
              </w:rPr>
            </w:pPr>
          </w:p>
        </w:tc>
        <w:tc>
          <w:tcPr>
            <w:tcW w:w="709" w:type="dxa"/>
            <w:tcMar>
              <w:left w:w="28" w:type="dxa"/>
              <w:right w:w="28" w:type="dxa"/>
            </w:tcMar>
            <w:vAlign w:val="center"/>
          </w:tcPr>
          <w:p w14:paraId="372A80BD"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7499A3F4" w14:textId="77777777" w:rsidR="0004257C" w:rsidRPr="00A1115A" w:rsidRDefault="0004257C" w:rsidP="0004257C">
            <w:pPr>
              <w:pStyle w:val="TAC"/>
              <w:rPr>
                <w:rFonts w:eastAsia="Yu Mincho"/>
              </w:rPr>
            </w:pPr>
          </w:p>
        </w:tc>
        <w:tc>
          <w:tcPr>
            <w:tcW w:w="709" w:type="dxa"/>
            <w:tcMar>
              <w:left w:w="28" w:type="dxa"/>
              <w:right w:w="28" w:type="dxa"/>
            </w:tcMar>
          </w:tcPr>
          <w:p w14:paraId="4533CAE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EFC55D6" w14:textId="77777777" w:rsidR="0004257C" w:rsidRPr="00A1115A" w:rsidRDefault="0004257C" w:rsidP="0004257C">
            <w:pPr>
              <w:pStyle w:val="TAC"/>
              <w:rPr>
                <w:rFonts w:eastAsia="Yu Mincho"/>
              </w:rPr>
            </w:pPr>
          </w:p>
        </w:tc>
        <w:tc>
          <w:tcPr>
            <w:tcW w:w="628" w:type="dxa"/>
            <w:tcMar>
              <w:left w:w="28" w:type="dxa"/>
              <w:right w:w="28" w:type="dxa"/>
            </w:tcMar>
          </w:tcPr>
          <w:p w14:paraId="6175E2F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291BB49" w14:textId="77777777" w:rsidR="0004257C" w:rsidRPr="00A1115A" w:rsidRDefault="0004257C" w:rsidP="0004257C">
            <w:pPr>
              <w:pStyle w:val="TAC"/>
              <w:rPr>
                <w:rFonts w:eastAsia="Yu Mincho"/>
              </w:rPr>
            </w:pPr>
          </w:p>
        </w:tc>
      </w:tr>
      <w:tr w:rsidR="0004257C" w:rsidRPr="00A1115A" w14:paraId="7B9AE9D6"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16CC22ED"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0648A15"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C121302" w14:textId="77777777" w:rsidR="0004257C" w:rsidRPr="00A1115A" w:rsidRDefault="0004257C" w:rsidP="0004257C">
            <w:pPr>
              <w:pStyle w:val="TAC"/>
              <w:rPr>
                <w:rFonts w:eastAsia="Yu Mincho"/>
              </w:rPr>
            </w:pPr>
          </w:p>
        </w:tc>
        <w:tc>
          <w:tcPr>
            <w:tcW w:w="637" w:type="dxa"/>
            <w:tcMar>
              <w:left w:w="28" w:type="dxa"/>
              <w:right w:w="28" w:type="dxa"/>
            </w:tcMar>
            <w:hideMark/>
          </w:tcPr>
          <w:p w14:paraId="7C700339"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70389731"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460D2BCF"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02568B88" w14:textId="77777777" w:rsidR="0004257C" w:rsidRPr="00A1115A" w:rsidRDefault="0004257C" w:rsidP="0004257C">
            <w:pPr>
              <w:pStyle w:val="TAC"/>
              <w:rPr>
                <w:rFonts w:eastAsia="Yu Mincho"/>
              </w:rPr>
            </w:pPr>
            <w:r>
              <w:t>25</w:t>
            </w:r>
          </w:p>
        </w:tc>
        <w:tc>
          <w:tcPr>
            <w:tcW w:w="567" w:type="dxa"/>
            <w:tcMar>
              <w:left w:w="28" w:type="dxa"/>
              <w:right w:w="28" w:type="dxa"/>
            </w:tcMar>
          </w:tcPr>
          <w:p w14:paraId="4D338007" w14:textId="77777777" w:rsidR="0004257C" w:rsidRPr="00A1115A" w:rsidRDefault="0004257C" w:rsidP="0004257C">
            <w:pPr>
              <w:pStyle w:val="TAC"/>
              <w:rPr>
                <w:rFonts w:eastAsia="Yu Mincho"/>
              </w:rPr>
            </w:pPr>
            <w:r>
              <w:t>30</w:t>
            </w:r>
          </w:p>
        </w:tc>
        <w:tc>
          <w:tcPr>
            <w:tcW w:w="709" w:type="dxa"/>
          </w:tcPr>
          <w:p w14:paraId="4BC3590C" w14:textId="77777777" w:rsidR="0004257C" w:rsidRDefault="0004257C" w:rsidP="0004257C">
            <w:pPr>
              <w:pStyle w:val="TAC"/>
              <w:rPr>
                <w:rFonts w:eastAsia="Yu Mincho"/>
              </w:rPr>
            </w:pPr>
          </w:p>
        </w:tc>
        <w:tc>
          <w:tcPr>
            <w:tcW w:w="709" w:type="dxa"/>
            <w:tcMar>
              <w:left w:w="28" w:type="dxa"/>
              <w:right w:w="28" w:type="dxa"/>
            </w:tcMar>
          </w:tcPr>
          <w:p w14:paraId="203BFD4C" w14:textId="77777777" w:rsidR="0004257C" w:rsidRPr="00A1115A" w:rsidRDefault="0004257C" w:rsidP="0004257C">
            <w:pPr>
              <w:pStyle w:val="TAC"/>
              <w:rPr>
                <w:rFonts w:eastAsia="Yu Mincho"/>
              </w:rPr>
            </w:pPr>
            <w:r>
              <w:t>40</w:t>
            </w:r>
          </w:p>
        </w:tc>
        <w:tc>
          <w:tcPr>
            <w:tcW w:w="709" w:type="dxa"/>
          </w:tcPr>
          <w:p w14:paraId="38712194" w14:textId="77777777" w:rsidR="0004257C" w:rsidRDefault="0004257C" w:rsidP="0004257C">
            <w:pPr>
              <w:pStyle w:val="TAC"/>
              <w:rPr>
                <w:rFonts w:eastAsia="Yu Mincho"/>
              </w:rPr>
            </w:pPr>
          </w:p>
        </w:tc>
        <w:tc>
          <w:tcPr>
            <w:tcW w:w="709" w:type="dxa"/>
            <w:tcMar>
              <w:left w:w="28" w:type="dxa"/>
              <w:right w:w="28" w:type="dxa"/>
            </w:tcMar>
            <w:vAlign w:val="center"/>
          </w:tcPr>
          <w:p w14:paraId="672203DA"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1EFAC147" w14:textId="77777777" w:rsidR="0004257C" w:rsidRPr="00A1115A" w:rsidRDefault="0004257C" w:rsidP="0004257C">
            <w:pPr>
              <w:pStyle w:val="TAC"/>
              <w:rPr>
                <w:rFonts w:eastAsia="Yu Mincho"/>
              </w:rPr>
            </w:pPr>
          </w:p>
        </w:tc>
        <w:tc>
          <w:tcPr>
            <w:tcW w:w="709" w:type="dxa"/>
            <w:tcMar>
              <w:left w:w="28" w:type="dxa"/>
              <w:right w:w="28" w:type="dxa"/>
            </w:tcMar>
          </w:tcPr>
          <w:p w14:paraId="14D576A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C364899" w14:textId="77777777" w:rsidR="0004257C" w:rsidRPr="00A1115A" w:rsidRDefault="0004257C" w:rsidP="0004257C">
            <w:pPr>
              <w:pStyle w:val="TAC"/>
              <w:rPr>
                <w:rFonts w:eastAsia="Yu Mincho"/>
              </w:rPr>
            </w:pPr>
          </w:p>
        </w:tc>
        <w:tc>
          <w:tcPr>
            <w:tcW w:w="628" w:type="dxa"/>
            <w:tcMar>
              <w:left w:w="28" w:type="dxa"/>
              <w:right w:w="28" w:type="dxa"/>
            </w:tcMar>
          </w:tcPr>
          <w:p w14:paraId="298C048D"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B976F6F" w14:textId="77777777" w:rsidR="0004257C" w:rsidRPr="00A1115A" w:rsidRDefault="0004257C" w:rsidP="0004257C">
            <w:pPr>
              <w:pStyle w:val="TAC"/>
              <w:rPr>
                <w:rFonts w:eastAsia="Yu Mincho"/>
              </w:rPr>
            </w:pPr>
          </w:p>
        </w:tc>
      </w:tr>
      <w:tr w:rsidR="0004257C" w:rsidRPr="00A1115A" w14:paraId="477B49D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0109A1F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699757DF"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6E12E95E"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668F9AE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2E369584"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7F12BD9E"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0D016058" w14:textId="77777777" w:rsidR="0004257C" w:rsidRPr="00A1115A" w:rsidRDefault="0004257C" w:rsidP="0004257C">
            <w:pPr>
              <w:pStyle w:val="TAC"/>
              <w:rPr>
                <w:rFonts w:eastAsia="Yu Mincho"/>
              </w:rPr>
            </w:pPr>
            <w:r>
              <w:t>25</w:t>
            </w:r>
          </w:p>
        </w:tc>
        <w:tc>
          <w:tcPr>
            <w:tcW w:w="567" w:type="dxa"/>
            <w:tcMar>
              <w:left w:w="28" w:type="dxa"/>
              <w:right w:w="28" w:type="dxa"/>
            </w:tcMar>
          </w:tcPr>
          <w:p w14:paraId="08D9D2E2" w14:textId="77777777" w:rsidR="0004257C" w:rsidRPr="00A1115A" w:rsidRDefault="0004257C" w:rsidP="0004257C">
            <w:pPr>
              <w:pStyle w:val="TAC"/>
              <w:rPr>
                <w:rFonts w:eastAsia="Yu Mincho"/>
              </w:rPr>
            </w:pPr>
            <w:r>
              <w:t>30</w:t>
            </w:r>
          </w:p>
        </w:tc>
        <w:tc>
          <w:tcPr>
            <w:tcW w:w="709" w:type="dxa"/>
          </w:tcPr>
          <w:p w14:paraId="277BE372" w14:textId="77777777" w:rsidR="0004257C" w:rsidRDefault="0004257C" w:rsidP="0004257C">
            <w:pPr>
              <w:pStyle w:val="TAC"/>
              <w:rPr>
                <w:rFonts w:eastAsia="Yu Mincho"/>
              </w:rPr>
            </w:pPr>
          </w:p>
        </w:tc>
        <w:tc>
          <w:tcPr>
            <w:tcW w:w="709" w:type="dxa"/>
            <w:tcMar>
              <w:left w:w="28" w:type="dxa"/>
              <w:right w:w="28" w:type="dxa"/>
            </w:tcMar>
          </w:tcPr>
          <w:p w14:paraId="56D160DB" w14:textId="77777777" w:rsidR="0004257C" w:rsidRPr="00A1115A" w:rsidRDefault="0004257C" w:rsidP="0004257C">
            <w:pPr>
              <w:pStyle w:val="TAC"/>
              <w:rPr>
                <w:rFonts w:eastAsia="Yu Mincho"/>
              </w:rPr>
            </w:pPr>
            <w:r>
              <w:t>40</w:t>
            </w:r>
          </w:p>
        </w:tc>
        <w:tc>
          <w:tcPr>
            <w:tcW w:w="709" w:type="dxa"/>
          </w:tcPr>
          <w:p w14:paraId="397DA699"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46D0AC9"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06437446" w14:textId="77777777" w:rsidR="0004257C" w:rsidRPr="00A1115A" w:rsidRDefault="0004257C" w:rsidP="0004257C">
            <w:pPr>
              <w:pStyle w:val="TAC"/>
              <w:rPr>
                <w:rFonts w:eastAsia="Yu Mincho"/>
              </w:rPr>
            </w:pPr>
          </w:p>
        </w:tc>
        <w:tc>
          <w:tcPr>
            <w:tcW w:w="709" w:type="dxa"/>
            <w:tcMar>
              <w:left w:w="28" w:type="dxa"/>
              <w:right w:w="28" w:type="dxa"/>
            </w:tcMar>
          </w:tcPr>
          <w:p w14:paraId="64D05E3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8BA89EB" w14:textId="77777777" w:rsidR="0004257C" w:rsidRPr="00A1115A" w:rsidRDefault="0004257C" w:rsidP="0004257C">
            <w:pPr>
              <w:pStyle w:val="TAC"/>
              <w:rPr>
                <w:rFonts w:eastAsia="Yu Mincho"/>
              </w:rPr>
            </w:pPr>
          </w:p>
        </w:tc>
        <w:tc>
          <w:tcPr>
            <w:tcW w:w="628" w:type="dxa"/>
            <w:tcMar>
              <w:left w:w="28" w:type="dxa"/>
              <w:right w:w="28" w:type="dxa"/>
            </w:tcMar>
          </w:tcPr>
          <w:p w14:paraId="1749C97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4C2FD47" w14:textId="77777777" w:rsidR="0004257C" w:rsidRPr="00A1115A" w:rsidRDefault="0004257C" w:rsidP="0004257C">
            <w:pPr>
              <w:pStyle w:val="TAC"/>
              <w:rPr>
                <w:rFonts w:eastAsia="Yu Mincho"/>
              </w:rPr>
            </w:pPr>
          </w:p>
        </w:tc>
      </w:tr>
      <w:tr w:rsidR="0004257C" w:rsidRPr="00A1115A" w14:paraId="19C4BB3C" w14:textId="77777777" w:rsidTr="0004257C">
        <w:trPr>
          <w:jc w:val="center"/>
        </w:trPr>
        <w:tc>
          <w:tcPr>
            <w:tcW w:w="707" w:type="dxa"/>
            <w:tcBorders>
              <w:bottom w:val="nil"/>
            </w:tcBorders>
            <w:shd w:val="clear" w:color="auto" w:fill="auto"/>
            <w:tcMar>
              <w:left w:w="28" w:type="dxa"/>
              <w:right w:w="28" w:type="dxa"/>
            </w:tcMar>
            <w:vAlign w:val="center"/>
            <w:hideMark/>
          </w:tcPr>
          <w:p w14:paraId="5FCD582F" w14:textId="77777777" w:rsidR="0004257C" w:rsidRPr="00A1115A" w:rsidRDefault="0004257C" w:rsidP="0004257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3BCE60D"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60D27EE6"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tcPr>
          <w:p w14:paraId="065B3944"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74B094E8"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354D72C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738344C" w14:textId="77777777" w:rsidR="0004257C" w:rsidRPr="00A1115A" w:rsidRDefault="0004257C" w:rsidP="0004257C">
            <w:pPr>
              <w:pStyle w:val="TAC"/>
              <w:rPr>
                <w:rFonts w:eastAsia="Yu Mincho"/>
              </w:rPr>
            </w:pPr>
          </w:p>
        </w:tc>
        <w:tc>
          <w:tcPr>
            <w:tcW w:w="567" w:type="dxa"/>
            <w:tcMar>
              <w:left w:w="28" w:type="dxa"/>
              <w:right w:w="28" w:type="dxa"/>
            </w:tcMar>
          </w:tcPr>
          <w:p w14:paraId="423B2DD0" w14:textId="77777777" w:rsidR="0004257C" w:rsidRPr="00A1115A" w:rsidRDefault="0004257C" w:rsidP="0004257C">
            <w:pPr>
              <w:pStyle w:val="TAC"/>
              <w:rPr>
                <w:rFonts w:eastAsia="Yu Mincho"/>
              </w:rPr>
            </w:pPr>
          </w:p>
        </w:tc>
        <w:tc>
          <w:tcPr>
            <w:tcW w:w="709" w:type="dxa"/>
          </w:tcPr>
          <w:p w14:paraId="7359551C" w14:textId="77777777" w:rsidR="0004257C" w:rsidRDefault="0004257C" w:rsidP="0004257C">
            <w:pPr>
              <w:pStyle w:val="TAC"/>
              <w:rPr>
                <w:rFonts w:eastAsia="Yu Mincho"/>
              </w:rPr>
            </w:pPr>
          </w:p>
        </w:tc>
        <w:tc>
          <w:tcPr>
            <w:tcW w:w="709" w:type="dxa"/>
            <w:tcMar>
              <w:left w:w="28" w:type="dxa"/>
              <w:right w:w="28" w:type="dxa"/>
            </w:tcMar>
            <w:vAlign w:val="center"/>
          </w:tcPr>
          <w:p w14:paraId="4522F720" w14:textId="77777777" w:rsidR="0004257C" w:rsidRPr="00A1115A" w:rsidRDefault="0004257C" w:rsidP="0004257C">
            <w:pPr>
              <w:pStyle w:val="TAC"/>
              <w:rPr>
                <w:rFonts w:eastAsia="Yu Mincho"/>
              </w:rPr>
            </w:pPr>
          </w:p>
        </w:tc>
        <w:tc>
          <w:tcPr>
            <w:tcW w:w="709" w:type="dxa"/>
          </w:tcPr>
          <w:p w14:paraId="696F6C73"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2A0723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04A53D1" w14:textId="77777777" w:rsidR="0004257C" w:rsidRPr="00A1115A" w:rsidRDefault="0004257C" w:rsidP="0004257C">
            <w:pPr>
              <w:pStyle w:val="TAC"/>
              <w:rPr>
                <w:rFonts w:eastAsia="Yu Mincho"/>
              </w:rPr>
            </w:pPr>
          </w:p>
        </w:tc>
        <w:tc>
          <w:tcPr>
            <w:tcW w:w="709" w:type="dxa"/>
            <w:tcMar>
              <w:left w:w="28" w:type="dxa"/>
              <w:right w:w="28" w:type="dxa"/>
            </w:tcMar>
          </w:tcPr>
          <w:p w14:paraId="0E7E367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AFB6BC3" w14:textId="77777777" w:rsidR="0004257C" w:rsidRPr="00A1115A" w:rsidRDefault="0004257C" w:rsidP="0004257C">
            <w:pPr>
              <w:pStyle w:val="TAC"/>
              <w:rPr>
                <w:rFonts w:eastAsia="Yu Mincho"/>
              </w:rPr>
            </w:pPr>
          </w:p>
        </w:tc>
        <w:tc>
          <w:tcPr>
            <w:tcW w:w="628" w:type="dxa"/>
            <w:tcMar>
              <w:left w:w="28" w:type="dxa"/>
              <w:right w:w="28" w:type="dxa"/>
            </w:tcMar>
          </w:tcPr>
          <w:p w14:paraId="3A61E218"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82B8CC8" w14:textId="77777777" w:rsidR="0004257C" w:rsidRPr="00A1115A" w:rsidRDefault="0004257C" w:rsidP="0004257C">
            <w:pPr>
              <w:pStyle w:val="TAC"/>
              <w:rPr>
                <w:rFonts w:eastAsia="Yu Mincho"/>
              </w:rPr>
            </w:pPr>
          </w:p>
        </w:tc>
      </w:tr>
      <w:tr w:rsidR="0004257C" w:rsidRPr="00A1115A" w14:paraId="7CC19DD8"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2B4FB9D3"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2C98A301"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76B21E8C" w14:textId="77777777" w:rsidR="0004257C" w:rsidRPr="00A1115A" w:rsidRDefault="0004257C" w:rsidP="0004257C">
            <w:pPr>
              <w:pStyle w:val="TAC"/>
              <w:rPr>
                <w:rFonts w:eastAsia="Yu Mincho"/>
              </w:rPr>
            </w:pPr>
          </w:p>
        </w:tc>
        <w:tc>
          <w:tcPr>
            <w:tcW w:w="637" w:type="dxa"/>
            <w:tcMar>
              <w:left w:w="28" w:type="dxa"/>
              <w:right w:w="28" w:type="dxa"/>
            </w:tcMar>
          </w:tcPr>
          <w:p w14:paraId="2A4AE21D"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15D132C0"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1594BCC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61AEDA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21B9421" w14:textId="77777777" w:rsidR="0004257C" w:rsidRPr="00A1115A" w:rsidRDefault="0004257C" w:rsidP="0004257C">
            <w:pPr>
              <w:pStyle w:val="TAC"/>
              <w:rPr>
                <w:rFonts w:eastAsia="Yu Mincho"/>
              </w:rPr>
            </w:pPr>
          </w:p>
        </w:tc>
        <w:tc>
          <w:tcPr>
            <w:tcW w:w="709" w:type="dxa"/>
          </w:tcPr>
          <w:p w14:paraId="070E90E1" w14:textId="77777777" w:rsidR="0004257C" w:rsidRDefault="0004257C" w:rsidP="0004257C">
            <w:pPr>
              <w:pStyle w:val="TAC"/>
              <w:rPr>
                <w:rFonts w:eastAsia="Yu Mincho" w:cs="Arial"/>
                <w:szCs w:val="18"/>
              </w:rPr>
            </w:pPr>
          </w:p>
        </w:tc>
        <w:tc>
          <w:tcPr>
            <w:tcW w:w="709" w:type="dxa"/>
            <w:tcMar>
              <w:left w:w="28" w:type="dxa"/>
              <w:right w:w="28" w:type="dxa"/>
            </w:tcMar>
            <w:vAlign w:val="center"/>
          </w:tcPr>
          <w:p w14:paraId="54D8C7E0" w14:textId="77777777" w:rsidR="0004257C" w:rsidRPr="00A1115A" w:rsidRDefault="0004257C" w:rsidP="0004257C">
            <w:pPr>
              <w:pStyle w:val="TAC"/>
              <w:rPr>
                <w:rFonts w:eastAsia="Yu Mincho"/>
              </w:rPr>
            </w:pPr>
          </w:p>
        </w:tc>
        <w:tc>
          <w:tcPr>
            <w:tcW w:w="709" w:type="dxa"/>
          </w:tcPr>
          <w:p w14:paraId="1B78C8CC" w14:textId="77777777" w:rsidR="0004257C" w:rsidRPr="00A1115A" w:rsidRDefault="0004257C" w:rsidP="0004257C">
            <w:pPr>
              <w:pStyle w:val="TAC"/>
              <w:rPr>
                <w:rFonts w:eastAsia="Yu Mincho"/>
              </w:rPr>
            </w:pPr>
          </w:p>
        </w:tc>
        <w:tc>
          <w:tcPr>
            <w:tcW w:w="709" w:type="dxa"/>
            <w:tcMar>
              <w:left w:w="28" w:type="dxa"/>
              <w:right w:w="28" w:type="dxa"/>
            </w:tcMar>
          </w:tcPr>
          <w:p w14:paraId="03BC0D9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061CDF1" w14:textId="77777777" w:rsidR="0004257C" w:rsidRPr="00A1115A" w:rsidRDefault="0004257C" w:rsidP="0004257C">
            <w:pPr>
              <w:pStyle w:val="TAC"/>
              <w:rPr>
                <w:rFonts w:eastAsia="Yu Mincho"/>
              </w:rPr>
            </w:pPr>
          </w:p>
        </w:tc>
        <w:tc>
          <w:tcPr>
            <w:tcW w:w="709" w:type="dxa"/>
            <w:tcMar>
              <w:left w:w="28" w:type="dxa"/>
              <w:right w:w="28" w:type="dxa"/>
            </w:tcMar>
          </w:tcPr>
          <w:p w14:paraId="232674F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561D61D" w14:textId="77777777" w:rsidR="0004257C" w:rsidRPr="00A1115A" w:rsidRDefault="0004257C" w:rsidP="0004257C">
            <w:pPr>
              <w:pStyle w:val="TAC"/>
              <w:rPr>
                <w:rFonts w:eastAsia="Yu Mincho"/>
              </w:rPr>
            </w:pPr>
          </w:p>
        </w:tc>
        <w:tc>
          <w:tcPr>
            <w:tcW w:w="628" w:type="dxa"/>
            <w:tcMar>
              <w:left w:w="28" w:type="dxa"/>
              <w:right w:w="28" w:type="dxa"/>
            </w:tcMar>
          </w:tcPr>
          <w:p w14:paraId="655FDAB8"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956A9EC" w14:textId="77777777" w:rsidR="0004257C" w:rsidRPr="00A1115A" w:rsidRDefault="0004257C" w:rsidP="0004257C">
            <w:pPr>
              <w:pStyle w:val="TAC"/>
              <w:rPr>
                <w:rFonts w:eastAsia="Yu Mincho"/>
              </w:rPr>
            </w:pPr>
          </w:p>
        </w:tc>
      </w:tr>
      <w:tr w:rsidR="0004257C" w:rsidRPr="00A1115A" w14:paraId="42B4C585"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2AD162E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DCB0B82"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18555CA"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6338FEDF"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1C969EB6"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59535C9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E142110" w14:textId="77777777" w:rsidR="0004257C" w:rsidRPr="00A1115A" w:rsidRDefault="0004257C" w:rsidP="0004257C">
            <w:pPr>
              <w:pStyle w:val="TAC"/>
              <w:rPr>
                <w:rFonts w:eastAsia="Yu Mincho"/>
              </w:rPr>
            </w:pPr>
          </w:p>
        </w:tc>
        <w:tc>
          <w:tcPr>
            <w:tcW w:w="567" w:type="dxa"/>
            <w:tcMar>
              <w:left w:w="28" w:type="dxa"/>
              <w:right w:w="28" w:type="dxa"/>
            </w:tcMar>
          </w:tcPr>
          <w:p w14:paraId="15454798" w14:textId="77777777" w:rsidR="0004257C" w:rsidRPr="00A1115A" w:rsidRDefault="0004257C" w:rsidP="0004257C">
            <w:pPr>
              <w:pStyle w:val="TAC"/>
              <w:rPr>
                <w:rFonts w:eastAsia="Yu Mincho"/>
              </w:rPr>
            </w:pPr>
          </w:p>
        </w:tc>
        <w:tc>
          <w:tcPr>
            <w:tcW w:w="709" w:type="dxa"/>
          </w:tcPr>
          <w:p w14:paraId="1DD85189" w14:textId="77777777" w:rsidR="0004257C" w:rsidRDefault="0004257C" w:rsidP="0004257C">
            <w:pPr>
              <w:pStyle w:val="TAC"/>
              <w:rPr>
                <w:rFonts w:eastAsia="Yu Mincho"/>
              </w:rPr>
            </w:pPr>
          </w:p>
        </w:tc>
        <w:tc>
          <w:tcPr>
            <w:tcW w:w="709" w:type="dxa"/>
            <w:tcMar>
              <w:left w:w="28" w:type="dxa"/>
              <w:right w:w="28" w:type="dxa"/>
            </w:tcMar>
            <w:vAlign w:val="center"/>
          </w:tcPr>
          <w:p w14:paraId="0EBCBAE8" w14:textId="77777777" w:rsidR="0004257C" w:rsidRPr="00A1115A" w:rsidRDefault="0004257C" w:rsidP="0004257C">
            <w:pPr>
              <w:pStyle w:val="TAC"/>
              <w:rPr>
                <w:rFonts w:eastAsia="Yu Mincho"/>
              </w:rPr>
            </w:pPr>
          </w:p>
        </w:tc>
        <w:tc>
          <w:tcPr>
            <w:tcW w:w="709" w:type="dxa"/>
          </w:tcPr>
          <w:p w14:paraId="795B0A5A" w14:textId="77777777" w:rsidR="0004257C" w:rsidRPr="00A1115A" w:rsidRDefault="0004257C" w:rsidP="0004257C">
            <w:pPr>
              <w:pStyle w:val="TAC"/>
              <w:rPr>
                <w:rFonts w:eastAsia="Yu Mincho"/>
              </w:rPr>
            </w:pPr>
          </w:p>
        </w:tc>
        <w:tc>
          <w:tcPr>
            <w:tcW w:w="709" w:type="dxa"/>
            <w:tcMar>
              <w:left w:w="28" w:type="dxa"/>
              <w:right w:w="28" w:type="dxa"/>
            </w:tcMar>
          </w:tcPr>
          <w:p w14:paraId="34A9281D" w14:textId="77777777" w:rsidR="0004257C" w:rsidRPr="00A1115A" w:rsidRDefault="0004257C" w:rsidP="0004257C">
            <w:pPr>
              <w:pStyle w:val="TAC"/>
              <w:rPr>
                <w:rFonts w:eastAsia="Yu Mincho"/>
              </w:rPr>
            </w:pPr>
          </w:p>
        </w:tc>
        <w:tc>
          <w:tcPr>
            <w:tcW w:w="567" w:type="dxa"/>
            <w:tcMar>
              <w:left w:w="28" w:type="dxa"/>
              <w:right w:w="28" w:type="dxa"/>
            </w:tcMar>
          </w:tcPr>
          <w:p w14:paraId="5874BF78" w14:textId="77777777" w:rsidR="0004257C" w:rsidRPr="00A1115A" w:rsidRDefault="0004257C" w:rsidP="0004257C">
            <w:pPr>
              <w:pStyle w:val="TAC"/>
              <w:rPr>
                <w:rFonts w:eastAsia="Yu Mincho"/>
              </w:rPr>
            </w:pPr>
          </w:p>
        </w:tc>
        <w:tc>
          <w:tcPr>
            <w:tcW w:w="709" w:type="dxa"/>
            <w:tcMar>
              <w:left w:w="28" w:type="dxa"/>
              <w:right w:w="28" w:type="dxa"/>
            </w:tcMar>
          </w:tcPr>
          <w:p w14:paraId="11E23DC1" w14:textId="77777777" w:rsidR="0004257C" w:rsidRPr="00A1115A" w:rsidRDefault="0004257C" w:rsidP="0004257C">
            <w:pPr>
              <w:pStyle w:val="TAC"/>
              <w:rPr>
                <w:rFonts w:eastAsia="Yu Mincho"/>
              </w:rPr>
            </w:pPr>
          </w:p>
        </w:tc>
        <w:tc>
          <w:tcPr>
            <w:tcW w:w="567" w:type="dxa"/>
            <w:tcMar>
              <w:left w:w="28" w:type="dxa"/>
              <w:right w:w="28" w:type="dxa"/>
            </w:tcMar>
          </w:tcPr>
          <w:p w14:paraId="2F67E2D1" w14:textId="77777777" w:rsidR="0004257C" w:rsidRPr="00A1115A" w:rsidRDefault="0004257C" w:rsidP="0004257C">
            <w:pPr>
              <w:pStyle w:val="TAC"/>
              <w:rPr>
                <w:rFonts w:eastAsia="Yu Mincho"/>
              </w:rPr>
            </w:pPr>
          </w:p>
        </w:tc>
        <w:tc>
          <w:tcPr>
            <w:tcW w:w="628" w:type="dxa"/>
            <w:tcMar>
              <w:left w:w="28" w:type="dxa"/>
              <w:right w:w="28" w:type="dxa"/>
            </w:tcMar>
          </w:tcPr>
          <w:p w14:paraId="3F752D43" w14:textId="77777777" w:rsidR="0004257C" w:rsidRPr="00A1115A" w:rsidRDefault="0004257C" w:rsidP="0004257C">
            <w:pPr>
              <w:pStyle w:val="TAC"/>
              <w:rPr>
                <w:rFonts w:eastAsia="Yu Mincho"/>
              </w:rPr>
            </w:pPr>
          </w:p>
        </w:tc>
        <w:tc>
          <w:tcPr>
            <w:tcW w:w="643" w:type="dxa"/>
            <w:tcMar>
              <w:left w:w="28" w:type="dxa"/>
              <w:right w:w="28" w:type="dxa"/>
            </w:tcMar>
          </w:tcPr>
          <w:p w14:paraId="0D564C2B" w14:textId="77777777" w:rsidR="0004257C" w:rsidRPr="00A1115A" w:rsidRDefault="0004257C" w:rsidP="0004257C">
            <w:pPr>
              <w:pStyle w:val="TAC"/>
              <w:rPr>
                <w:rFonts w:eastAsia="Yu Mincho"/>
              </w:rPr>
            </w:pPr>
          </w:p>
        </w:tc>
      </w:tr>
      <w:tr w:rsidR="0004257C" w:rsidRPr="00A1115A" w14:paraId="094F1F73" w14:textId="77777777" w:rsidTr="0004257C">
        <w:trPr>
          <w:jc w:val="center"/>
        </w:trPr>
        <w:tc>
          <w:tcPr>
            <w:tcW w:w="707" w:type="dxa"/>
            <w:tcBorders>
              <w:bottom w:val="nil"/>
            </w:tcBorders>
            <w:shd w:val="clear" w:color="auto" w:fill="auto"/>
            <w:tcMar>
              <w:left w:w="28" w:type="dxa"/>
              <w:right w:w="28" w:type="dxa"/>
            </w:tcMar>
            <w:vAlign w:val="center"/>
            <w:hideMark/>
          </w:tcPr>
          <w:p w14:paraId="2C0A4620" w14:textId="77777777" w:rsidR="0004257C" w:rsidRPr="00A1115A" w:rsidRDefault="0004257C" w:rsidP="0004257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2131060E"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70C2050D"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5E48A5E1"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241080C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28293C8B"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510469B3"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vAlign w:val="center"/>
          </w:tcPr>
          <w:p w14:paraId="3157E3A0" w14:textId="77777777" w:rsidR="0004257C" w:rsidRPr="00A1115A" w:rsidRDefault="0004257C" w:rsidP="0004257C">
            <w:pPr>
              <w:pStyle w:val="TAC"/>
              <w:rPr>
                <w:rFonts w:eastAsia="Yu Mincho"/>
              </w:rPr>
            </w:pPr>
            <w:r>
              <w:rPr>
                <w:rFonts w:eastAsia="Yu Mincho"/>
              </w:rPr>
              <w:t>30</w:t>
            </w:r>
          </w:p>
        </w:tc>
        <w:tc>
          <w:tcPr>
            <w:tcW w:w="709" w:type="dxa"/>
          </w:tcPr>
          <w:p w14:paraId="13C444AC" w14:textId="77777777" w:rsidR="0004257C" w:rsidRDefault="0004257C" w:rsidP="0004257C">
            <w:pPr>
              <w:pStyle w:val="TAC"/>
              <w:rPr>
                <w:rFonts w:eastAsia="Yu Mincho"/>
              </w:rPr>
            </w:pPr>
          </w:p>
        </w:tc>
        <w:tc>
          <w:tcPr>
            <w:tcW w:w="709" w:type="dxa"/>
            <w:tcMar>
              <w:left w:w="28" w:type="dxa"/>
              <w:right w:w="28" w:type="dxa"/>
            </w:tcMar>
            <w:vAlign w:val="center"/>
            <w:hideMark/>
          </w:tcPr>
          <w:p w14:paraId="6B8B4243" w14:textId="77777777" w:rsidR="0004257C" w:rsidRPr="00A1115A" w:rsidRDefault="0004257C" w:rsidP="0004257C">
            <w:pPr>
              <w:pStyle w:val="TAC"/>
              <w:rPr>
                <w:rFonts w:eastAsia="Yu Mincho"/>
              </w:rPr>
            </w:pPr>
            <w:r>
              <w:rPr>
                <w:rFonts w:eastAsia="Yu Mincho"/>
              </w:rPr>
              <w:t>40</w:t>
            </w:r>
          </w:p>
        </w:tc>
        <w:tc>
          <w:tcPr>
            <w:tcW w:w="709" w:type="dxa"/>
          </w:tcPr>
          <w:p w14:paraId="587A04FE"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5C1E5977"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135B183A" w14:textId="77777777" w:rsidR="0004257C" w:rsidRPr="00A1115A" w:rsidRDefault="0004257C" w:rsidP="0004257C">
            <w:pPr>
              <w:pStyle w:val="TAC"/>
              <w:rPr>
                <w:rFonts w:eastAsia="Yu Mincho"/>
              </w:rPr>
            </w:pPr>
          </w:p>
        </w:tc>
        <w:tc>
          <w:tcPr>
            <w:tcW w:w="709" w:type="dxa"/>
            <w:tcMar>
              <w:left w:w="28" w:type="dxa"/>
              <w:right w:w="28" w:type="dxa"/>
            </w:tcMar>
          </w:tcPr>
          <w:p w14:paraId="28BD356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DB74D97" w14:textId="77777777" w:rsidR="0004257C" w:rsidRPr="00A1115A" w:rsidRDefault="0004257C" w:rsidP="0004257C">
            <w:pPr>
              <w:pStyle w:val="TAC"/>
              <w:rPr>
                <w:rFonts w:eastAsia="Yu Mincho"/>
              </w:rPr>
            </w:pPr>
          </w:p>
        </w:tc>
        <w:tc>
          <w:tcPr>
            <w:tcW w:w="628" w:type="dxa"/>
            <w:tcMar>
              <w:left w:w="28" w:type="dxa"/>
              <w:right w:w="28" w:type="dxa"/>
            </w:tcMar>
          </w:tcPr>
          <w:p w14:paraId="7C28A67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E882DBA" w14:textId="77777777" w:rsidR="0004257C" w:rsidRPr="00A1115A" w:rsidRDefault="0004257C" w:rsidP="0004257C">
            <w:pPr>
              <w:pStyle w:val="TAC"/>
              <w:rPr>
                <w:rFonts w:eastAsia="Yu Mincho"/>
              </w:rPr>
            </w:pPr>
          </w:p>
        </w:tc>
      </w:tr>
      <w:tr w:rsidR="0004257C" w:rsidRPr="00A1115A" w14:paraId="030878D0"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3B764150"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42B47F4A"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18422EF" w14:textId="77777777" w:rsidR="0004257C" w:rsidRPr="00A1115A" w:rsidRDefault="0004257C" w:rsidP="0004257C">
            <w:pPr>
              <w:pStyle w:val="TAC"/>
              <w:rPr>
                <w:rFonts w:eastAsia="Yu Mincho"/>
              </w:rPr>
            </w:pPr>
          </w:p>
        </w:tc>
        <w:tc>
          <w:tcPr>
            <w:tcW w:w="637" w:type="dxa"/>
            <w:tcMar>
              <w:left w:w="28" w:type="dxa"/>
              <w:right w:w="28" w:type="dxa"/>
            </w:tcMar>
            <w:hideMark/>
          </w:tcPr>
          <w:p w14:paraId="653CF7A0"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6EF495EE"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3828BF60"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E429FB8"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vAlign w:val="center"/>
          </w:tcPr>
          <w:p w14:paraId="2CF60127" w14:textId="77777777" w:rsidR="0004257C" w:rsidRPr="00A1115A" w:rsidRDefault="0004257C" w:rsidP="0004257C">
            <w:pPr>
              <w:pStyle w:val="TAC"/>
              <w:rPr>
                <w:rFonts w:eastAsia="Yu Mincho"/>
              </w:rPr>
            </w:pPr>
            <w:r>
              <w:rPr>
                <w:rFonts w:eastAsia="Yu Mincho"/>
              </w:rPr>
              <w:t>30</w:t>
            </w:r>
          </w:p>
        </w:tc>
        <w:tc>
          <w:tcPr>
            <w:tcW w:w="709" w:type="dxa"/>
          </w:tcPr>
          <w:p w14:paraId="74970E8E" w14:textId="77777777" w:rsidR="0004257C" w:rsidRDefault="0004257C" w:rsidP="0004257C">
            <w:pPr>
              <w:pStyle w:val="TAC"/>
              <w:rPr>
                <w:rFonts w:eastAsia="Yu Mincho"/>
              </w:rPr>
            </w:pPr>
          </w:p>
        </w:tc>
        <w:tc>
          <w:tcPr>
            <w:tcW w:w="709" w:type="dxa"/>
            <w:tcMar>
              <w:left w:w="28" w:type="dxa"/>
              <w:right w:w="28" w:type="dxa"/>
            </w:tcMar>
            <w:vAlign w:val="center"/>
            <w:hideMark/>
          </w:tcPr>
          <w:p w14:paraId="6216522C" w14:textId="77777777" w:rsidR="0004257C" w:rsidRPr="00A1115A" w:rsidRDefault="0004257C" w:rsidP="0004257C">
            <w:pPr>
              <w:pStyle w:val="TAC"/>
              <w:rPr>
                <w:rFonts w:eastAsia="Yu Mincho"/>
              </w:rPr>
            </w:pPr>
            <w:r>
              <w:rPr>
                <w:rFonts w:eastAsia="Yu Mincho"/>
              </w:rPr>
              <w:t>40</w:t>
            </w:r>
          </w:p>
        </w:tc>
        <w:tc>
          <w:tcPr>
            <w:tcW w:w="709" w:type="dxa"/>
          </w:tcPr>
          <w:p w14:paraId="0D5B541B"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03B6356D"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002C511F"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vAlign w:val="center"/>
            <w:hideMark/>
          </w:tcPr>
          <w:p w14:paraId="3F30C06B" w14:textId="77777777" w:rsidR="0004257C" w:rsidRPr="00A1115A" w:rsidRDefault="0004257C" w:rsidP="0004257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C529E84"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1898076C" w14:textId="77777777" w:rsidR="0004257C" w:rsidRPr="00A1115A" w:rsidRDefault="0004257C" w:rsidP="0004257C">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B616911" w14:textId="77777777" w:rsidR="0004257C" w:rsidRPr="00A1115A" w:rsidRDefault="0004257C" w:rsidP="0004257C">
            <w:pPr>
              <w:pStyle w:val="TAC"/>
              <w:rPr>
                <w:rFonts w:eastAsia="Yu Mincho"/>
              </w:rPr>
            </w:pPr>
            <w:r>
              <w:rPr>
                <w:rFonts w:eastAsia="Yu Mincho"/>
              </w:rPr>
              <w:t>100</w:t>
            </w:r>
          </w:p>
        </w:tc>
      </w:tr>
      <w:tr w:rsidR="0004257C" w:rsidRPr="00A1115A" w14:paraId="7ACD8DBD"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770F698C"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25512396"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4CF087C"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0585527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66B97BC4"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74CDF48D"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C2BCA13"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vAlign w:val="center"/>
          </w:tcPr>
          <w:p w14:paraId="56F3F053" w14:textId="77777777" w:rsidR="0004257C" w:rsidRPr="00A1115A" w:rsidRDefault="0004257C" w:rsidP="0004257C">
            <w:pPr>
              <w:pStyle w:val="TAC"/>
              <w:rPr>
                <w:rFonts w:eastAsia="Yu Mincho"/>
              </w:rPr>
            </w:pPr>
            <w:r>
              <w:rPr>
                <w:rFonts w:eastAsia="Yu Mincho"/>
              </w:rPr>
              <w:t>30</w:t>
            </w:r>
          </w:p>
        </w:tc>
        <w:tc>
          <w:tcPr>
            <w:tcW w:w="709" w:type="dxa"/>
          </w:tcPr>
          <w:p w14:paraId="67578D8C" w14:textId="77777777" w:rsidR="0004257C" w:rsidRDefault="0004257C" w:rsidP="0004257C">
            <w:pPr>
              <w:pStyle w:val="TAC"/>
              <w:rPr>
                <w:rFonts w:eastAsia="Yu Mincho"/>
              </w:rPr>
            </w:pPr>
          </w:p>
        </w:tc>
        <w:tc>
          <w:tcPr>
            <w:tcW w:w="709" w:type="dxa"/>
            <w:tcMar>
              <w:left w:w="28" w:type="dxa"/>
              <w:right w:w="28" w:type="dxa"/>
            </w:tcMar>
            <w:vAlign w:val="center"/>
            <w:hideMark/>
          </w:tcPr>
          <w:p w14:paraId="24DE1531" w14:textId="77777777" w:rsidR="0004257C" w:rsidRPr="00A1115A" w:rsidRDefault="0004257C" w:rsidP="0004257C">
            <w:pPr>
              <w:pStyle w:val="TAC"/>
              <w:rPr>
                <w:rFonts w:eastAsia="Yu Mincho"/>
              </w:rPr>
            </w:pPr>
            <w:r>
              <w:rPr>
                <w:rFonts w:eastAsia="Yu Mincho"/>
              </w:rPr>
              <w:t>40</w:t>
            </w:r>
          </w:p>
        </w:tc>
        <w:tc>
          <w:tcPr>
            <w:tcW w:w="709" w:type="dxa"/>
          </w:tcPr>
          <w:p w14:paraId="76DFD0C3" w14:textId="77777777" w:rsidR="0004257C" w:rsidRDefault="0004257C" w:rsidP="0004257C">
            <w:pPr>
              <w:pStyle w:val="TAC"/>
              <w:rPr>
                <w:rFonts w:eastAsia="Yu Mincho"/>
              </w:rPr>
            </w:pPr>
          </w:p>
        </w:tc>
        <w:tc>
          <w:tcPr>
            <w:tcW w:w="709" w:type="dxa"/>
            <w:tcMar>
              <w:left w:w="28" w:type="dxa"/>
              <w:right w:w="28" w:type="dxa"/>
            </w:tcMar>
            <w:vAlign w:val="center"/>
            <w:hideMark/>
          </w:tcPr>
          <w:p w14:paraId="0358D27D"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018FAC74"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vAlign w:val="center"/>
            <w:hideMark/>
          </w:tcPr>
          <w:p w14:paraId="7FD7839A" w14:textId="77777777" w:rsidR="0004257C" w:rsidRPr="00A1115A" w:rsidRDefault="0004257C" w:rsidP="0004257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9E0A442"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0A0A39FE" w14:textId="77777777" w:rsidR="0004257C" w:rsidRPr="00A1115A" w:rsidRDefault="0004257C" w:rsidP="0004257C">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55F79B9" w14:textId="77777777" w:rsidR="0004257C" w:rsidRPr="00A1115A" w:rsidRDefault="0004257C" w:rsidP="0004257C">
            <w:pPr>
              <w:pStyle w:val="TAC"/>
              <w:rPr>
                <w:rFonts w:eastAsia="Yu Mincho"/>
              </w:rPr>
            </w:pPr>
            <w:r>
              <w:rPr>
                <w:rFonts w:eastAsia="Yu Mincho"/>
              </w:rPr>
              <w:t>100</w:t>
            </w:r>
          </w:p>
        </w:tc>
      </w:tr>
      <w:tr w:rsidR="0004257C" w:rsidRPr="00A1115A" w14:paraId="09625D67" w14:textId="77777777" w:rsidTr="0004257C">
        <w:trPr>
          <w:jc w:val="center"/>
        </w:trPr>
        <w:tc>
          <w:tcPr>
            <w:tcW w:w="707" w:type="dxa"/>
            <w:tcBorders>
              <w:bottom w:val="nil"/>
            </w:tcBorders>
            <w:shd w:val="clear" w:color="auto" w:fill="auto"/>
            <w:tcMar>
              <w:left w:w="28" w:type="dxa"/>
              <w:right w:w="28" w:type="dxa"/>
            </w:tcMar>
            <w:vAlign w:val="center"/>
            <w:hideMark/>
          </w:tcPr>
          <w:p w14:paraId="3AC37C34" w14:textId="77777777" w:rsidR="0004257C" w:rsidRPr="00A1115A" w:rsidRDefault="0004257C" w:rsidP="0004257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880AA22"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7B0BD2FC"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0FA9F879"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06ADF53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AA57F8B"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A1AF0A8"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vAlign w:val="center"/>
          </w:tcPr>
          <w:p w14:paraId="168F2BDC" w14:textId="77777777" w:rsidR="0004257C" w:rsidRPr="00A1115A" w:rsidRDefault="0004257C" w:rsidP="0004257C">
            <w:pPr>
              <w:pStyle w:val="TAC"/>
              <w:rPr>
                <w:rFonts w:eastAsia="Yu Mincho"/>
              </w:rPr>
            </w:pPr>
            <w:r>
              <w:rPr>
                <w:rFonts w:eastAsia="Yu Mincho"/>
              </w:rPr>
              <w:t>30</w:t>
            </w:r>
          </w:p>
        </w:tc>
        <w:tc>
          <w:tcPr>
            <w:tcW w:w="709" w:type="dxa"/>
          </w:tcPr>
          <w:p w14:paraId="0D924DB3" w14:textId="77777777" w:rsidR="0004257C" w:rsidRDefault="0004257C" w:rsidP="0004257C">
            <w:pPr>
              <w:pStyle w:val="TAC"/>
              <w:rPr>
                <w:rFonts w:eastAsia="Yu Mincho"/>
              </w:rPr>
            </w:pPr>
          </w:p>
        </w:tc>
        <w:tc>
          <w:tcPr>
            <w:tcW w:w="709" w:type="dxa"/>
            <w:tcMar>
              <w:left w:w="28" w:type="dxa"/>
              <w:right w:w="28" w:type="dxa"/>
            </w:tcMar>
            <w:vAlign w:val="center"/>
            <w:hideMark/>
          </w:tcPr>
          <w:p w14:paraId="40BB7709" w14:textId="77777777" w:rsidR="0004257C" w:rsidRPr="00A1115A" w:rsidRDefault="0004257C" w:rsidP="0004257C">
            <w:pPr>
              <w:pStyle w:val="TAC"/>
              <w:rPr>
                <w:rFonts w:eastAsia="Yu Mincho"/>
              </w:rPr>
            </w:pPr>
            <w:r>
              <w:rPr>
                <w:rFonts w:eastAsia="Yu Mincho"/>
              </w:rPr>
              <w:t>40</w:t>
            </w:r>
          </w:p>
        </w:tc>
        <w:tc>
          <w:tcPr>
            <w:tcW w:w="709" w:type="dxa"/>
          </w:tcPr>
          <w:p w14:paraId="72D27825" w14:textId="77777777" w:rsidR="0004257C" w:rsidRDefault="0004257C" w:rsidP="0004257C">
            <w:pPr>
              <w:pStyle w:val="TAC"/>
              <w:rPr>
                <w:rFonts w:eastAsia="Yu Mincho"/>
              </w:rPr>
            </w:pPr>
          </w:p>
        </w:tc>
        <w:tc>
          <w:tcPr>
            <w:tcW w:w="709" w:type="dxa"/>
            <w:tcMar>
              <w:left w:w="28" w:type="dxa"/>
              <w:right w:w="28" w:type="dxa"/>
            </w:tcMar>
            <w:vAlign w:val="center"/>
            <w:hideMark/>
          </w:tcPr>
          <w:p w14:paraId="0F582884"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44171A35" w14:textId="77777777" w:rsidR="0004257C" w:rsidRPr="00A1115A" w:rsidRDefault="0004257C" w:rsidP="0004257C">
            <w:pPr>
              <w:pStyle w:val="TAC"/>
              <w:rPr>
                <w:rFonts w:eastAsia="Yu Mincho"/>
              </w:rPr>
            </w:pPr>
          </w:p>
        </w:tc>
        <w:tc>
          <w:tcPr>
            <w:tcW w:w="709" w:type="dxa"/>
            <w:tcMar>
              <w:left w:w="28" w:type="dxa"/>
              <w:right w:w="28" w:type="dxa"/>
            </w:tcMar>
          </w:tcPr>
          <w:p w14:paraId="45553D5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21E3300" w14:textId="77777777" w:rsidR="0004257C" w:rsidRPr="00A1115A" w:rsidRDefault="0004257C" w:rsidP="0004257C">
            <w:pPr>
              <w:pStyle w:val="TAC"/>
              <w:rPr>
                <w:rFonts w:eastAsia="Yu Mincho"/>
              </w:rPr>
            </w:pPr>
          </w:p>
        </w:tc>
        <w:tc>
          <w:tcPr>
            <w:tcW w:w="628" w:type="dxa"/>
            <w:tcMar>
              <w:left w:w="28" w:type="dxa"/>
              <w:right w:w="28" w:type="dxa"/>
            </w:tcMar>
          </w:tcPr>
          <w:p w14:paraId="0B977A6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D3F1DAD" w14:textId="77777777" w:rsidR="0004257C" w:rsidRPr="00A1115A" w:rsidRDefault="0004257C" w:rsidP="0004257C">
            <w:pPr>
              <w:pStyle w:val="TAC"/>
              <w:rPr>
                <w:rFonts w:eastAsia="Yu Mincho"/>
              </w:rPr>
            </w:pPr>
          </w:p>
        </w:tc>
      </w:tr>
      <w:tr w:rsidR="0004257C" w:rsidRPr="00A1115A" w14:paraId="067BCA5F"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1DA5ECF2"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017FC00F"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CF79F25" w14:textId="77777777" w:rsidR="0004257C" w:rsidRPr="00A1115A" w:rsidRDefault="0004257C" w:rsidP="0004257C">
            <w:pPr>
              <w:pStyle w:val="TAC"/>
              <w:rPr>
                <w:rFonts w:eastAsia="Yu Mincho"/>
              </w:rPr>
            </w:pPr>
          </w:p>
        </w:tc>
        <w:tc>
          <w:tcPr>
            <w:tcW w:w="637" w:type="dxa"/>
            <w:tcMar>
              <w:left w:w="28" w:type="dxa"/>
              <w:right w:w="28" w:type="dxa"/>
            </w:tcMar>
            <w:hideMark/>
          </w:tcPr>
          <w:p w14:paraId="62A121E9"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5A9EDA52"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1B2A68E3"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50691EC"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vAlign w:val="center"/>
          </w:tcPr>
          <w:p w14:paraId="2818F330" w14:textId="77777777" w:rsidR="0004257C" w:rsidRPr="00A1115A" w:rsidRDefault="0004257C" w:rsidP="0004257C">
            <w:pPr>
              <w:pStyle w:val="TAC"/>
              <w:rPr>
                <w:rFonts w:eastAsia="Yu Mincho"/>
              </w:rPr>
            </w:pPr>
            <w:r>
              <w:rPr>
                <w:rFonts w:eastAsia="Yu Mincho"/>
              </w:rPr>
              <w:t>30</w:t>
            </w:r>
          </w:p>
        </w:tc>
        <w:tc>
          <w:tcPr>
            <w:tcW w:w="709" w:type="dxa"/>
          </w:tcPr>
          <w:p w14:paraId="603633DB" w14:textId="77777777" w:rsidR="0004257C" w:rsidRDefault="0004257C" w:rsidP="0004257C">
            <w:pPr>
              <w:pStyle w:val="TAC"/>
              <w:rPr>
                <w:rFonts w:eastAsia="Yu Mincho"/>
              </w:rPr>
            </w:pPr>
          </w:p>
        </w:tc>
        <w:tc>
          <w:tcPr>
            <w:tcW w:w="709" w:type="dxa"/>
            <w:tcMar>
              <w:left w:w="28" w:type="dxa"/>
              <w:right w:w="28" w:type="dxa"/>
            </w:tcMar>
            <w:vAlign w:val="center"/>
            <w:hideMark/>
          </w:tcPr>
          <w:p w14:paraId="1A7033F9" w14:textId="77777777" w:rsidR="0004257C" w:rsidRPr="00A1115A" w:rsidRDefault="0004257C" w:rsidP="0004257C">
            <w:pPr>
              <w:pStyle w:val="TAC"/>
              <w:rPr>
                <w:rFonts w:eastAsia="Yu Mincho"/>
              </w:rPr>
            </w:pPr>
            <w:r>
              <w:rPr>
                <w:rFonts w:eastAsia="Yu Mincho"/>
              </w:rPr>
              <w:t>40</w:t>
            </w:r>
          </w:p>
        </w:tc>
        <w:tc>
          <w:tcPr>
            <w:tcW w:w="709" w:type="dxa"/>
          </w:tcPr>
          <w:p w14:paraId="5D86A202" w14:textId="77777777" w:rsidR="0004257C" w:rsidRDefault="0004257C" w:rsidP="0004257C">
            <w:pPr>
              <w:pStyle w:val="TAC"/>
              <w:rPr>
                <w:rFonts w:eastAsia="Yu Mincho"/>
              </w:rPr>
            </w:pPr>
          </w:p>
        </w:tc>
        <w:tc>
          <w:tcPr>
            <w:tcW w:w="709" w:type="dxa"/>
            <w:tcMar>
              <w:left w:w="28" w:type="dxa"/>
              <w:right w:w="28" w:type="dxa"/>
            </w:tcMar>
            <w:vAlign w:val="center"/>
            <w:hideMark/>
          </w:tcPr>
          <w:p w14:paraId="11021CAB"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19127BDA"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vAlign w:val="center"/>
            <w:hideMark/>
          </w:tcPr>
          <w:p w14:paraId="752628B8" w14:textId="77777777" w:rsidR="0004257C" w:rsidRPr="00A1115A" w:rsidRDefault="0004257C" w:rsidP="0004257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3F50278"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796C9786"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hideMark/>
          </w:tcPr>
          <w:p w14:paraId="55FDD907" w14:textId="77777777" w:rsidR="0004257C" w:rsidRPr="00A1115A" w:rsidRDefault="0004257C" w:rsidP="0004257C">
            <w:pPr>
              <w:pStyle w:val="TAC"/>
              <w:rPr>
                <w:rFonts w:eastAsia="Yu Mincho"/>
              </w:rPr>
            </w:pPr>
            <w:r>
              <w:rPr>
                <w:rFonts w:eastAsia="Yu Mincho"/>
              </w:rPr>
              <w:t>100</w:t>
            </w:r>
          </w:p>
        </w:tc>
      </w:tr>
      <w:tr w:rsidR="0004257C" w:rsidRPr="00A1115A" w14:paraId="5E4AE896"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560F566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2572C0F4"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E611D11"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2EA4F98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0A04AC0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704813B4"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828E311"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vAlign w:val="center"/>
          </w:tcPr>
          <w:p w14:paraId="739BD49F" w14:textId="77777777" w:rsidR="0004257C" w:rsidRPr="00A1115A" w:rsidRDefault="0004257C" w:rsidP="0004257C">
            <w:pPr>
              <w:pStyle w:val="TAC"/>
              <w:rPr>
                <w:rFonts w:eastAsia="Yu Mincho"/>
              </w:rPr>
            </w:pPr>
            <w:r>
              <w:rPr>
                <w:rFonts w:eastAsia="Yu Mincho"/>
              </w:rPr>
              <w:t>30</w:t>
            </w:r>
          </w:p>
        </w:tc>
        <w:tc>
          <w:tcPr>
            <w:tcW w:w="709" w:type="dxa"/>
          </w:tcPr>
          <w:p w14:paraId="3C38C29C" w14:textId="77777777" w:rsidR="0004257C" w:rsidRDefault="0004257C" w:rsidP="0004257C">
            <w:pPr>
              <w:pStyle w:val="TAC"/>
              <w:rPr>
                <w:rFonts w:eastAsia="Yu Mincho"/>
              </w:rPr>
            </w:pPr>
          </w:p>
        </w:tc>
        <w:tc>
          <w:tcPr>
            <w:tcW w:w="709" w:type="dxa"/>
            <w:tcMar>
              <w:left w:w="28" w:type="dxa"/>
              <w:right w:w="28" w:type="dxa"/>
            </w:tcMar>
            <w:vAlign w:val="center"/>
            <w:hideMark/>
          </w:tcPr>
          <w:p w14:paraId="688EB568" w14:textId="77777777" w:rsidR="0004257C" w:rsidRPr="00A1115A" w:rsidRDefault="0004257C" w:rsidP="0004257C">
            <w:pPr>
              <w:pStyle w:val="TAC"/>
              <w:rPr>
                <w:rFonts w:eastAsia="Yu Mincho"/>
              </w:rPr>
            </w:pPr>
            <w:r>
              <w:rPr>
                <w:rFonts w:eastAsia="Yu Mincho"/>
              </w:rPr>
              <w:t>40</w:t>
            </w:r>
          </w:p>
        </w:tc>
        <w:tc>
          <w:tcPr>
            <w:tcW w:w="709" w:type="dxa"/>
          </w:tcPr>
          <w:p w14:paraId="45D255B6" w14:textId="77777777" w:rsidR="0004257C" w:rsidRDefault="0004257C" w:rsidP="0004257C">
            <w:pPr>
              <w:pStyle w:val="TAC"/>
              <w:rPr>
                <w:rFonts w:eastAsia="Yu Mincho"/>
              </w:rPr>
            </w:pPr>
          </w:p>
        </w:tc>
        <w:tc>
          <w:tcPr>
            <w:tcW w:w="709" w:type="dxa"/>
            <w:tcMar>
              <w:left w:w="28" w:type="dxa"/>
              <w:right w:w="28" w:type="dxa"/>
            </w:tcMar>
            <w:vAlign w:val="center"/>
            <w:hideMark/>
          </w:tcPr>
          <w:p w14:paraId="312EF56B"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7189DC97"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vAlign w:val="center"/>
            <w:hideMark/>
          </w:tcPr>
          <w:p w14:paraId="50E07B13" w14:textId="77777777" w:rsidR="0004257C" w:rsidRPr="00A1115A" w:rsidRDefault="0004257C" w:rsidP="0004257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EDE693C"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4577FAC3"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hideMark/>
          </w:tcPr>
          <w:p w14:paraId="26DBEE1F" w14:textId="77777777" w:rsidR="0004257C" w:rsidRPr="00A1115A" w:rsidRDefault="0004257C" w:rsidP="0004257C">
            <w:pPr>
              <w:pStyle w:val="TAC"/>
              <w:rPr>
                <w:rFonts w:eastAsia="Yu Mincho"/>
              </w:rPr>
            </w:pPr>
            <w:r>
              <w:rPr>
                <w:rFonts w:eastAsia="Yu Mincho"/>
              </w:rPr>
              <w:t>100</w:t>
            </w:r>
          </w:p>
        </w:tc>
      </w:tr>
      <w:tr w:rsidR="0004257C" w:rsidRPr="00A1115A" w14:paraId="659FD2B2" w14:textId="77777777" w:rsidTr="0004257C">
        <w:trPr>
          <w:jc w:val="center"/>
        </w:trPr>
        <w:tc>
          <w:tcPr>
            <w:tcW w:w="707" w:type="dxa"/>
            <w:tcBorders>
              <w:bottom w:val="nil"/>
            </w:tcBorders>
            <w:shd w:val="clear" w:color="auto" w:fill="auto"/>
            <w:tcMar>
              <w:left w:w="28" w:type="dxa"/>
              <w:right w:w="28" w:type="dxa"/>
            </w:tcMar>
            <w:vAlign w:val="center"/>
            <w:hideMark/>
          </w:tcPr>
          <w:p w14:paraId="7AC9ADB6" w14:textId="77777777" w:rsidR="0004257C" w:rsidRPr="00A1115A" w:rsidRDefault="0004257C" w:rsidP="0004257C">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261A1C8D"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52C60365" w14:textId="77777777" w:rsidR="0004257C" w:rsidRPr="00A1115A" w:rsidRDefault="0004257C" w:rsidP="0004257C">
            <w:pPr>
              <w:pStyle w:val="TAC"/>
              <w:rPr>
                <w:rFonts w:eastAsia="Yu Mincho"/>
              </w:rPr>
            </w:pPr>
          </w:p>
        </w:tc>
        <w:tc>
          <w:tcPr>
            <w:tcW w:w="637" w:type="dxa"/>
            <w:tcMar>
              <w:left w:w="28" w:type="dxa"/>
              <w:right w:w="28" w:type="dxa"/>
            </w:tcMar>
          </w:tcPr>
          <w:p w14:paraId="117D200C"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tcPr>
          <w:p w14:paraId="0843247C" w14:textId="77777777" w:rsidR="0004257C" w:rsidRPr="00A1115A" w:rsidRDefault="0004257C" w:rsidP="0004257C">
            <w:pPr>
              <w:pStyle w:val="TAC"/>
              <w:rPr>
                <w:rFonts w:eastAsia="Yu Mincho"/>
              </w:rPr>
            </w:pPr>
          </w:p>
        </w:tc>
        <w:tc>
          <w:tcPr>
            <w:tcW w:w="708" w:type="dxa"/>
            <w:tcMar>
              <w:left w:w="28" w:type="dxa"/>
              <w:right w:w="28" w:type="dxa"/>
            </w:tcMar>
          </w:tcPr>
          <w:p w14:paraId="12DB5E66"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4C12F1F" w14:textId="77777777" w:rsidR="0004257C" w:rsidRPr="00A1115A" w:rsidRDefault="0004257C" w:rsidP="0004257C">
            <w:pPr>
              <w:pStyle w:val="TAC"/>
              <w:rPr>
                <w:rFonts w:eastAsia="Yu Mincho"/>
              </w:rPr>
            </w:pPr>
          </w:p>
        </w:tc>
        <w:tc>
          <w:tcPr>
            <w:tcW w:w="567" w:type="dxa"/>
            <w:tcMar>
              <w:left w:w="28" w:type="dxa"/>
              <w:right w:w="28" w:type="dxa"/>
            </w:tcMar>
          </w:tcPr>
          <w:p w14:paraId="0239775B" w14:textId="77777777" w:rsidR="0004257C" w:rsidRPr="00A1115A" w:rsidRDefault="0004257C" w:rsidP="0004257C">
            <w:pPr>
              <w:pStyle w:val="TAC"/>
              <w:rPr>
                <w:rFonts w:eastAsia="Yu Mincho"/>
              </w:rPr>
            </w:pPr>
            <w:r>
              <w:rPr>
                <w:rFonts w:eastAsia="Yu Mincho"/>
              </w:rPr>
              <w:t>30</w:t>
            </w:r>
          </w:p>
        </w:tc>
        <w:tc>
          <w:tcPr>
            <w:tcW w:w="709" w:type="dxa"/>
          </w:tcPr>
          <w:p w14:paraId="71A48F49" w14:textId="77777777" w:rsidR="0004257C" w:rsidRDefault="0004257C" w:rsidP="0004257C">
            <w:pPr>
              <w:pStyle w:val="TAC"/>
              <w:rPr>
                <w:rFonts w:eastAsia="Yu Mincho"/>
              </w:rPr>
            </w:pPr>
          </w:p>
        </w:tc>
        <w:tc>
          <w:tcPr>
            <w:tcW w:w="709" w:type="dxa"/>
            <w:tcMar>
              <w:left w:w="28" w:type="dxa"/>
              <w:right w:w="28" w:type="dxa"/>
            </w:tcMar>
            <w:vAlign w:val="center"/>
            <w:hideMark/>
          </w:tcPr>
          <w:p w14:paraId="5119CA53" w14:textId="77777777" w:rsidR="0004257C" w:rsidRPr="00A1115A" w:rsidRDefault="0004257C" w:rsidP="0004257C">
            <w:pPr>
              <w:pStyle w:val="TAC"/>
              <w:rPr>
                <w:rFonts w:eastAsia="Yu Mincho"/>
              </w:rPr>
            </w:pPr>
            <w:r>
              <w:rPr>
                <w:rFonts w:eastAsia="Yu Mincho"/>
              </w:rPr>
              <w:t>40</w:t>
            </w:r>
          </w:p>
        </w:tc>
        <w:tc>
          <w:tcPr>
            <w:tcW w:w="709" w:type="dxa"/>
          </w:tcPr>
          <w:p w14:paraId="6573A4CC" w14:textId="77777777" w:rsidR="0004257C" w:rsidRDefault="0004257C" w:rsidP="0004257C">
            <w:pPr>
              <w:pStyle w:val="TAC"/>
              <w:rPr>
                <w:rFonts w:eastAsia="Yu Mincho"/>
              </w:rPr>
            </w:pPr>
          </w:p>
        </w:tc>
        <w:tc>
          <w:tcPr>
            <w:tcW w:w="709" w:type="dxa"/>
            <w:tcMar>
              <w:left w:w="28" w:type="dxa"/>
              <w:right w:w="28" w:type="dxa"/>
            </w:tcMar>
            <w:vAlign w:val="center"/>
            <w:hideMark/>
          </w:tcPr>
          <w:p w14:paraId="20860D5D"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51BB67CD" w14:textId="77777777" w:rsidR="0004257C" w:rsidRPr="00A1115A" w:rsidRDefault="0004257C" w:rsidP="0004257C">
            <w:pPr>
              <w:pStyle w:val="TAC"/>
              <w:rPr>
                <w:rFonts w:eastAsia="Yu Mincho"/>
              </w:rPr>
            </w:pPr>
          </w:p>
        </w:tc>
        <w:tc>
          <w:tcPr>
            <w:tcW w:w="709" w:type="dxa"/>
            <w:tcMar>
              <w:left w:w="28" w:type="dxa"/>
              <w:right w:w="28" w:type="dxa"/>
            </w:tcMar>
          </w:tcPr>
          <w:p w14:paraId="1D89F41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06627A4" w14:textId="77777777" w:rsidR="0004257C" w:rsidRPr="00A1115A" w:rsidRDefault="0004257C" w:rsidP="0004257C">
            <w:pPr>
              <w:pStyle w:val="TAC"/>
              <w:rPr>
                <w:rFonts w:eastAsia="Yu Mincho"/>
              </w:rPr>
            </w:pPr>
          </w:p>
        </w:tc>
        <w:tc>
          <w:tcPr>
            <w:tcW w:w="628" w:type="dxa"/>
            <w:tcMar>
              <w:left w:w="28" w:type="dxa"/>
              <w:right w:w="28" w:type="dxa"/>
            </w:tcMar>
          </w:tcPr>
          <w:p w14:paraId="7A0BA022"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B0B2539" w14:textId="77777777" w:rsidR="0004257C" w:rsidRPr="00A1115A" w:rsidRDefault="0004257C" w:rsidP="0004257C">
            <w:pPr>
              <w:pStyle w:val="TAC"/>
              <w:rPr>
                <w:rFonts w:eastAsia="Yu Mincho"/>
              </w:rPr>
            </w:pPr>
          </w:p>
        </w:tc>
      </w:tr>
      <w:tr w:rsidR="0004257C" w:rsidRPr="00A1115A" w14:paraId="7F5C7F4C"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3F62F272"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1FBDBF3"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631DFA1"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025D01FA"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4521892B"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32981D0D"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09F51D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B128D73" w14:textId="77777777" w:rsidR="0004257C" w:rsidRPr="00A1115A" w:rsidRDefault="0004257C" w:rsidP="0004257C">
            <w:pPr>
              <w:pStyle w:val="TAC"/>
              <w:rPr>
                <w:rFonts w:eastAsia="Yu Mincho"/>
              </w:rPr>
            </w:pPr>
            <w:r>
              <w:rPr>
                <w:rFonts w:eastAsia="Yu Mincho"/>
              </w:rPr>
              <w:t>30</w:t>
            </w:r>
          </w:p>
        </w:tc>
        <w:tc>
          <w:tcPr>
            <w:tcW w:w="709" w:type="dxa"/>
          </w:tcPr>
          <w:p w14:paraId="21C95C68" w14:textId="77777777" w:rsidR="0004257C" w:rsidRDefault="0004257C" w:rsidP="0004257C">
            <w:pPr>
              <w:pStyle w:val="TAC"/>
              <w:rPr>
                <w:rFonts w:eastAsia="Yu Mincho"/>
              </w:rPr>
            </w:pPr>
          </w:p>
        </w:tc>
        <w:tc>
          <w:tcPr>
            <w:tcW w:w="709" w:type="dxa"/>
            <w:tcMar>
              <w:left w:w="28" w:type="dxa"/>
              <w:right w:w="28" w:type="dxa"/>
            </w:tcMar>
            <w:vAlign w:val="center"/>
            <w:hideMark/>
          </w:tcPr>
          <w:p w14:paraId="44EABD46" w14:textId="77777777" w:rsidR="0004257C" w:rsidRPr="00A1115A" w:rsidRDefault="0004257C" w:rsidP="0004257C">
            <w:pPr>
              <w:pStyle w:val="TAC"/>
              <w:rPr>
                <w:rFonts w:eastAsia="Yu Mincho"/>
              </w:rPr>
            </w:pPr>
            <w:r>
              <w:rPr>
                <w:rFonts w:eastAsia="Yu Mincho"/>
              </w:rPr>
              <w:t>40</w:t>
            </w:r>
          </w:p>
        </w:tc>
        <w:tc>
          <w:tcPr>
            <w:tcW w:w="709" w:type="dxa"/>
          </w:tcPr>
          <w:p w14:paraId="7C6C08CF" w14:textId="77777777" w:rsidR="0004257C" w:rsidRDefault="0004257C" w:rsidP="0004257C">
            <w:pPr>
              <w:pStyle w:val="TAC"/>
              <w:rPr>
                <w:rFonts w:eastAsia="Yu Mincho"/>
              </w:rPr>
            </w:pPr>
          </w:p>
        </w:tc>
        <w:tc>
          <w:tcPr>
            <w:tcW w:w="709" w:type="dxa"/>
            <w:tcMar>
              <w:left w:w="28" w:type="dxa"/>
              <w:right w:w="28" w:type="dxa"/>
            </w:tcMar>
            <w:vAlign w:val="center"/>
            <w:hideMark/>
          </w:tcPr>
          <w:p w14:paraId="579AD9FE"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6AA9DB95"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hideMark/>
          </w:tcPr>
          <w:p w14:paraId="1159DC11" w14:textId="77777777" w:rsidR="0004257C" w:rsidRPr="00A1115A" w:rsidRDefault="0004257C" w:rsidP="0004257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F5C3219"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4EFAAC38"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hideMark/>
          </w:tcPr>
          <w:p w14:paraId="01ADB099" w14:textId="77777777" w:rsidR="0004257C" w:rsidRPr="00A1115A" w:rsidRDefault="0004257C" w:rsidP="0004257C">
            <w:pPr>
              <w:pStyle w:val="TAC"/>
              <w:rPr>
                <w:rFonts w:eastAsia="Yu Mincho"/>
              </w:rPr>
            </w:pPr>
            <w:r>
              <w:rPr>
                <w:rFonts w:eastAsia="Yu Mincho"/>
              </w:rPr>
              <w:t>100</w:t>
            </w:r>
          </w:p>
        </w:tc>
      </w:tr>
      <w:tr w:rsidR="0004257C" w:rsidRPr="00A1115A" w14:paraId="2FAEF033"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1A8C7CC7"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A9B9392"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D790122"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062D5EEE"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159F8151"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2330C463"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0EADA24" w14:textId="77777777" w:rsidR="0004257C" w:rsidRPr="00A1115A" w:rsidRDefault="0004257C" w:rsidP="0004257C">
            <w:pPr>
              <w:pStyle w:val="TAC"/>
              <w:rPr>
                <w:rFonts w:eastAsia="Yu Mincho"/>
              </w:rPr>
            </w:pPr>
          </w:p>
        </w:tc>
        <w:tc>
          <w:tcPr>
            <w:tcW w:w="567" w:type="dxa"/>
            <w:tcMar>
              <w:left w:w="28" w:type="dxa"/>
              <w:right w:w="28" w:type="dxa"/>
            </w:tcMar>
          </w:tcPr>
          <w:p w14:paraId="6CBF5830" w14:textId="77777777" w:rsidR="0004257C" w:rsidRPr="00A1115A" w:rsidRDefault="0004257C" w:rsidP="0004257C">
            <w:pPr>
              <w:pStyle w:val="TAC"/>
              <w:rPr>
                <w:rFonts w:eastAsia="Yu Mincho"/>
              </w:rPr>
            </w:pPr>
            <w:r>
              <w:rPr>
                <w:rFonts w:eastAsia="Yu Mincho"/>
              </w:rPr>
              <w:t>30</w:t>
            </w:r>
          </w:p>
        </w:tc>
        <w:tc>
          <w:tcPr>
            <w:tcW w:w="709" w:type="dxa"/>
          </w:tcPr>
          <w:p w14:paraId="03A723B9"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3E123478" w14:textId="77777777" w:rsidR="0004257C" w:rsidRPr="00A1115A" w:rsidRDefault="0004257C" w:rsidP="0004257C">
            <w:pPr>
              <w:pStyle w:val="TAC"/>
              <w:rPr>
                <w:rFonts w:eastAsia="Yu Mincho"/>
              </w:rPr>
            </w:pPr>
            <w:r>
              <w:rPr>
                <w:rFonts w:eastAsia="Yu Mincho"/>
              </w:rPr>
              <w:t>40</w:t>
            </w:r>
          </w:p>
        </w:tc>
        <w:tc>
          <w:tcPr>
            <w:tcW w:w="709" w:type="dxa"/>
          </w:tcPr>
          <w:p w14:paraId="5B73A547" w14:textId="77777777" w:rsidR="0004257C" w:rsidRPr="00A1115A" w:rsidRDefault="0004257C" w:rsidP="0004257C">
            <w:pPr>
              <w:pStyle w:val="TAC"/>
              <w:rPr>
                <w:rFonts w:eastAsia="Yu Mincho"/>
              </w:rPr>
            </w:pPr>
          </w:p>
        </w:tc>
        <w:tc>
          <w:tcPr>
            <w:tcW w:w="709" w:type="dxa"/>
            <w:tcMar>
              <w:left w:w="28" w:type="dxa"/>
              <w:right w:w="28" w:type="dxa"/>
            </w:tcMar>
            <w:vAlign w:val="center"/>
            <w:hideMark/>
          </w:tcPr>
          <w:p w14:paraId="7E986BC8"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hideMark/>
          </w:tcPr>
          <w:p w14:paraId="386BD370"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hideMark/>
          </w:tcPr>
          <w:p w14:paraId="1B9B4C3A" w14:textId="77777777" w:rsidR="0004257C" w:rsidRPr="00A1115A" w:rsidRDefault="0004257C" w:rsidP="0004257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FC80D0F"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28A9D6EF"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hideMark/>
          </w:tcPr>
          <w:p w14:paraId="16A76A8A" w14:textId="77777777" w:rsidR="0004257C" w:rsidRPr="00A1115A" w:rsidRDefault="0004257C" w:rsidP="0004257C">
            <w:pPr>
              <w:pStyle w:val="TAC"/>
              <w:rPr>
                <w:rFonts w:eastAsia="Yu Mincho"/>
              </w:rPr>
            </w:pPr>
            <w:r>
              <w:rPr>
                <w:rFonts w:eastAsia="Yu Mincho"/>
              </w:rPr>
              <w:t>100</w:t>
            </w:r>
          </w:p>
        </w:tc>
      </w:tr>
      <w:tr w:rsidR="0004257C" w:rsidRPr="00A1115A" w14:paraId="49468AC9" w14:textId="77777777" w:rsidTr="0004257C">
        <w:trPr>
          <w:jc w:val="center"/>
        </w:trPr>
        <w:tc>
          <w:tcPr>
            <w:tcW w:w="707" w:type="dxa"/>
            <w:tcBorders>
              <w:bottom w:val="nil"/>
            </w:tcBorders>
            <w:shd w:val="clear" w:color="auto" w:fill="auto"/>
            <w:tcMar>
              <w:left w:w="28" w:type="dxa"/>
              <w:right w:w="28" w:type="dxa"/>
            </w:tcMar>
            <w:vAlign w:val="center"/>
            <w:hideMark/>
          </w:tcPr>
          <w:p w14:paraId="6541939D" w14:textId="77777777" w:rsidR="0004257C" w:rsidRPr="00A1115A" w:rsidRDefault="0004257C" w:rsidP="0004257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1FC8EBFE"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7A122FB5"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26BD3B0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448F24C9"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4282FC4D"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3615E22D"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0092A7C7" w14:textId="77777777" w:rsidR="0004257C" w:rsidRPr="00A1115A" w:rsidRDefault="0004257C" w:rsidP="0004257C">
            <w:pPr>
              <w:pStyle w:val="TAC"/>
              <w:rPr>
                <w:rFonts w:eastAsia="Yu Mincho"/>
              </w:rPr>
            </w:pPr>
            <w:r>
              <w:rPr>
                <w:rFonts w:eastAsia="Yu Mincho"/>
              </w:rPr>
              <w:t>30</w:t>
            </w:r>
          </w:p>
        </w:tc>
        <w:tc>
          <w:tcPr>
            <w:tcW w:w="709" w:type="dxa"/>
          </w:tcPr>
          <w:p w14:paraId="153B1F17" w14:textId="77777777" w:rsidR="0004257C" w:rsidRPr="00A1115A" w:rsidRDefault="0004257C" w:rsidP="0004257C">
            <w:pPr>
              <w:pStyle w:val="TAC"/>
            </w:pPr>
          </w:p>
        </w:tc>
        <w:tc>
          <w:tcPr>
            <w:tcW w:w="709" w:type="dxa"/>
            <w:tcMar>
              <w:left w:w="28" w:type="dxa"/>
              <w:right w:w="28" w:type="dxa"/>
            </w:tcMar>
          </w:tcPr>
          <w:p w14:paraId="182465C3" w14:textId="77777777" w:rsidR="0004257C" w:rsidRPr="00A1115A" w:rsidRDefault="0004257C" w:rsidP="0004257C">
            <w:pPr>
              <w:pStyle w:val="TAC"/>
            </w:pPr>
            <w:r>
              <w:t>40</w:t>
            </w:r>
          </w:p>
        </w:tc>
        <w:tc>
          <w:tcPr>
            <w:tcW w:w="709" w:type="dxa"/>
          </w:tcPr>
          <w:p w14:paraId="4760B5D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42D63B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C5855A0" w14:textId="77777777" w:rsidR="0004257C" w:rsidRPr="00A1115A" w:rsidRDefault="0004257C" w:rsidP="0004257C">
            <w:pPr>
              <w:pStyle w:val="TAC"/>
              <w:rPr>
                <w:rFonts w:eastAsia="Yu Mincho"/>
              </w:rPr>
            </w:pPr>
          </w:p>
        </w:tc>
        <w:tc>
          <w:tcPr>
            <w:tcW w:w="709" w:type="dxa"/>
            <w:tcMar>
              <w:left w:w="28" w:type="dxa"/>
              <w:right w:w="28" w:type="dxa"/>
            </w:tcMar>
          </w:tcPr>
          <w:p w14:paraId="23D9C0A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3C0A53A" w14:textId="77777777" w:rsidR="0004257C" w:rsidRPr="00A1115A" w:rsidRDefault="0004257C" w:rsidP="0004257C">
            <w:pPr>
              <w:pStyle w:val="TAC"/>
              <w:rPr>
                <w:rFonts w:eastAsia="Yu Mincho"/>
              </w:rPr>
            </w:pPr>
          </w:p>
        </w:tc>
        <w:tc>
          <w:tcPr>
            <w:tcW w:w="628" w:type="dxa"/>
            <w:tcMar>
              <w:left w:w="28" w:type="dxa"/>
              <w:right w:w="28" w:type="dxa"/>
            </w:tcMar>
          </w:tcPr>
          <w:p w14:paraId="408F84C0"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CE49C21" w14:textId="77777777" w:rsidR="0004257C" w:rsidRPr="00A1115A" w:rsidRDefault="0004257C" w:rsidP="0004257C">
            <w:pPr>
              <w:pStyle w:val="TAC"/>
              <w:rPr>
                <w:rFonts w:eastAsia="Yu Mincho"/>
              </w:rPr>
            </w:pPr>
          </w:p>
        </w:tc>
      </w:tr>
      <w:tr w:rsidR="0004257C" w:rsidRPr="00A1115A" w14:paraId="66702419"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324710F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6B62CCAA"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852760A" w14:textId="77777777" w:rsidR="0004257C" w:rsidRPr="00A1115A" w:rsidRDefault="0004257C" w:rsidP="0004257C">
            <w:pPr>
              <w:pStyle w:val="TAC"/>
              <w:rPr>
                <w:rFonts w:eastAsia="Yu Mincho"/>
              </w:rPr>
            </w:pPr>
          </w:p>
        </w:tc>
        <w:tc>
          <w:tcPr>
            <w:tcW w:w="637" w:type="dxa"/>
            <w:tcMar>
              <w:left w:w="28" w:type="dxa"/>
              <w:right w:w="28" w:type="dxa"/>
            </w:tcMar>
            <w:hideMark/>
          </w:tcPr>
          <w:p w14:paraId="1E87473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46C3937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7FD4CEA"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B7CA38C"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679AF2F8" w14:textId="77777777" w:rsidR="0004257C" w:rsidRPr="00A1115A" w:rsidRDefault="0004257C" w:rsidP="0004257C">
            <w:pPr>
              <w:pStyle w:val="TAC"/>
              <w:rPr>
                <w:rFonts w:eastAsia="Yu Mincho"/>
              </w:rPr>
            </w:pPr>
            <w:r>
              <w:rPr>
                <w:rFonts w:eastAsia="Yu Mincho"/>
              </w:rPr>
              <w:t>30</w:t>
            </w:r>
          </w:p>
        </w:tc>
        <w:tc>
          <w:tcPr>
            <w:tcW w:w="709" w:type="dxa"/>
          </w:tcPr>
          <w:p w14:paraId="3E680E61" w14:textId="77777777" w:rsidR="0004257C" w:rsidRPr="00A1115A" w:rsidRDefault="0004257C" w:rsidP="0004257C">
            <w:pPr>
              <w:pStyle w:val="TAC"/>
            </w:pPr>
          </w:p>
        </w:tc>
        <w:tc>
          <w:tcPr>
            <w:tcW w:w="709" w:type="dxa"/>
            <w:tcMar>
              <w:left w:w="28" w:type="dxa"/>
              <w:right w:w="28" w:type="dxa"/>
            </w:tcMar>
          </w:tcPr>
          <w:p w14:paraId="38FC6380" w14:textId="77777777" w:rsidR="0004257C" w:rsidRPr="00A1115A" w:rsidRDefault="0004257C" w:rsidP="0004257C">
            <w:pPr>
              <w:pStyle w:val="TAC"/>
            </w:pPr>
            <w:r>
              <w:t>40</w:t>
            </w:r>
          </w:p>
        </w:tc>
        <w:tc>
          <w:tcPr>
            <w:tcW w:w="709" w:type="dxa"/>
          </w:tcPr>
          <w:p w14:paraId="4581EB2F"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428411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754FE98" w14:textId="77777777" w:rsidR="0004257C" w:rsidRPr="00A1115A" w:rsidRDefault="0004257C" w:rsidP="0004257C">
            <w:pPr>
              <w:pStyle w:val="TAC"/>
              <w:rPr>
                <w:rFonts w:eastAsia="Yu Mincho"/>
              </w:rPr>
            </w:pPr>
          </w:p>
        </w:tc>
        <w:tc>
          <w:tcPr>
            <w:tcW w:w="709" w:type="dxa"/>
            <w:tcMar>
              <w:left w:w="28" w:type="dxa"/>
              <w:right w:w="28" w:type="dxa"/>
            </w:tcMar>
          </w:tcPr>
          <w:p w14:paraId="52B7E9C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48F7776" w14:textId="77777777" w:rsidR="0004257C" w:rsidRPr="00A1115A" w:rsidRDefault="0004257C" w:rsidP="0004257C">
            <w:pPr>
              <w:pStyle w:val="TAC"/>
              <w:rPr>
                <w:rFonts w:eastAsia="Yu Mincho"/>
              </w:rPr>
            </w:pPr>
          </w:p>
        </w:tc>
        <w:tc>
          <w:tcPr>
            <w:tcW w:w="628" w:type="dxa"/>
            <w:tcMar>
              <w:left w:w="28" w:type="dxa"/>
              <w:right w:w="28" w:type="dxa"/>
            </w:tcMar>
          </w:tcPr>
          <w:p w14:paraId="3EE6EEB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C60BE45" w14:textId="77777777" w:rsidR="0004257C" w:rsidRPr="00A1115A" w:rsidRDefault="0004257C" w:rsidP="0004257C">
            <w:pPr>
              <w:pStyle w:val="TAC"/>
              <w:rPr>
                <w:rFonts w:eastAsia="Yu Mincho"/>
              </w:rPr>
            </w:pPr>
          </w:p>
        </w:tc>
      </w:tr>
      <w:tr w:rsidR="0004257C" w:rsidRPr="00A1115A" w14:paraId="7FB9AE87"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7725B46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7C871E78"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66A8EB63" w14:textId="77777777" w:rsidR="0004257C" w:rsidRPr="00A1115A" w:rsidRDefault="0004257C" w:rsidP="0004257C">
            <w:pPr>
              <w:pStyle w:val="TAC"/>
              <w:rPr>
                <w:rFonts w:eastAsia="Yu Mincho"/>
              </w:rPr>
            </w:pPr>
          </w:p>
        </w:tc>
        <w:tc>
          <w:tcPr>
            <w:tcW w:w="637" w:type="dxa"/>
            <w:tcMar>
              <w:left w:w="28" w:type="dxa"/>
              <w:right w:w="28" w:type="dxa"/>
            </w:tcMar>
            <w:vAlign w:val="center"/>
            <w:hideMark/>
          </w:tcPr>
          <w:p w14:paraId="795B104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358D43EC"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07738895"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764B796B" w14:textId="77777777" w:rsidR="0004257C" w:rsidRPr="00A1115A" w:rsidRDefault="0004257C" w:rsidP="0004257C">
            <w:pPr>
              <w:pStyle w:val="TAC"/>
              <w:rPr>
                <w:rFonts w:eastAsia="Yu Mincho"/>
              </w:rPr>
            </w:pPr>
            <w:r>
              <w:rPr>
                <w:rFonts w:eastAsia="Yu Mincho"/>
              </w:rPr>
              <w:t>25</w:t>
            </w:r>
          </w:p>
        </w:tc>
        <w:tc>
          <w:tcPr>
            <w:tcW w:w="567" w:type="dxa"/>
            <w:tcMar>
              <w:left w:w="28" w:type="dxa"/>
              <w:right w:w="28" w:type="dxa"/>
            </w:tcMar>
          </w:tcPr>
          <w:p w14:paraId="487DEE0A" w14:textId="77777777" w:rsidR="0004257C" w:rsidRPr="00A1115A" w:rsidRDefault="0004257C" w:rsidP="0004257C">
            <w:pPr>
              <w:pStyle w:val="TAC"/>
              <w:rPr>
                <w:rFonts w:eastAsia="Yu Mincho"/>
              </w:rPr>
            </w:pPr>
            <w:r>
              <w:rPr>
                <w:rFonts w:eastAsia="Yu Mincho"/>
              </w:rPr>
              <w:t>30</w:t>
            </w:r>
          </w:p>
        </w:tc>
        <w:tc>
          <w:tcPr>
            <w:tcW w:w="709" w:type="dxa"/>
          </w:tcPr>
          <w:p w14:paraId="2221CC54" w14:textId="77777777" w:rsidR="0004257C" w:rsidRPr="00A1115A" w:rsidRDefault="0004257C" w:rsidP="0004257C">
            <w:pPr>
              <w:pStyle w:val="TAC"/>
            </w:pPr>
          </w:p>
        </w:tc>
        <w:tc>
          <w:tcPr>
            <w:tcW w:w="709" w:type="dxa"/>
            <w:tcMar>
              <w:left w:w="28" w:type="dxa"/>
              <w:right w:w="28" w:type="dxa"/>
            </w:tcMar>
          </w:tcPr>
          <w:p w14:paraId="05A86C10" w14:textId="77777777" w:rsidR="0004257C" w:rsidRPr="00A1115A" w:rsidRDefault="0004257C" w:rsidP="0004257C">
            <w:pPr>
              <w:pStyle w:val="TAC"/>
            </w:pPr>
            <w:r>
              <w:t>40</w:t>
            </w:r>
          </w:p>
        </w:tc>
        <w:tc>
          <w:tcPr>
            <w:tcW w:w="709" w:type="dxa"/>
          </w:tcPr>
          <w:p w14:paraId="29466879"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D22A87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5A509FD" w14:textId="77777777" w:rsidR="0004257C" w:rsidRPr="00A1115A" w:rsidRDefault="0004257C" w:rsidP="0004257C">
            <w:pPr>
              <w:pStyle w:val="TAC"/>
              <w:rPr>
                <w:rFonts w:eastAsia="Yu Mincho"/>
              </w:rPr>
            </w:pPr>
          </w:p>
        </w:tc>
        <w:tc>
          <w:tcPr>
            <w:tcW w:w="709" w:type="dxa"/>
            <w:tcMar>
              <w:left w:w="28" w:type="dxa"/>
              <w:right w:w="28" w:type="dxa"/>
            </w:tcMar>
          </w:tcPr>
          <w:p w14:paraId="277CE9F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E281492" w14:textId="77777777" w:rsidR="0004257C" w:rsidRPr="00A1115A" w:rsidRDefault="0004257C" w:rsidP="0004257C">
            <w:pPr>
              <w:pStyle w:val="TAC"/>
              <w:rPr>
                <w:rFonts w:eastAsia="Yu Mincho"/>
              </w:rPr>
            </w:pPr>
          </w:p>
        </w:tc>
        <w:tc>
          <w:tcPr>
            <w:tcW w:w="628" w:type="dxa"/>
            <w:tcMar>
              <w:left w:w="28" w:type="dxa"/>
              <w:right w:w="28" w:type="dxa"/>
            </w:tcMar>
          </w:tcPr>
          <w:p w14:paraId="62AA2A8F"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52FA42A" w14:textId="77777777" w:rsidR="0004257C" w:rsidRPr="00A1115A" w:rsidRDefault="0004257C" w:rsidP="0004257C">
            <w:pPr>
              <w:pStyle w:val="TAC"/>
              <w:rPr>
                <w:rFonts w:eastAsia="Yu Mincho"/>
              </w:rPr>
            </w:pPr>
          </w:p>
        </w:tc>
      </w:tr>
      <w:tr w:rsidR="0004257C" w:rsidRPr="00A1115A" w14:paraId="2EEA6FFF" w14:textId="77777777" w:rsidTr="0004257C">
        <w:trPr>
          <w:jc w:val="center"/>
        </w:trPr>
        <w:tc>
          <w:tcPr>
            <w:tcW w:w="707" w:type="dxa"/>
            <w:tcBorders>
              <w:bottom w:val="nil"/>
            </w:tcBorders>
            <w:shd w:val="clear" w:color="auto" w:fill="auto"/>
            <w:tcMar>
              <w:left w:w="28" w:type="dxa"/>
              <w:right w:w="28" w:type="dxa"/>
            </w:tcMar>
            <w:vAlign w:val="center"/>
            <w:hideMark/>
          </w:tcPr>
          <w:p w14:paraId="116977FE" w14:textId="77777777" w:rsidR="0004257C" w:rsidRPr="00A1115A" w:rsidRDefault="0004257C" w:rsidP="0004257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162D03FF"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57FF145E"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6FBD45F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4B32238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D8A6D6D"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294D7F3" w14:textId="77777777" w:rsidR="0004257C" w:rsidRPr="00A1115A" w:rsidRDefault="0004257C" w:rsidP="0004257C">
            <w:pPr>
              <w:pStyle w:val="TAC"/>
              <w:rPr>
                <w:rFonts w:eastAsia="Yu Mincho"/>
              </w:rPr>
            </w:pPr>
          </w:p>
        </w:tc>
        <w:tc>
          <w:tcPr>
            <w:tcW w:w="567" w:type="dxa"/>
            <w:tcMar>
              <w:left w:w="28" w:type="dxa"/>
              <w:right w:w="28" w:type="dxa"/>
            </w:tcMar>
          </w:tcPr>
          <w:p w14:paraId="432D4797" w14:textId="77777777" w:rsidR="0004257C" w:rsidRPr="00A1115A" w:rsidRDefault="0004257C" w:rsidP="0004257C">
            <w:pPr>
              <w:pStyle w:val="TAC"/>
              <w:rPr>
                <w:rFonts w:eastAsia="Yu Mincho"/>
              </w:rPr>
            </w:pPr>
          </w:p>
        </w:tc>
        <w:tc>
          <w:tcPr>
            <w:tcW w:w="709" w:type="dxa"/>
          </w:tcPr>
          <w:p w14:paraId="3B203C2E"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EB17FC2" w14:textId="77777777" w:rsidR="0004257C" w:rsidRPr="00A1115A" w:rsidRDefault="0004257C" w:rsidP="0004257C">
            <w:pPr>
              <w:pStyle w:val="TAC"/>
              <w:rPr>
                <w:rFonts w:eastAsia="Yu Mincho"/>
              </w:rPr>
            </w:pPr>
          </w:p>
        </w:tc>
        <w:tc>
          <w:tcPr>
            <w:tcW w:w="709" w:type="dxa"/>
          </w:tcPr>
          <w:p w14:paraId="5A7F278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B1BDE5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72CFB28" w14:textId="77777777" w:rsidR="0004257C" w:rsidRPr="00A1115A" w:rsidRDefault="0004257C" w:rsidP="0004257C">
            <w:pPr>
              <w:pStyle w:val="TAC"/>
              <w:rPr>
                <w:rFonts w:eastAsia="Yu Mincho"/>
              </w:rPr>
            </w:pPr>
          </w:p>
        </w:tc>
        <w:tc>
          <w:tcPr>
            <w:tcW w:w="709" w:type="dxa"/>
            <w:tcMar>
              <w:left w:w="28" w:type="dxa"/>
              <w:right w:w="28" w:type="dxa"/>
            </w:tcMar>
          </w:tcPr>
          <w:p w14:paraId="73AC01A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8C92304" w14:textId="77777777" w:rsidR="0004257C" w:rsidRPr="00A1115A" w:rsidRDefault="0004257C" w:rsidP="0004257C">
            <w:pPr>
              <w:pStyle w:val="TAC"/>
              <w:rPr>
                <w:rFonts w:eastAsia="Yu Mincho"/>
              </w:rPr>
            </w:pPr>
          </w:p>
        </w:tc>
        <w:tc>
          <w:tcPr>
            <w:tcW w:w="628" w:type="dxa"/>
            <w:tcMar>
              <w:left w:w="28" w:type="dxa"/>
              <w:right w:w="28" w:type="dxa"/>
            </w:tcMar>
          </w:tcPr>
          <w:p w14:paraId="475109E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AF688CA" w14:textId="77777777" w:rsidR="0004257C" w:rsidRPr="00A1115A" w:rsidRDefault="0004257C" w:rsidP="0004257C">
            <w:pPr>
              <w:pStyle w:val="TAC"/>
              <w:rPr>
                <w:rFonts w:eastAsia="Yu Mincho"/>
              </w:rPr>
            </w:pPr>
          </w:p>
        </w:tc>
      </w:tr>
      <w:tr w:rsidR="0004257C" w:rsidRPr="00A1115A" w14:paraId="3A93DB47"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72D74F78"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49109386"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BF848EF" w14:textId="77777777" w:rsidR="0004257C" w:rsidRPr="00A1115A" w:rsidRDefault="0004257C" w:rsidP="0004257C">
            <w:pPr>
              <w:pStyle w:val="TAC"/>
              <w:rPr>
                <w:rFonts w:eastAsia="Yu Mincho"/>
              </w:rPr>
            </w:pPr>
          </w:p>
        </w:tc>
        <w:tc>
          <w:tcPr>
            <w:tcW w:w="637" w:type="dxa"/>
            <w:tcMar>
              <w:left w:w="28" w:type="dxa"/>
              <w:right w:w="28" w:type="dxa"/>
            </w:tcMar>
            <w:hideMark/>
          </w:tcPr>
          <w:p w14:paraId="1F12B6B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2BF865A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73612D21"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720D4D49" w14:textId="77777777" w:rsidR="0004257C" w:rsidRPr="00A1115A" w:rsidRDefault="0004257C" w:rsidP="0004257C">
            <w:pPr>
              <w:pStyle w:val="TAC"/>
              <w:rPr>
                <w:rFonts w:eastAsia="Yu Mincho"/>
              </w:rPr>
            </w:pPr>
          </w:p>
        </w:tc>
        <w:tc>
          <w:tcPr>
            <w:tcW w:w="567" w:type="dxa"/>
            <w:tcMar>
              <w:left w:w="28" w:type="dxa"/>
              <w:right w:w="28" w:type="dxa"/>
            </w:tcMar>
          </w:tcPr>
          <w:p w14:paraId="035AE4EE" w14:textId="77777777" w:rsidR="0004257C" w:rsidRPr="00A1115A" w:rsidRDefault="0004257C" w:rsidP="0004257C">
            <w:pPr>
              <w:pStyle w:val="TAC"/>
              <w:rPr>
                <w:rFonts w:eastAsia="Yu Mincho"/>
              </w:rPr>
            </w:pPr>
          </w:p>
        </w:tc>
        <w:tc>
          <w:tcPr>
            <w:tcW w:w="709" w:type="dxa"/>
          </w:tcPr>
          <w:p w14:paraId="510D383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03330B00" w14:textId="77777777" w:rsidR="0004257C" w:rsidRPr="00A1115A" w:rsidRDefault="0004257C" w:rsidP="0004257C">
            <w:pPr>
              <w:pStyle w:val="TAC"/>
              <w:rPr>
                <w:rFonts w:eastAsia="Yu Mincho"/>
              </w:rPr>
            </w:pPr>
          </w:p>
        </w:tc>
        <w:tc>
          <w:tcPr>
            <w:tcW w:w="709" w:type="dxa"/>
          </w:tcPr>
          <w:p w14:paraId="5839B120"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84D065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DF865A1" w14:textId="77777777" w:rsidR="0004257C" w:rsidRPr="00A1115A" w:rsidRDefault="0004257C" w:rsidP="0004257C">
            <w:pPr>
              <w:pStyle w:val="TAC"/>
              <w:rPr>
                <w:rFonts w:eastAsia="Yu Mincho"/>
              </w:rPr>
            </w:pPr>
          </w:p>
        </w:tc>
        <w:tc>
          <w:tcPr>
            <w:tcW w:w="709" w:type="dxa"/>
            <w:tcMar>
              <w:left w:w="28" w:type="dxa"/>
              <w:right w:w="28" w:type="dxa"/>
            </w:tcMar>
          </w:tcPr>
          <w:p w14:paraId="3D5FDCA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19FF22B" w14:textId="77777777" w:rsidR="0004257C" w:rsidRPr="00A1115A" w:rsidRDefault="0004257C" w:rsidP="0004257C">
            <w:pPr>
              <w:pStyle w:val="TAC"/>
              <w:rPr>
                <w:rFonts w:eastAsia="Yu Mincho"/>
              </w:rPr>
            </w:pPr>
          </w:p>
        </w:tc>
        <w:tc>
          <w:tcPr>
            <w:tcW w:w="628" w:type="dxa"/>
            <w:tcMar>
              <w:left w:w="28" w:type="dxa"/>
              <w:right w:w="28" w:type="dxa"/>
            </w:tcMar>
          </w:tcPr>
          <w:p w14:paraId="101A21C2"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58DC38D" w14:textId="77777777" w:rsidR="0004257C" w:rsidRPr="00A1115A" w:rsidRDefault="0004257C" w:rsidP="0004257C">
            <w:pPr>
              <w:pStyle w:val="TAC"/>
              <w:rPr>
                <w:rFonts w:eastAsia="Yu Mincho"/>
              </w:rPr>
            </w:pPr>
          </w:p>
        </w:tc>
      </w:tr>
      <w:tr w:rsidR="0004257C" w:rsidRPr="00A1115A" w14:paraId="3D48676F"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5550119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7BBF2BFC"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70075EDA"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65CEB838"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467E3341"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7281289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FFE285A" w14:textId="77777777" w:rsidR="0004257C" w:rsidRPr="00A1115A" w:rsidRDefault="0004257C" w:rsidP="0004257C">
            <w:pPr>
              <w:pStyle w:val="TAC"/>
              <w:rPr>
                <w:rFonts w:eastAsia="Yu Mincho"/>
              </w:rPr>
            </w:pPr>
          </w:p>
        </w:tc>
        <w:tc>
          <w:tcPr>
            <w:tcW w:w="567" w:type="dxa"/>
            <w:tcMar>
              <w:left w:w="28" w:type="dxa"/>
              <w:right w:w="28" w:type="dxa"/>
            </w:tcMar>
          </w:tcPr>
          <w:p w14:paraId="345EF144" w14:textId="77777777" w:rsidR="0004257C" w:rsidRPr="00A1115A" w:rsidRDefault="0004257C" w:rsidP="0004257C">
            <w:pPr>
              <w:pStyle w:val="TAC"/>
              <w:rPr>
                <w:rFonts w:eastAsia="Yu Mincho"/>
              </w:rPr>
            </w:pPr>
          </w:p>
        </w:tc>
        <w:tc>
          <w:tcPr>
            <w:tcW w:w="709" w:type="dxa"/>
          </w:tcPr>
          <w:p w14:paraId="395A9F1C"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496D41B" w14:textId="77777777" w:rsidR="0004257C" w:rsidRPr="00A1115A" w:rsidRDefault="0004257C" w:rsidP="0004257C">
            <w:pPr>
              <w:pStyle w:val="TAC"/>
              <w:rPr>
                <w:rFonts w:eastAsia="Yu Mincho"/>
              </w:rPr>
            </w:pPr>
          </w:p>
        </w:tc>
        <w:tc>
          <w:tcPr>
            <w:tcW w:w="709" w:type="dxa"/>
          </w:tcPr>
          <w:p w14:paraId="0953EEF9" w14:textId="77777777" w:rsidR="0004257C" w:rsidRDefault="0004257C" w:rsidP="0004257C">
            <w:pPr>
              <w:pStyle w:val="TAC"/>
            </w:pPr>
          </w:p>
        </w:tc>
        <w:tc>
          <w:tcPr>
            <w:tcW w:w="709" w:type="dxa"/>
            <w:tcMar>
              <w:left w:w="28" w:type="dxa"/>
              <w:right w:w="28" w:type="dxa"/>
            </w:tcMar>
          </w:tcPr>
          <w:p w14:paraId="74036DC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297EC72" w14:textId="77777777" w:rsidR="0004257C" w:rsidRPr="00A1115A" w:rsidRDefault="0004257C" w:rsidP="0004257C">
            <w:pPr>
              <w:pStyle w:val="TAC"/>
              <w:rPr>
                <w:rFonts w:eastAsia="Yu Mincho"/>
              </w:rPr>
            </w:pPr>
          </w:p>
        </w:tc>
        <w:tc>
          <w:tcPr>
            <w:tcW w:w="709" w:type="dxa"/>
            <w:tcMar>
              <w:left w:w="28" w:type="dxa"/>
              <w:right w:w="28" w:type="dxa"/>
            </w:tcMar>
          </w:tcPr>
          <w:p w14:paraId="5956BA3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F33946B" w14:textId="77777777" w:rsidR="0004257C" w:rsidRPr="00A1115A" w:rsidRDefault="0004257C" w:rsidP="0004257C">
            <w:pPr>
              <w:pStyle w:val="TAC"/>
              <w:rPr>
                <w:rFonts w:eastAsia="Yu Mincho"/>
              </w:rPr>
            </w:pPr>
          </w:p>
        </w:tc>
        <w:tc>
          <w:tcPr>
            <w:tcW w:w="628" w:type="dxa"/>
            <w:tcMar>
              <w:left w:w="28" w:type="dxa"/>
              <w:right w:w="28" w:type="dxa"/>
            </w:tcMar>
          </w:tcPr>
          <w:p w14:paraId="28D1BA0B"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0DB0480" w14:textId="77777777" w:rsidR="0004257C" w:rsidRPr="00A1115A" w:rsidRDefault="0004257C" w:rsidP="0004257C">
            <w:pPr>
              <w:pStyle w:val="TAC"/>
              <w:rPr>
                <w:rFonts w:eastAsia="Yu Mincho"/>
              </w:rPr>
            </w:pPr>
          </w:p>
        </w:tc>
      </w:tr>
      <w:tr w:rsidR="0004257C" w:rsidRPr="00A1115A" w14:paraId="4F605C78" w14:textId="77777777" w:rsidTr="0004257C">
        <w:trPr>
          <w:jc w:val="center"/>
        </w:trPr>
        <w:tc>
          <w:tcPr>
            <w:tcW w:w="707" w:type="dxa"/>
            <w:tcBorders>
              <w:bottom w:val="nil"/>
            </w:tcBorders>
            <w:shd w:val="clear" w:color="auto" w:fill="auto"/>
            <w:tcMar>
              <w:left w:w="28" w:type="dxa"/>
              <w:right w:w="28" w:type="dxa"/>
            </w:tcMar>
            <w:vAlign w:val="center"/>
            <w:hideMark/>
          </w:tcPr>
          <w:p w14:paraId="1DB4EB5D" w14:textId="77777777" w:rsidR="0004257C" w:rsidRPr="00A1115A" w:rsidRDefault="0004257C" w:rsidP="0004257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0B600B0"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214538BB"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779E1AC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07760AA8"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68371B9"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BAEA3DF" w14:textId="77777777" w:rsidR="0004257C" w:rsidRPr="00A1115A" w:rsidRDefault="0004257C" w:rsidP="0004257C">
            <w:pPr>
              <w:pStyle w:val="TAC"/>
              <w:rPr>
                <w:rFonts w:eastAsia="Yu Mincho"/>
              </w:rPr>
            </w:pPr>
          </w:p>
        </w:tc>
        <w:tc>
          <w:tcPr>
            <w:tcW w:w="567" w:type="dxa"/>
            <w:tcMar>
              <w:left w:w="28" w:type="dxa"/>
              <w:right w:w="28" w:type="dxa"/>
            </w:tcMar>
          </w:tcPr>
          <w:p w14:paraId="45D15770" w14:textId="77777777" w:rsidR="0004257C" w:rsidRPr="00A1115A" w:rsidRDefault="0004257C" w:rsidP="0004257C">
            <w:pPr>
              <w:pStyle w:val="TAC"/>
              <w:rPr>
                <w:rFonts w:eastAsia="Yu Mincho"/>
              </w:rPr>
            </w:pPr>
          </w:p>
        </w:tc>
        <w:tc>
          <w:tcPr>
            <w:tcW w:w="709" w:type="dxa"/>
          </w:tcPr>
          <w:p w14:paraId="0B142AB9"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1FB7B62E" w14:textId="77777777" w:rsidR="0004257C" w:rsidRPr="00A1115A" w:rsidRDefault="0004257C" w:rsidP="0004257C">
            <w:pPr>
              <w:pStyle w:val="TAC"/>
              <w:rPr>
                <w:rFonts w:eastAsia="Yu Mincho"/>
              </w:rPr>
            </w:pPr>
          </w:p>
        </w:tc>
        <w:tc>
          <w:tcPr>
            <w:tcW w:w="709" w:type="dxa"/>
          </w:tcPr>
          <w:p w14:paraId="65D4B450" w14:textId="77777777" w:rsidR="0004257C" w:rsidRDefault="0004257C" w:rsidP="0004257C">
            <w:pPr>
              <w:pStyle w:val="TAC"/>
            </w:pPr>
          </w:p>
        </w:tc>
        <w:tc>
          <w:tcPr>
            <w:tcW w:w="709" w:type="dxa"/>
            <w:tcMar>
              <w:left w:w="28" w:type="dxa"/>
              <w:right w:w="28" w:type="dxa"/>
            </w:tcMar>
          </w:tcPr>
          <w:p w14:paraId="2C16445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D48B14B" w14:textId="77777777" w:rsidR="0004257C" w:rsidRPr="00A1115A" w:rsidRDefault="0004257C" w:rsidP="0004257C">
            <w:pPr>
              <w:pStyle w:val="TAC"/>
              <w:rPr>
                <w:rFonts w:eastAsia="Yu Mincho"/>
              </w:rPr>
            </w:pPr>
          </w:p>
        </w:tc>
        <w:tc>
          <w:tcPr>
            <w:tcW w:w="709" w:type="dxa"/>
            <w:tcMar>
              <w:left w:w="28" w:type="dxa"/>
              <w:right w:w="28" w:type="dxa"/>
            </w:tcMar>
          </w:tcPr>
          <w:p w14:paraId="18C6757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09553BD" w14:textId="77777777" w:rsidR="0004257C" w:rsidRPr="00A1115A" w:rsidRDefault="0004257C" w:rsidP="0004257C">
            <w:pPr>
              <w:pStyle w:val="TAC"/>
              <w:rPr>
                <w:rFonts w:eastAsia="Yu Mincho"/>
              </w:rPr>
            </w:pPr>
          </w:p>
        </w:tc>
        <w:tc>
          <w:tcPr>
            <w:tcW w:w="628" w:type="dxa"/>
            <w:tcMar>
              <w:left w:w="28" w:type="dxa"/>
              <w:right w:w="28" w:type="dxa"/>
            </w:tcMar>
          </w:tcPr>
          <w:p w14:paraId="4BBA36A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1CF78F6" w14:textId="77777777" w:rsidR="0004257C" w:rsidRPr="00A1115A" w:rsidRDefault="0004257C" w:rsidP="0004257C">
            <w:pPr>
              <w:pStyle w:val="TAC"/>
              <w:rPr>
                <w:rFonts w:eastAsia="Yu Mincho"/>
              </w:rPr>
            </w:pPr>
          </w:p>
        </w:tc>
      </w:tr>
      <w:tr w:rsidR="0004257C" w:rsidRPr="00A1115A" w14:paraId="6D28D295"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3EC83F09"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23271523"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D62A387" w14:textId="77777777" w:rsidR="0004257C" w:rsidRPr="00A1115A" w:rsidRDefault="0004257C" w:rsidP="0004257C">
            <w:pPr>
              <w:pStyle w:val="TAC"/>
              <w:rPr>
                <w:rFonts w:eastAsia="Yu Mincho"/>
              </w:rPr>
            </w:pPr>
          </w:p>
        </w:tc>
        <w:tc>
          <w:tcPr>
            <w:tcW w:w="637" w:type="dxa"/>
            <w:tcMar>
              <w:left w:w="28" w:type="dxa"/>
              <w:right w:w="28" w:type="dxa"/>
            </w:tcMar>
            <w:hideMark/>
          </w:tcPr>
          <w:p w14:paraId="3C283448"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6D6A7782"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2877AFC3"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129E974C" w14:textId="77777777" w:rsidR="0004257C" w:rsidRPr="00A1115A" w:rsidRDefault="0004257C" w:rsidP="0004257C">
            <w:pPr>
              <w:pStyle w:val="TAC"/>
              <w:rPr>
                <w:rFonts w:eastAsia="Yu Mincho"/>
              </w:rPr>
            </w:pPr>
          </w:p>
        </w:tc>
        <w:tc>
          <w:tcPr>
            <w:tcW w:w="567" w:type="dxa"/>
            <w:tcMar>
              <w:left w:w="28" w:type="dxa"/>
              <w:right w:w="28" w:type="dxa"/>
            </w:tcMar>
          </w:tcPr>
          <w:p w14:paraId="691EEEB6" w14:textId="77777777" w:rsidR="0004257C" w:rsidRPr="00A1115A" w:rsidRDefault="0004257C" w:rsidP="0004257C">
            <w:pPr>
              <w:pStyle w:val="TAC"/>
              <w:rPr>
                <w:rFonts w:eastAsia="Yu Mincho"/>
              </w:rPr>
            </w:pPr>
          </w:p>
        </w:tc>
        <w:tc>
          <w:tcPr>
            <w:tcW w:w="709" w:type="dxa"/>
          </w:tcPr>
          <w:p w14:paraId="62B8AD7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1E44111" w14:textId="77777777" w:rsidR="0004257C" w:rsidRPr="00A1115A" w:rsidRDefault="0004257C" w:rsidP="0004257C">
            <w:pPr>
              <w:pStyle w:val="TAC"/>
              <w:rPr>
                <w:rFonts w:eastAsia="Yu Mincho"/>
              </w:rPr>
            </w:pPr>
          </w:p>
        </w:tc>
        <w:tc>
          <w:tcPr>
            <w:tcW w:w="709" w:type="dxa"/>
          </w:tcPr>
          <w:p w14:paraId="0CA10CE9" w14:textId="77777777" w:rsidR="0004257C" w:rsidRDefault="0004257C" w:rsidP="0004257C">
            <w:pPr>
              <w:pStyle w:val="TAC"/>
            </w:pPr>
          </w:p>
        </w:tc>
        <w:tc>
          <w:tcPr>
            <w:tcW w:w="709" w:type="dxa"/>
            <w:tcMar>
              <w:left w:w="28" w:type="dxa"/>
              <w:right w:w="28" w:type="dxa"/>
            </w:tcMar>
          </w:tcPr>
          <w:p w14:paraId="1978F10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FC47895" w14:textId="77777777" w:rsidR="0004257C" w:rsidRPr="00A1115A" w:rsidRDefault="0004257C" w:rsidP="0004257C">
            <w:pPr>
              <w:pStyle w:val="TAC"/>
              <w:rPr>
                <w:rFonts w:eastAsia="Yu Mincho"/>
              </w:rPr>
            </w:pPr>
          </w:p>
        </w:tc>
        <w:tc>
          <w:tcPr>
            <w:tcW w:w="709" w:type="dxa"/>
            <w:tcMar>
              <w:left w:w="28" w:type="dxa"/>
              <w:right w:w="28" w:type="dxa"/>
            </w:tcMar>
          </w:tcPr>
          <w:p w14:paraId="3F52C57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56D6DAB" w14:textId="77777777" w:rsidR="0004257C" w:rsidRPr="00A1115A" w:rsidRDefault="0004257C" w:rsidP="0004257C">
            <w:pPr>
              <w:pStyle w:val="TAC"/>
              <w:rPr>
                <w:rFonts w:eastAsia="Yu Mincho"/>
              </w:rPr>
            </w:pPr>
          </w:p>
        </w:tc>
        <w:tc>
          <w:tcPr>
            <w:tcW w:w="628" w:type="dxa"/>
            <w:tcMar>
              <w:left w:w="28" w:type="dxa"/>
              <w:right w:w="28" w:type="dxa"/>
            </w:tcMar>
          </w:tcPr>
          <w:p w14:paraId="32152F5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1C6A806" w14:textId="77777777" w:rsidR="0004257C" w:rsidRPr="00A1115A" w:rsidRDefault="0004257C" w:rsidP="0004257C">
            <w:pPr>
              <w:pStyle w:val="TAC"/>
              <w:rPr>
                <w:rFonts w:eastAsia="Yu Mincho"/>
              </w:rPr>
            </w:pPr>
          </w:p>
        </w:tc>
      </w:tr>
      <w:tr w:rsidR="0004257C" w:rsidRPr="00A1115A" w14:paraId="39B28919"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52238741"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8089C75"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3D671829"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3716A6B3"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7B05F7A4"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2EFA4DE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38AA1F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873F917" w14:textId="77777777" w:rsidR="0004257C" w:rsidRPr="00A1115A" w:rsidRDefault="0004257C" w:rsidP="0004257C">
            <w:pPr>
              <w:pStyle w:val="TAC"/>
              <w:rPr>
                <w:rFonts w:eastAsia="Yu Mincho"/>
              </w:rPr>
            </w:pPr>
          </w:p>
        </w:tc>
        <w:tc>
          <w:tcPr>
            <w:tcW w:w="709" w:type="dxa"/>
          </w:tcPr>
          <w:p w14:paraId="6427ACF6" w14:textId="77777777" w:rsidR="0004257C" w:rsidRDefault="0004257C" w:rsidP="0004257C">
            <w:pPr>
              <w:pStyle w:val="TAC"/>
              <w:rPr>
                <w:rFonts w:eastAsia="Yu Mincho"/>
              </w:rPr>
            </w:pPr>
          </w:p>
        </w:tc>
        <w:tc>
          <w:tcPr>
            <w:tcW w:w="709" w:type="dxa"/>
            <w:tcMar>
              <w:left w:w="28" w:type="dxa"/>
              <w:right w:w="28" w:type="dxa"/>
            </w:tcMar>
            <w:vAlign w:val="center"/>
          </w:tcPr>
          <w:p w14:paraId="61234FC1" w14:textId="77777777" w:rsidR="0004257C" w:rsidRPr="00A1115A" w:rsidRDefault="0004257C" w:rsidP="0004257C">
            <w:pPr>
              <w:pStyle w:val="TAC"/>
              <w:rPr>
                <w:rFonts w:eastAsia="Yu Mincho"/>
              </w:rPr>
            </w:pPr>
          </w:p>
        </w:tc>
        <w:tc>
          <w:tcPr>
            <w:tcW w:w="709" w:type="dxa"/>
          </w:tcPr>
          <w:p w14:paraId="22B778A8"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39C7AD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52100E3" w14:textId="77777777" w:rsidR="0004257C" w:rsidRPr="00A1115A" w:rsidRDefault="0004257C" w:rsidP="0004257C">
            <w:pPr>
              <w:pStyle w:val="TAC"/>
              <w:rPr>
                <w:rFonts w:eastAsia="Yu Mincho"/>
              </w:rPr>
            </w:pPr>
          </w:p>
        </w:tc>
        <w:tc>
          <w:tcPr>
            <w:tcW w:w="709" w:type="dxa"/>
            <w:tcMar>
              <w:left w:w="28" w:type="dxa"/>
              <w:right w:w="28" w:type="dxa"/>
            </w:tcMar>
          </w:tcPr>
          <w:p w14:paraId="6E2BF7A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7C7BC4C" w14:textId="77777777" w:rsidR="0004257C" w:rsidRPr="00A1115A" w:rsidRDefault="0004257C" w:rsidP="0004257C">
            <w:pPr>
              <w:pStyle w:val="TAC"/>
              <w:rPr>
                <w:rFonts w:eastAsia="Yu Mincho"/>
              </w:rPr>
            </w:pPr>
          </w:p>
        </w:tc>
        <w:tc>
          <w:tcPr>
            <w:tcW w:w="628" w:type="dxa"/>
            <w:tcMar>
              <w:left w:w="28" w:type="dxa"/>
              <w:right w:w="28" w:type="dxa"/>
            </w:tcMar>
          </w:tcPr>
          <w:p w14:paraId="348F7D29"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FC167A8" w14:textId="77777777" w:rsidR="0004257C" w:rsidRPr="00A1115A" w:rsidRDefault="0004257C" w:rsidP="0004257C">
            <w:pPr>
              <w:pStyle w:val="TAC"/>
              <w:rPr>
                <w:rFonts w:eastAsia="Yu Mincho"/>
              </w:rPr>
            </w:pPr>
          </w:p>
        </w:tc>
      </w:tr>
      <w:tr w:rsidR="0004257C" w:rsidRPr="00A1115A" w14:paraId="28156554" w14:textId="77777777" w:rsidTr="0004257C">
        <w:trPr>
          <w:jc w:val="center"/>
        </w:trPr>
        <w:tc>
          <w:tcPr>
            <w:tcW w:w="707" w:type="dxa"/>
            <w:tcBorders>
              <w:bottom w:val="nil"/>
            </w:tcBorders>
            <w:shd w:val="clear" w:color="auto" w:fill="auto"/>
            <w:tcMar>
              <w:left w:w="28" w:type="dxa"/>
              <w:right w:w="28" w:type="dxa"/>
            </w:tcMar>
            <w:vAlign w:val="center"/>
            <w:hideMark/>
          </w:tcPr>
          <w:p w14:paraId="114261AC" w14:textId="77777777" w:rsidR="0004257C" w:rsidRPr="00A1115A" w:rsidRDefault="0004257C" w:rsidP="0004257C">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AA9B1F1"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1B1C35B5"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24451B5A"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0A3700D3"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7B2749CF"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D477C04" w14:textId="77777777" w:rsidR="0004257C" w:rsidRPr="00A1115A" w:rsidRDefault="0004257C" w:rsidP="0004257C">
            <w:pPr>
              <w:pStyle w:val="TAC"/>
              <w:rPr>
                <w:rFonts w:eastAsia="Yu Mincho"/>
              </w:rPr>
            </w:pPr>
          </w:p>
        </w:tc>
        <w:tc>
          <w:tcPr>
            <w:tcW w:w="567" w:type="dxa"/>
            <w:tcMar>
              <w:left w:w="28" w:type="dxa"/>
              <w:right w:w="28" w:type="dxa"/>
            </w:tcMar>
          </w:tcPr>
          <w:p w14:paraId="2A6D7BFF" w14:textId="77777777" w:rsidR="0004257C" w:rsidRPr="00A1115A" w:rsidRDefault="0004257C" w:rsidP="0004257C">
            <w:pPr>
              <w:pStyle w:val="TAC"/>
            </w:pPr>
            <w:r>
              <w:t>30</w:t>
            </w:r>
            <w:r w:rsidRPr="00A1115A">
              <w:rPr>
                <w:vertAlign w:val="superscript"/>
              </w:rPr>
              <w:t>7</w:t>
            </w:r>
          </w:p>
        </w:tc>
        <w:tc>
          <w:tcPr>
            <w:tcW w:w="709" w:type="dxa"/>
          </w:tcPr>
          <w:p w14:paraId="453AB79C" w14:textId="77777777" w:rsidR="0004257C" w:rsidRDefault="0004257C" w:rsidP="0004257C">
            <w:pPr>
              <w:pStyle w:val="TAC"/>
              <w:rPr>
                <w:rFonts w:eastAsia="Yu Mincho"/>
              </w:rPr>
            </w:pPr>
          </w:p>
        </w:tc>
        <w:tc>
          <w:tcPr>
            <w:tcW w:w="709" w:type="dxa"/>
            <w:tcMar>
              <w:left w:w="28" w:type="dxa"/>
              <w:right w:w="28" w:type="dxa"/>
            </w:tcMar>
            <w:vAlign w:val="center"/>
          </w:tcPr>
          <w:p w14:paraId="78A2AA91" w14:textId="77777777" w:rsidR="0004257C" w:rsidRPr="00A1115A" w:rsidRDefault="0004257C" w:rsidP="0004257C">
            <w:pPr>
              <w:pStyle w:val="TAC"/>
              <w:rPr>
                <w:rFonts w:eastAsia="Yu Mincho"/>
              </w:rPr>
            </w:pPr>
          </w:p>
        </w:tc>
        <w:tc>
          <w:tcPr>
            <w:tcW w:w="709" w:type="dxa"/>
          </w:tcPr>
          <w:p w14:paraId="1376872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52B63B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C9C618E" w14:textId="77777777" w:rsidR="0004257C" w:rsidRPr="00A1115A" w:rsidRDefault="0004257C" w:rsidP="0004257C">
            <w:pPr>
              <w:pStyle w:val="TAC"/>
              <w:rPr>
                <w:rFonts w:eastAsia="Yu Mincho"/>
              </w:rPr>
            </w:pPr>
          </w:p>
        </w:tc>
        <w:tc>
          <w:tcPr>
            <w:tcW w:w="709" w:type="dxa"/>
            <w:tcMar>
              <w:left w:w="28" w:type="dxa"/>
              <w:right w:w="28" w:type="dxa"/>
            </w:tcMar>
          </w:tcPr>
          <w:p w14:paraId="06575FC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1020AF1" w14:textId="77777777" w:rsidR="0004257C" w:rsidRPr="00A1115A" w:rsidRDefault="0004257C" w:rsidP="0004257C">
            <w:pPr>
              <w:pStyle w:val="TAC"/>
              <w:rPr>
                <w:rFonts w:eastAsia="Yu Mincho"/>
              </w:rPr>
            </w:pPr>
          </w:p>
        </w:tc>
        <w:tc>
          <w:tcPr>
            <w:tcW w:w="628" w:type="dxa"/>
            <w:tcMar>
              <w:left w:w="28" w:type="dxa"/>
              <w:right w:w="28" w:type="dxa"/>
            </w:tcMar>
          </w:tcPr>
          <w:p w14:paraId="266A9B7D"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2DBDF61" w14:textId="77777777" w:rsidR="0004257C" w:rsidRPr="00A1115A" w:rsidRDefault="0004257C" w:rsidP="0004257C">
            <w:pPr>
              <w:pStyle w:val="TAC"/>
              <w:rPr>
                <w:rFonts w:eastAsia="Yu Mincho"/>
              </w:rPr>
            </w:pPr>
          </w:p>
        </w:tc>
      </w:tr>
      <w:tr w:rsidR="0004257C" w:rsidRPr="00A1115A" w14:paraId="592A4E82"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57DD203B"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592A53A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47D8B7F7" w14:textId="77777777" w:rsidR="0004257C" w:rsidRPr="00A1115A" w:rsidRDefault="0004257C" w:rsidP="0004257C">
            <w:pPr>
              <w:pStyle w:val="TAC"/>
              <w:rPr>
                <w:rFonts w:eastAsia="Yu Mincho"/>
              </w:rPr>
            </w:pPr>
          </w:p>
        </w:tc>
        <w:tc>
          <w:tcPr>
            <w:tcW w:w="637" w:type="dxa"/>
            <w:tcMar>
              <w:left w:w="28" w:type="dxa"/>
              <w:right w:w="28" w:type="dxa"/>
            </w:tcMar>
            <w:hideMark/>
          </w:tcPr>
          <w:p w14:paraId="60164756"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51BB8875"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226EBEA8"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D94F7D2" w14:textId="77777777" w:rsidR="0004257C" w:rsidRPr="00A1115A" w:rsidRDefault="0004257C" w:rsidP="0004257C">
            <w:pPr>
              <w:pStyle w:val="TAC"/>
              <w:rPr>
                <w:rFonts w:eastAsia="Yu Mincho"/>
              </w:rPr>
            </w:pPr>
          </w:p>
        </w:tc>
        <w:tc>
          <w:tcPr>
            <w:tcW w:w="567" w:type="dxa"/>
            <w:tcMar>
              <w:left w:w="28" w:type="dxa"/>
              <w:right w:w="28" w:type="dxa"/>
            </w:tcMar>
          </w:tcPr>
          <w:p w14:paraId="26F3DD07" w14:textId="77777777" w:rsidR="0004257C" w:rsidRPr="00A1115A" w:rsidRDefault="0004257C" w:rsidP="0004257C">
            <w:pPr>
              <w:pStyle w:val="TAC"/>
            </w:pPr>
            <w:r>
              <w:t>30</w:t>
            </w:r>
            <w:r w:rsidRPr="00A1115A">
              <w:rPr>
                <w:vertAlign w:val="superscript"/>
              </w:rPr>
              <w:t>7</w:t>
            </w:r>
          </w:p>
        </w:tc>
        <w:tc>
          <w:tcPr>
            <w:tcW w:w="709" w:type="dxa"/>
          </w:tcPr>
          <w:p w14:paraId="74730FAF" w14:textId="77777777" w:rsidR="0004257C" w:rsidRDefault="0004257C" w:rsidP="0004257C">
            <w:pPr>
              <w:pStyle w:val="TAC"/>
              <w:rPr>
                <w:rFonts w:eastAsia="Yu Mincho"/>
              </w:rPr>
            </w:pPr>
          </w:p>
        </w:tc>
        <w:tc>
          <w:tcPr>
            <w:tcW w:w="709" w:type="dxa"/>
            <w:tcMar>
              <w:left w:w="28" w:type="dxa"/>
              <w:right w:w="28" w:type="dxa"/>
            </w:tcMar>
            <w:vAlign w:val="center"/>
          </w:tcPr>
          <w:p w14:paraId="7D2DAAFA" w14:textId="77777777" w:rsidR="0004257C" w:rsidRPr="00A1115A" w:rsidRDefault="0004257C" w:rsidP="0004257C">
            <w:pPr>
              <w:pStyle w:val="TAC"/>
              <w:rPr>
                <w:rFonts w:eastAsia="Yu Mincho"/>
              </w:rPr>
            </w:pPr>
          </w:p>
        </w:tc>
        <w:tc>
          <w:tcPr>
            <w:tcW w:w="709" w:type="dxa"/>
          </w:tcPr>
          <w:p w14:paraId="5C05232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C2212B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233D862" w14:textId="77777777" w:rsidR="0004257C" w:rsidRPr="00A1115A" w:rsidRDefault="0004257C" w:rsidP="0004257C">
            <w:pPr>
              <w:pStyle w:val="TAC"/>
              <w:rPr>
                <w:rFonts w:eastAsia="Yu Mincho"/>
              </w:rPr>
            </w:pPr>
          </w:p>
        </w:tc>
        <w:tc>
          <w:tcPr>
            <w:tcW w:w="709" w:type="dxa"/>
            <w:tcMar>
              <w:left w:w="28" w:type="dxa"/>
              <w:right w:w="28" w:type="dxa"/>
            </w:tcMar>
          </w:tcPr>
          <w:p w14:paraId="2A00F76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21FEF0E" w14:textId="77777777" w:rsidR="0004257C" w:rsidRPr="00A1115A" w:rsidRDefault="0004257C" w:rsidP="0004257C">
            <w:pPr>
              <w:pStyle w:val="TAC"/>
              <w:rPr>
                <w:rFonts w:eastAsia="Yu Mincho"/>
              </w:rPr>
            </w:pPr>
          </w:p>
        </w:tc>
        <w:tc>
          <w:tcPr>
            <w:tcW w:w="628" w:type="dxa"/>
            <w:tcMar>
              <w:left w:w="28" w:type="dxa"/>
              <w:right w:w="28" w:type="dxa"/>
            </w:tcMar>
          </w:tcPr>
          <w:p w14:paraId="1E22AE40"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3838FA4" w14:textId="77777777" w:rsidR="0004257C" w:rsidRPr="00A1115A" w:rsidRDefault="0004257C" w:rsidP="0004257C">
            <w:pPr>
              <w:pStyle w:val="TAC"/>
              <w:rPr>
                <w:rFonts w:eastAsia="Yu Mincho"/>
              </w:rPr>
            </w:pPr>
          </w:p>
        </w:tc>
      </w:tr>
      <w:tr w:rsidR="0004257C" w:rsidRPr="00A1115A" w14:paraId="41580424"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4712B97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4616405"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1746D53B"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136F01DE"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24A7556D"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4284FDC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308AA91" w14:textId="77777777" w:rsidR="0004257C" w:rsidRPr="00A1115A" w:rsidRDefault="0004257C" w:rsidP="0004257C">
            <w:pPr>
              <w:pStyle w:val="TAC"/>
              <w:rPr>
                <w:rFonts w:eastAsia="Yu Mincho"/>
              </w:rPr>
            </w:pPr>
          </w:p>
        </w:tc>
        <w:tc>
          <w:tcPr>
            <w:tcW w:w="567" w:type="dxa"/>
            <w:tcMar>
              <w:left w:w="28" w:type="dxa"/>
              <w:right w:w="28" w:type="dxa"/>
            </w:tcMar>
          </w:tcPr>
          <w:p w14:paraId="7E842608" w14:textId="77777777" w:rsidR="0004257C" w:rsidRPr="00A1115A" w:rsidRDefault="0004257C" w:rsidP="0004257C">
            <w:pPr>
              <w:pStyle w:val="TAC"/>
              <w:rPr>
                <w:rFonts w:eastAsia="Yu Mincho"/>
              </w:rPr>
            </w:pPr>
          </w:p>
        </w:tc>
        <w:tc>
          <w:tcPr>
            <w:tcW w:w="709" w:type="dxa"/>
          </w:tcPr>
          <w:p w14:paraId="2EB40B4D"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C226642" w14:textId="77777777" w:rsidR="0004257C" w:rsidRPr="00A1115A" w:rsidRDefault="0004257C" w:rsidP="0004257C">
            <w:pPr>
              <w:pStyle w:val="TAC"/>
              <w:rPr>
                <w:rFonts w:eastAsia="Yu Mincho"/>
              </w:rPr>
            </w:pPr>
          </w:p>
        </w:tc>
        <w:tc>
          <w:tcPr>
            <w:tcW w:w="709" w:type="dxa"/>
          </w:tcPr>
          <w:p w14:paraId="5EB9D149"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199EB92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93212FD" w14:textId="77777777" w:rsidR="0004257C" w:rsidRPr="00A1115A" w:rsidRDefault="0004257C" w:rsidP="0004257C">
            <w:pPr>
              <w:pStyle w:val="TAC"/>
              <w:rPr>
                <w:rFonts w:eastAsia="Yu Mincho"/>
              </w:rPr>
            </w:pPr>
          </w:p>
        </w:tc>
        <w:tc>
          <w:tcPr>
            <w:tcW w:w="709" w:type="dxa"/>
            <w:tcMar>
              <w:left w:w="28" w:type="dxa"/>
              <w:right w:w="28" w:type="dxa"/>
            </w:tcMar>
          </w:tcPr>
          <w:p w14:paraId="110F5D7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5823557" w14:textId="77777777" w:rsidR="0004257C" w:rsidRPr="00A1115A" w:rsidRDefault="0004257C" w:rsidP="0004257C">
            <w:pPr>
              <w:pStyle w:val="TAC"/>
              <w:rPr>
                <w:rFonts w:eastAsia="Yu Mincho"/>
              </w:rPr>
            </w:pPr>
          </w:p>
        </w:tc>
        <w:tc>
          <w:tcPr>
            <w:tcW w:w="628" w:type="dxa"/>
            <w:tcMar>
              <w:left w:w="28" w:type="dxa"/>
              <w:right w:w="28" w:type="dxa"/>
            </w:tcMar>
          </w:tcPr>
          <w:p w14:paraId="3F451589"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857F4D2" w14:textId="77777777" w:rsidR="0004257C" w:rsidRPr="00A1115A" w:rsidRDefault="0004257C" w:rsidP="0004257C">
            <w:pPr>
              <w:pStyle w:val="TAC"/>
              <w:rPr>
                <w:rFonts w:eastAsia="Yu Mincho"/>
              </w:rPr>
            </w:pPr>
          </w:p>
        </w:tc>
      </w:tr>
      <w:tr w:rsidR="0004257C" w:rsidRPr="00A1115A" w14:paraId="38E7FFFC" w14:textId="77777777" w:rsidTr="0004257C">
        <w:trPr>
          <w:jc w:val="center"/>
        </w:trPr>
        <w:tc>
          <w:tcPr>
            <w:tcW w:w="707" w:type="dxa"/>
            <w:tcBorders>
              <w:bottom w:val="nil"/>
            </w:tcBorders>
            <w:shd w:val="clear" w:color="auto" w:fill="auto"/>
            <w:tcMar>
              <w:left w:w="28" w:type="dxa"/>
              <w:right w:w="28" w:type="dxa"/>
            </w:tcMar>
            <w:vAlign w:val="center"/>
            <w:hideMark/>
          </w:tcPr>
          <w:p w14:paraId="68A3A979" w14:textId="77777777" w:rsidR="0004257C" w:rsidRPr="00A1115A" w:rsidRDefault="0004257C" w:rsidP="0004257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69A98356"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hideMark/>
          </w:tcPr>
          <w:p w14:paraId="2720682A"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hideMark/>
          </w:tcPr>
          <w:p w14:paraId="2148D8A5"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02ABED10"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18B23E5B"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090EDDBD" w14:textId="77777777" w:rsidR="0004257C" w:rsidRPr="00A1115A" w:rsidRDefault="0004257C" w:rsidP="0004257C">
            <w:pPr>
              <w:pStyle w:val="TAC"/>
            </w:pPr>
            <w:r>
              <w:t>25</w:t>
            </w:r>
          </w:p>
        </w:tc>
        <w:tc>
          <w:tcPr>
            <w:tcW w:w="567" w:type="dxa"/>
            <w:tcMar>
              <w:left w:w="28" w:type="dxa"/>
              <w:right w:w="28" w:type="dxa"/>
            </w:tcMar>
          </w:tcPr>
          <w:p w14:paraId="1A5D5A61" w14:textId="77777777" w:rsidR="0004257C" w:rsidRPr="00A1115A" w:rsidRDefault="0004257C" w:rsidP="0004257C">
            <w:pPr>
              <w:pStyle w:val="TAC"/>
            </w:pPr>
            <w:r>
              <w:t>30</w:t>
            </w:r>
          </w:p>
        </w:tc>
        <w:tc>
          <w:tcPr>
            <w:tcW w:w="709" w:type="dxa"/>
          </w:tcPr>
          <w:p w14:paraId="0A60EFFE" w14:textId="77777777" w:rsidR="0004257C" w:rsidRPr="00A1115A" w:rsidRDefault="0004257C" w:rsidP="0004257C">
            <w:pPr>
              <w:pStyle w:val="TAC"/>
            </w:pPr>
          </w:p>
        </w:tc>
        <w:tc>
          <w:tcPr>
            <w:tcW w:w="709" w:type="dxa"/>
            <w:tcMar>
              <w:left w:w="28" w:type="dxa"/>
              <w:right w:w="28" w:type="dxa"/>
            </w:tcMar>
          </w:tcPr>
          <w:p w14:paraId="43E391F4" w14:textId="77777777" w:rsidR="0004257C" w:rsidRPr="00A1115A" w:rsidRDefault="0004257C" w:rsidP="0004257C">
            <w:pPr>
              <w:pStyle w:val="TAC"/>
            </w:pPr>
            <w:r>
              <w:t>40</w:t>
            </w:r>
          </w:p>
        </w:tc>
        <w:tc>
          <w:tcPr>
            <w:tcW w:w="709" w:type="dxa"/>
          </w:tcPr>
          <w:p w14:paraId="0C631DB4" w14:textId="77777777" w:rsidR="0004257C" w:rsidRPr="00A1115A" w:rsidRDefault="0004257C" w:rsidP="0004257C">
            <w:pPr>
              <w:pStyle w:val="TAC"/>
            </w:pPr>
          </w:p>
        </w:tc>
        <w:tc>
          <w:tcPr>
            <w:tcW w:w="709" w:type="dxa"/>
            <w:tcMar>
              <w:left w:w="28" w:type="dxa"/>
              <w:right w:w="28" w:type="dxa"/>
            </w:tcMar>
          </w:tcPr>
          <w:p w14:paraId="5177309F" w14:textId="77777777" w:rsidR="0004257C" w:rsidRPr="00A1115A" w:rsidRDefault="0004257C" w:rsidP="0004257C">
            <w:pPr>
              <w:pStyle w:val="TAC"/>
            </w:pPr>
            <w:r>
              <w:t>50</w:t>
            </w:r>
          </w:p>
        </w:tc>
        <w:tc>
          <w:tcPr>
            <w:tcW w:w="567" w:type="dxa"/>
            <w:tcMar>
              <w:left w:w="28" w:type="dxa"/>
              <w:right w:w="28" w:type="dxa"/>
            </w:tcMar>
            <w:vAlign w:val="center"/>
          </w:tcPr>
          <w:p w14:paraId="6491205F" w14:textId="77777777" w:rsidR="0004257C" w:rsidRPr="00A1115A" w:rsidRDefault="0004257C" w:rsidP="0004257C">
            <w:pPr>
              <w:pStyle w:val="TAC"/>
              <w:rPr>
                <w:rFonts w:eastAsia="Yu Mincho"/>
              </w:rPr>
            </w:pPr>
          </w:p>
        </w:tc>
        <w:tc>
          <w:tcPr>
            <w:tcW w:w="709" w:type="dxa"/>
            <w:tcMar>
              <w:left w:w="28" w:type="dxa"/>
              <w:right w:w="28" w:type="dxa"/>
            </w:tcMar>
          </w:tcPr>
          <w:p w14:paraId="2E93C9D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6B2CABD" w14:textId="77777777" w:rsidR="0004257C" w:rsidRPr="00A1115A" w:rsidRDefault="0004257C" w:rsidP="0004257C">
            <w:pPr>
              <w:pStyle w:val="TAC"/>
              <w:rPr>
                <w:rFonts w:eastAsia="Yu Mincho"/>
              </w:rPr>
            </w:pPr>
          </w:p>
        </w:tc>
        <w:tc>
          <w:tcPr>
            <w:tcW w:w="628" w:type="dxa"/>
            <w:tcMar>
              <w:left w:w="28" w:type="dxa"/>
              <w:right w:w="28" w:type="dxa"/>
            </w:tcMar>
          </w:tcPr>
          <w:p w14:paraId="4418B71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03359028" w14:textId="77777777" w:rsidR="0004257C" w:rsidRPr="00A1115A" w:rsidRDefault="0004257C" w:rsidP="0004257C">
            <w:pPr>
              <w:pStyle w:val="TAC"/>
              <w:rPr>
                <w:rFonts w:eastAsia="Yu Mincho"/>
              </w:rPr>
            </w:pPr>
          </w:p>
        </w:tc>
      </w:tr>
      <w:tr w:rsidR="0004257C" w:rsidRPr="00A1115A" w14:paraId="67A41E24" w14:textId="77777777" w:rsidTr="0004257C">
        <w:trPr>
          <w:jc w:val="center"/>
        </w:trPr>
        <w:tc>
          <w:tcPr>
            <w:tcW w:w="707" w:type="dxa"/>
            <w:tcBorders>
              <w:top w:val="nil"/>
              <w:bottom w:val="nil"/>
            </w:tcBorders>
            <w:shd w:val="clear" w:color="auto" w:fill="auto"/>
            <w:tcMar>
              <w:left w:w="28" w:type="dxa"/>
              <w:right w:w="28" w:type="dxa"/>
            </w:tcMar>
            <w:vAlign w:val="center"/>
            <w:hideMark/>
          </w:tcPr>
          <w:p w14:paraId="37543BE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358A8666"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1E52D877" w14:textId="77777777" w:rsidR="0004257C" w:rsidRPr="00A1115A" w:rsidRDefault="0004257C" w:rsidP="0004257C">
            <w:pPr>
              <w:pStyle w:val="TAC"/>
              <w:rPr>
                <w:rFonts w:eastAsia="Yu Mincho"/>
              </w:rPr>
            </w:pPr>
          </w:p>
        </w:tc>
        <w:tc>
          <w:tcPr>
            <w:tcW w:w="637" w:type="dxa"/>
            <w:tcMar>
              <w:left w:w="28" w:type="dxa"/>
              <w:right w:w="28" w:type="dxa"/>
            </w:tcMar>
            <w:hideMark/>
          </w:tcPr>
          <w:p w14:paraId="6B4705C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1EB668A2"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56D8DCB3"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tcPr>
          <w:p w14:paraId="5897B4AA" w14:textId="77777777" w:rsidR="0004257C" w:rsidRPr="00A1115A" w:rsidRDefault="0004257C" w:rsidP="0004257C">
            <w:pPr>
              <w:pStyle w:val="TAC"/>
            </w:pPr>
            <w:r>
              <w:t>25</w:t>
            </w:r>
          </w:p>
        </w:tc>
        <w:tc>
          <w:tcPr>
            <w:tcW w:w="567" w:type="dxa"/>
            <w:tcMar>
              <w:left w:w="28" w:type="dxa"/>
              <w:right w:w="28" w:type="dxa"/>
            </w:tcMar>
          </w:tcPr>
          <w:p w14:paraId="4EFABE57" w14:textId="77777777" w:rsidR="0004257C" w:rsidRPr="00A1115A" w:rsidRDefault="0004257C" w:rsidP="0004257C">
            <w:pPr>
              <w:pStyle w:val="TAC"/>
            </w:pPr>
            <w:r>
              <w:t>30</w:t>
            </w:r>
          </w:p>
        </w:tc>
        <w:tc>
          <w:tcPr>
            <w:tcW w:w="709" w:type="dxa"/>
          </w:tcPr>
          <w:p w14:paraId="0464EE9E" w14:textId="77777777" w:rsidR="0004257C" w:rsidRPr="00A1115A" w:rsidRDefault="0004257C" w:rsidP="0004257C">
            <w:pPr>
              <w:pStyle w:val="TAC"/>
            </w:pPr>
          </w:p>
        </w:tc>
        <w:tc>
          <w:tcPr>
            <w:tcW w:w="709" w:type="dxa"/>
            <w:tcMar>
              <w:left w:w="28" w:type="dxa"/>
              <w:right w:w="28" w:type="dxa"/>
            </w:tcMar>
          </w:tcPr>
          <w:p w14:paraId="2F22E32A" w14:textId="77777777" w:rsidR="0004257C" w:rsidRPr="00A1115A" w:rsidRDefault="0004257C" w:rsidP="0004257C">
            <w:pPr>
              <w:pStyle w:val="TAC"/>
            </w:pPr>
            <w:r>
              <w:t>40</w:t>
            </w:r>
          </w:p>
        </w:tc>
        <w:tc>
          <w:tcPr>
            <w:tcW w:w="709" w:type="dxa"/>
          </w:tcPr>
          <w:p w14:paraId="68718BD6" w14:textId="77777777" w:rsidR="0004257C" w:rsidRPr="00A1115A" w:rsidRDefault="0004257C" w:rsidP="0004257C">
            <w:pPr>
              <w:pStyle w:val="TAC"/>
            </w:pPr>
          </w:p>
        </w:tc>
        <w:tc>
          <w:tcPr>
            <w:tcW w:w="709" w:type="dxa"/>
            <w:tcMar>
              <w:left w:w="28" w:type="dxa"/>
              <w:right w:w="28" w:type="dxa"/>
            </w:tcMar>
          </w:tcPr>
          <w:p w14:paraId="670E78D1" w14:textId="77777777" w:rsidR="0004257C" w:rsidRPr="00A1115A" w:rsidRDefault="0004257C" w:rsidP="0004257C">
            <w:pPr>
              <w:pStyle w:val="TAC"/>
            </w:pPr>
            <w:r>
              <w:t>50</w:t>
            </w:r>
          </w:p>
        </w:tc>
        <w:tc>
          <w:tcPr>
            <w:tcW w:w="567" w:type="dxa"/>
            <w:tcMar>
              <w:left w:w="28" w:type="dxa"/>
              <w:right w:w="28" w:type="dxa"/>
            </w:tcMar>
            <w:vAlign w:val="center"/>
          </w:tcPr>
          <w:p w14:paraId="313DCF3B" w14:textId="77777777" w:rsidR="0004257C" w:rsidRPr="00A1115A" w:rsidRDefault="0004257C" w:rsidP="0004257C">
            <w:pPr>
              <w:pStyle w:val="TAC"/>
              <w:rPr>
                <w:rFonts w:eastAsia="Yu Mincho"/>
              </w:rPr>
            </w:pPr>
          </w:p>
        </w:tc>
        <w:tc>
          <w:tcPr>
            <w:tcW w:w="709" w:type="dxa"/>
            <w:tcMar>
              <w:left w:w="28" w:type="dxa"/>
              <w:right w:w="28" w:type="dxa"/>
            </w:tcMar>
          </w:tcPr>
          <w:p w14:paraId="2B43D41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42C3F09" w14:textId="77777777" w:rsidR="0004257C" w:rsidRPr="00A1115A" w:rsidRDefault="0004257C" w:rsidP="0004257C">
            <w:pPr>
              <w:pStyle w:val="TAC"/>
              <w:rPr>
                <w:rFonts w:eastAsia="Yu Mincho"/>
              </w:rPr>
            </w:pPr>
          </w:p>
        </w:tc>
        <w:tc>
          <w:tcPr>
            <w:tcW w:w="628" w:type="dxa"/>
            <w:tcMar>
              <w:left w:w="28" w:type="dxa"/>
              <w:right w:w="28" w:type="dxa"/>
            </w:tcMar>
          </w:tcPr>
          <w:p w14:paraId="107B1D7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E25B52B" w14:textId="77777777" w:rsidR="0004257C" w:rsidRPr="00A1115A" w:rsidRDefault="0004257C" w:rsidP="0004257C">
            <w:pPr>
              <w:pStyle w:val="TAC"/>
              <w:rPr>
                <w:rFonts w:eastAsia="Yu Mincho"/>
              </w:rPr>
            </w:pPr>
          </w:p>
        </w:tc>
      </w:tr>
      <w:tr w:rsidR="0004257C" w:rsidRPr="00A1115A" w14:paraId="4294FF71"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hideMark/>
          </w:tcPr>
          <w:p w14:paraId="1E253E05" w14:textId="77777777" w:rsidR="0004257C" w:rsidRPr="00A1115A" w:rsidRDefault="0004257C" w:rsidP="0004257C">
            <w:pPr>
              <w:pStyle w:val="TAC"/>
              <w:keepNext w:val="0"/>
              <w:rPr>
                <w:rFonts w:eastAsia="Yu Mincho"/>
              </w:rPr>
            </w:pPr>
          </w:p>
        </w:tc>
        <w:tc>
          <w:tcPr>
            <w:tcW w:w="709" w:type="dxa"/>
            <w:tcMar>
              <w:left w:w="28" w:type="dxa"/>
              <w:right w:w="28" w:type="dxa"/>
            </w:tcMar>
            <w:vAlign w:val="center"/>
            <w:hideMark/>
          </w:tcPr>
          <w:p w14:paraId="15C911B9"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vAlign w:val="center"/>
          </w:tcPr>
          <w:p w14:paraId="5DB999C2" w14:textId="77777777" w:rsidR="0004257C" w:rsidRPr="00A1115A" w:rsidRDefault="0004257C" w:rsidP="0004257C">
            <w:pPr>
              <w:pStyle w:val="TAC"/>
              <w:rPr>
                <w:rFonts w:eastAsia="Yu Mincho"/>
              </w:rPr>
            </w:pPr>
          </w:p>
        </w:tc>
        <w:tc>
          <w:tcPr>
            <w:tcW w:w="637" w:type="dxa"/>
            <w:tcMar>
              <w:left w:w="28" w:type="dxa"/>
              <w:right w:w="28" w:type="dxa"/>
            </w:tcMar>
          </w:tcPr>
          <w:p w14:paraId="344C801E"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hideMark/>
          </w:tcPr>
          <w:p w14:paraId="75DBD42A"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hideMark/>
          </w:tcPr>
          <w:p w14:paraId="0D674439"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hideMark/>
          </w:tcPr>
          <w:p w14:paraId="4DB10703" w14:textId="77777777" w:rsidR="0004257C" w:rsidRPr="00A1115A" w:rsidRDefault="0004257C" w:rsidP="0004257C">
            <w:pPr>
              <w:pStyle w:val="TAC"/>
            </w:pPr>
            <w:r>
              <w:t>25</w:t>
            </w:r>
          </w:p>
        </w:tc>
        <w:tc>
          <w:tcPr>
            <w:tcW w:w="567" w:type="dxa"/>
            <w:tcMar>
              <w:left w:w="28" w:type="dxa"/>
              <w:right w:w="28" w:type="dxa"/>
            </w:tcMar>
          </w:tcPr>
          <w:p w14:paraId="1B66E2CC" w14:textId="77777777" w:rsidR="0004257C" w:rsidRPr="00A1115A" w:rsidRDefault="0004257C" w:rsidP="0004257C">
            <w:pPr>
              <w:pStyle w:val="TAC"/>
            </w:pPr>
            <w:r>
              <w:t>30</w:t>
            </w:r>
          </w:p>
        </w:tc>
        <w:tc>
          <w:tcPr>
            <w:tcW w:w="709" w:type="dxa"/>
          </w:tcPr>
          <w:p w14:paraId="55176461" w14:textId="77777777" w:rsidR="0004257C" w:rsidRPr="00A1115A" w:rsidRDefault="0004257C" w:rsidP="0004257C">
            <w:pPr>
              <w:pStyle w:val="TAC"/>
            </w:pPr>
          </w:p>
        </w:tc>
        <w:tc>
          <w:tcPr>
            <w:tcW w:w="709" w:type="dxa"/>
            <w:tcMar>
              <w:left w:w="28" w:type="dxa"/>
              <w:right w:w="28" w:type="dxa"/>
            </w:tcMar>
          </w:tcPr>
          <w:p w14:paraId="7D72C6E2" w14:textId="77777777" w:rsidR="0004257C" w:rsidRPr="00A1115A" w:rsidRDefault="0004257C" w:rsidP="0004257C">
            <w:pPr>
              <w:pStyle w:val="TAC"/>
            </w:pPr>
            <w:r>
              <w:t>40</w:t>
            </w:r>
          </w:p>
        </w:tc>
        <w:tc>
          <w:tcPr>
            <w:tcW w:w="709" w:type="dxa"/>
          </w:tcPr>
          <w:p w14:paraId="3744D0A7" w14:textId="77777777" w:rsidR="0004257C" w:rsidRPr="00A1115A" w:rsidRDefault="0004257C" w:rsidP="0004257C">
            <w:pPr>
              <w:pStyle w:val="TAC"/>
            </w:pPr>
          </w:p>
        </w:tc>
        <w:tc>
          <w:tcPr>
            <w:tcW w:w="709" w:type="dxa"/>
            <w:tcMar>
              <w:left w:w="28" w:type="dxa"/>
              <w:right w:w="28" w:type="dxa"/>
            </w:tcMar>
          </w:tcPr>
          <w:p w14:paraId="66055694" w14:textId="77777777" w:rsidR="0004257C" w:rsidRPr="00A1115A" w:rsidRDefault="0004257C" w:rsidP="0004257C">
            <w:pPr>
              <w:pStyle w:val="TAC"/>
            </w:pPr>
            <w:r>
              <w:t>50</w:t>
            </w:r>
          </w:p>
        </w:tc>
        <w:tc>
          <w:tcPr>
            <w:tcW w:w="567" w:type="dxa"/>
            <w:tcMar>
              <w:left w:w="28" w:type="dxa"/>
              <w:right w:w="28" w:type="dxa"/>
            </w:tcMar>
            <w:vAlign w:val="center"/>
          </w:tcPr>
          <w:p w14:paraId="75D769A4" w14:textId="77777777" w:rsidR="0004257C" w:rsidRPr="00A1115A" w:rsidRDefault="0004257C" w:rsidP="0004257C">
            <w:pPr>
              <w:pStyle w:val="TAC"/>
              <w:rPr>
                <w:rFonts w:eastAsia="Yu Mincho"/>
              </w:rPr>
            </w:pPr>
          </w:p>
        </w:tc>
        <w:tc>
          <w:tcPr>
            <w:tcW w:w="709" w:type="dxa"/>
            <w:tcMar>
              <w:left w:w="28" w:type="dxa"/>
              <w:right w:w="28" w:type="dxa"/>
            </w:tcMar>
          </w:tcPr>
          <w:p w14:paraId="63FCBEC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22F980E" w14:textId="77777777" w:rsidR="0004257C" w:rsidRPr="00A1115A" w:rsidRDefault="0004257C" w:rsidP="0004257C">
            <w:pPr>
              <w:pStyle w:val="TAC"/>
              <w:rPr>
                <w:rFonts w:eastAsia="Yu Mincho"/>
              </w:rPr>
            </w:pPr>
          </w:p>
        </w:tc>
        <w:tc>
          <w:tcPr>
            <w:tcW w:w="628" w:type="dxa"/>
            <w:tcMar>
              <w:left w:w="28" w:type="dxa"/>
              <w:right w:w="28" w:type="dxa"/>
            </w:tcMar>
          </w:tcPr>
          <w:p w14:paraId="26E94108"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D7091C4" w14:textId="77777777" w:rsidR="0004257C" w:rsidRPr="00A1115A" w:rsidRDefault="0004257C" w:rsidP="0004257C">
            <w:pPr>
              <w:pStyle w:val="TAC"/>
              <w:rPr>
                <w:rFonts w:eastAsia="Yu Mincho"/>
              </w:rPr>
            </w:pPr>
          </w:p>
        </w:tc>
      </w:tr>
      <w:tr w:rsidR="0004257C" w:rsidRPr="00A1115A" w14:paraId="73E90F7B" w14:textId="77777777" w:rsidTr="0004257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91879D3" w14:textId="77777777" w:rsidR="0004257C" w:rsidRPr="00A1115A" w:rsidRDefault="0004257C" w:rsidP="0004257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B068371" w14:textId="77777777" w:rsidR="0004257C" w:rsidRPr="00A1115A" w:rsidRDefault="0004257C" w:rsidP="0004257C">
            <w:pPr>
              <w:pStyle w:val="TAC"/>
              <w:keepNext w:val="0"/>
            </w:pPr>
            <w:r>
              <w:rPr>
                <w:rFonts w:eastAsia="Yu Mincho"/>
              </w:rPr>
              <w:t>15</w:t>
            </w:r>
          </w:p>
        </w:tc>
        <w:tc>
          <w:tcPr>
            <w:tcW w:w="566" w:type="dxa"/>
            <w:tcMar>
              <w:left w:w="28" w:type="dxa"/>
              <w:right w:w="28" w:type="dxa"/>
            </w:tcMar>
            <w:vAlign w:val="center"/>
          </w:tcPr>
          <w:p w14:paraId="73ED868D" w14:textId="77777777" w:rsidR="0004257C" w:rsidRPr="00A1115A" w:rsidDel="00B30034" w:rsidRDefault="0004257C" w:rsidP="0004257C">
            <w:pPr>
              <w:pStyle w:val="TAC"/>
            </w:pPr>
            <w:r>
              <w:rPr>
                <w:rFonts w:eastAsia="Yu Mincho"/>
              </w:rPr>
              <w:t>5</w:t>
            </w:r>
          </w:p>
        </w:tc>
        <w:tc>
          <w:tcPr>
            <w:tcW w:w="637" w:type="dxa"/>
            <w:tcMar>
              <w:left w:w="28" w:type="dxa"/>
              <w:right w:w="28" w:type="dxa"/>
            </w:tcMar>
          </w:tcPr>
          <w:p w14:paraId="7A4FBCD7" w14:textId="77777777" w:rsidR="0004257C" w:rsidRPr="00A1115A" w:rsidDel="00B30034" w:rsidRDefault="0004257C" w:rsidP="0004257C">
            <w:pPr>
              <w:pStyle w:val="TAC"/>
            </w:pPr>
            <w:r>
              <w:rPr>
                <w:rFonts w:eastAsia="Yu Mincho"/>
              </w:rPr>
              <w:t>10</w:t>
            </w:r>
          </w:p>
        </w:tc>
        <w:tc>
          <w:tcPr>
            <w:tcW w:w="638" w:type="dxa"/>
            <w:tcMar>
              <w:left w:w="28" w:type="dxa"/>
              <w:right w:w="28" w:type="dxa"/>
            </w:tcMar>
            <w:vAlign w:val="center"/>
          </w:tcPr>
          <w:p w14:paraId="600C7A6A" w14:textId="77777777" w:rsidR="0004257C" w:rsidRPr="00A1115A" w:rsidDel="00B30034" w:rsidRDefault="0004257C" w:rsidP="0004257C">
            <w:pPr>
              <w:pStyle w:val="TAC"/>
            </w:pPr>
            <w:r>
              <w:rPr>
                <w:rFonts w:eastAsia="Yu Mincho"/>
              </w:rPr>
              <w:t>15</w:t>
            </w:r>
          </w:p>
        </w:tc>
        <w:tc>
          <w:tcPr>
            <w:tcW w:w="708" w:type="dxa"/>
            <w:tcMar>
              <w:left w:w="28" w:type="dxa"/>
              <w:right w:w="28" w:type="dxa"/>
            </w:tcMar>
            <w:vAlign w:val="center"/>
          </w:tcPr>
          <w:p w14:paraId="59C12D84" w14:textId="77777777" w:rsidR="0004257C" w:rsidRPr="00A1115A" w:rsidDel="00B30034" w:rsidRDefault="0004257C" w:rsidP="0004257C">
            <w:pPr>
              <w:pStyle w:val="TAC"/>
            </w:pPr>
          </w:p>
        </w:tc>
        <w:tc>
          <w:tcPr>
            <w:tcW w:w="567" w:type="dxa"/>
            <w:tcMar>
              <w:left w:w="28" w:type="dxa"/>
              <w:right w:w="28" w:type="dxa"/>
            </w:tcMar>
            <w:vAlign w:val="center"/>
          </w:tcPr>
          <w:p w14:paraId="62FC0834" w14:textId="77777777" w:rsidR="0004257C" w:rsidRPr="00A1115A" w:rsidRDefault="0004257C" w:rsidP="0004257C">
            <w:pPr>
              <w:pStyle w:val="TAC"/>
              <w:rPr>
                <w:rFonts w:eastAsia="Yu Mincho"/>
              </w:rPr>
            </w:pPr>
          </w:p>
        </w:tc>
        <w:tc>
          <w:tcPr>
            <w:tcW w:w="567" w:type="dxa"/>
            <w:tcMar>
              <w:left w:w="28" w:type="dxa"/>
              <w:right w:w="28" w:type="dxa"/>
            </w:tcMar>
          </w:tcPr>
          <w:p w14:paraId="79D39844" w14:textId="77777777" w:rsidR="0004257C" w:rsidRPr="00A1115A" w:rsidRDefault="0004257C" w:rsidP="0004257C">
            <w:pPr>
              <w:pStyle w:val="TAC"/>
              <w:rPr>
                <w:rFonts w:eastAsia="Yu Mincho"/>
              </w:rPr>
            </w:pPr>
          </w:p>
        </w:tc>
        <w:tc>
          <w:tcPr>
            <w:tcW w:w="709" w:type="dxa"/>
          </w:tcPr>
          <w:p w14:paraId="45855FB0" w14:textId="77777777" w:rsidR="0004257C" w:rsidRPr="00A1115A" w:rsidDel="005672C0" w:rsidRDefault="0004257C" w:rsidP="0004257C">
            <w:pPr>
              <w:pStyle w:val="TAC"/>
            </w:pPr>
          </w:p>
        </w:tc>
        <w:tc>
          <w:tcPr>
            <w:tcW w:w="709" w:type="dxa"/>
            <w:tcMar>
              <w:left w:w="28" w:type="dxa"/>
              <w:right w:w="28" w:type="dxa"/>
            </w:tcMar>
          </w:tcPr>
          <w:p w14:paraId="28B4CDDD" w14:textId="77777777" w:rsidR="0004257C" w:rsidRPr="00A1115A" w:rsidDel="005672C0" w:rsidRDefault="0004257C" w:rsidP="0004257C">
            <w:pPr>
              <w:pStyle w:val="TAC"/>
            </w:pPr>
          </w:p>
        </w:tc>
        <w:tc>
          <w:tcPr>
            <w:tcW w:w="709" w:type="dxa"/>
          </w:tcPr>
          <w:p w14:paraId="3B4A527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D4AFF3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12CD1B8" w14:textId="77777777" w:rsidR="0004257C" w:rsidRPr="00A1115A" w:rsidRDefault="0004257C" w:rsidP="0004257C">
            <w:pPr>
              <w:pStyle w:val="TAC"/>
              <w:rPr>
                <w:rFonts w:eastAsia="Yu Mincho"/>
              </w:rPr>
            </w:pPr>
          </w:p>
        </w:tc>
        <w:tc>
          <w:tcPr>
            <w:tcW w:w="709" w:type="dxa"/>
            <w:tcMar>
              <w:left w:w="28" w:type="dxa"/>
              <w:right w:w="28" w:type="dxa"/>
            </w:tcMar>
          </w:tcPr>
          <w:p w14:paraId="1F764E4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8A673E8" w14:textId="77777777" w:rsidR="0004257C" w:rsidRPr="00A1115A" w:rsidRDefault="0004257C" w:rsidP="0004257C">
            <w:pPr>
              <w:pStyle w:val="TAC"/>
              <w:rPr>
                <w:rFonts w:eastAsia="Yu Mincho"/>
              </w:rPr>
            </w:pPr>
          </w:p>
        </w:tc>
        <w:tc>
          <w:tcPr>
            <w:tcW w:w="628" w:type="dxa"/>
            <w:tcMar>
              <w:left w:w="28" w:type="dxa"/>
              <w:right w:w="28" w:type="dxa"/>
            </w:tcMar>
          </w:tcPr>
          <w:p w14:paraId="44B94AE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37B1533" w14:textId="77777777" w:rsidR="0004257C" w:rsidRPr="00A1115A" w:rsidRDefault="0004257C" w:rsidP="0004257C">
            <w:pPr>
              <w:pStyle w:val="TAC"/>
              <w:rPr>
                <w:rFonts w:eastAsia="Yu Mincho"/>
              </w:rPr>
            </w:pPr>
          </w:p>
        </w:tc>
      </w:tr>
      <w:tr w:rsidR="0004257C" w:rsidRPr="00A1115A" w14:paraId="7010B169" w14:textId="77777777" w:rsidTr="0004257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F03C63D" w14:textId="77777777" w:rsidR="0004257C" w:rsidRPr="00A1115A" w:rsidRDefault="0004257C" w:rsidP="0004257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ED8E302" w14:textId="77777777" w:rsidR="0004257C" w:rsidRPr="00A1115A" w:rsidRDefault="0004257C" w:rsidP="0004257C">
            <w:pPr>
              <w:pStyle w:val="TAC"/>
              <w:keepNext w:val="0"/>
            </w:pPr>
            <w:r>
              <w:rPr>
                <w:rFonts w:eastAsia="Yu Mincho"/>
              </w:rPr>
              <w:t>30</w:t>
            </w:r>
          </w:p>
        </w:tc>
        <w:tc>
          <w:tcPr>
            <w:tcW w:w="566" w:type="dxa"/>
            <w:tcMar>
              <w:left w:w="28" w:type="dxa"/>
              <w:right w:w="28" w:type="dxa"/>
            </w:tcMar>
            <w:vAlign w:val="center"/>
          </w:tcPr>
          <w:p w14:paraId="41899D31" w14:textId="77777777" w:rsidR="0004257C" w:rsidRPr="00A1115A" w:rsidDel="00B30034" w:rsidRDefault="0004257C" w:rsidP="0004257C">
            <w:pPr>
              <w:pStyle w:val="TAC"/>
            </w:pPr>
          </w:p>
        </w:tc>
        <w:tc>
          <w:tcPr>
            <w:tcW w:w="637" w:type="dxa"/>
            <w:tcMar>
              <w:left w:w="28" w:type="dxa"/>
              <w:right w:w="28" w:type="dxa"/>
            </w:tcMar>
          </w:tcPr>
          <w:p w14:paraId="576035FE" w14:textId="77777777" w:rsidR="0004257C" w:rsidRPr="00A1115A" w:rsidDel="00B30034" w:rsidRDefault="0004257C" w:rsidP="0004257C">
            <w:pPr>
              <w:pStyle w:val="TAC"/>
            </w:pPr>
            <w:r>
              <w:rPr>
                <w:rFonts w:eastAsia="Yu Mincho"/>
              </w:rPr>
              <w:t>10</w:t>
            </w:r>
          </w:p>
        </w:tc>
        <w:tc>
          <w:tcPr>
            <w:tcW w:w="638" w:type="dxa"/>
            <w:tcMar>
              <w:left w:w="28" w:type="dxa"/>
              <w:right w:w="28" w:type="dxa"/>
            </w:tcMar>
            <w:vAlign w:val="center"/>
          </w:tcPr>
          <w:p w14:paraId="21043F45" w14:textId="77777777" w:rsidR="0004257C" w:rsidRPr="00A1115A" w:rsidDel="00B30034" w:rsidRDefault="0004257C" w:rsidP="0004257C">
            <w:pPr>
              <w:pStyle w:val="TAC"/>
            </w:pPr>
            <w:r>
              <w:rPr>
                <w:rFonts w:eastAsia="Yu Mincho"/>
              </w:rPr>
              <w:t>15</w:t>
            </w:r>
          </w:p>
        </w:tc>
        <w:tc>
          <w:tcPr>
            <w:tcW w:w="708" w:type="dxa"/>
            <w:tcMar>
              <w:left w:w="28" w:type="dxa"/>
              <w:right w:w="28" w:type="dxa"/>
            </w:tcMar>
            <w:vAlign w:val="center"/>
          </w:tcPr>
          <w:p w14:paraId="3AFC066B" w14:textId="77777777" w:rsidR="0004257C" w:rsidRPr="00A1115A" w:rsidDel="00B30034" w:rsidRDefault="0004257C" w:rsidP="0004257C">
            <w:pPr>
              <w:pStyle w:val="TAC"/>
            </w:pPr>
          </w:p>
        </w:tc>
        <w:tc>
          <w:tcPr>
            <w:tcW w:w="567" w:type="dxa"/>
            <w:tcMar>
              <w:left w:w="28" w:type="dxa"/>
              <w:right w:w="28" w:type="dxa"/>
            </w:tcMar>
            <w:vAlign w:val="center"/>
          </w:tcPr>
          <w:p w14:paraId="718F143B" w14:textId="77777777" w:rsidR="0004257C" w:rsidRPr="00A1115A" w:rsidRDefault="0004257C" w:rsidP="0004257C">
            <w:pPr>
              <w:pStyle w:val="TAC"/>
              <w:rPr>
                <w:rFonts w:eastAsia="Yu Mincho"/>
              </w:rPr>
            </w:pPr>
          </w:p>
        </w:tc>
        <w:tc>
          <w:tcPr>
            <w:tcW w:w="567" w:type="dxa"/>
            <w:tcMar>
              <w:left w:w="28" w:type="dxa"/>
              <w:right w:w="28" w:type="dxa"/>
            </w:tcMar>
          </w:tcPr>
          <w:p w14:paraId="190801B7" w14:textId="77777777" w:rsidR="0004257C" w:rsidRPr="00A1115A" w:rsidRDefault="0004257C" w:rsidP="0004257C">
            <w:pPr>
              <w:pStyle w:val="TAC"/>
              <w:rPr>
                <w:rFonts w:eastAsia="Yu Mincho"/>
              </w:rPr>
            </w:pPr>
          </w:p>
        </w:tc>
        <w:tc>
          <w:tcPr>
            <w:tcW w:w="709" w:type="dxa"/>
          </w:tcPr>
          <w:p w14:paraId="63367AB5" w14:textId="77777777" w:rsidR="0004257C" w:rsidRPr="00A1115A" w:rsidDel="005672C0" w:rsidRDefault="0004257C" w:rsidP="0004257C">
            <w:pPr>
              <w:pStyle w:val="TAC"/>
            </w:pPr>
          </w:p>
        </w:tc>
        <w:tc>
          <w:tcPr>
            <w:tcW w:w="709" w:type="dxa"/>
            <w:tcMar>
              <w:left w:w="28" w:type="dxa"/>
              <w:right w:w="28" w:type="dxa"/>
            </w:tcMar>
          </w:tcPr>
          <w:p w14:paraId="3C0E588E" w14:textId="77777777" w:rsidR="0004257C" w:rsidRPr="00A1115A" w:rsidDel="005672C0" w:rsidRDefault="0004257C" w:rsidP="0004257C">
            <w:pPr>
              <w:pStyle w:val="TAC"/>
            </w:pPr>
          </w:p>
        </w:tc>
        <w:tc>
          <w:tcPr>
            <w:tcW w:w="709" w:type="dxa"/>
          </w:tcPr>
          <w:p w14:paraId="0D68218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EDAAE4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65DA8A5" w14:textId="77777777" w:rsidR="0004257C" w:rsidRPr="00A1115A" w:rsidRDefault="0004257C" w:rsidP="0004257C">
            <w:pPr>
              <w:pStyle w:val="TAC"/>
              <w:rPr>
                <w:rFonts w:eastAsia="Yu Mincho"/>
              </w:rPr>
            </w:pPr>
          </w:p>
        </w:tc>
        <w:tc>
          <w:tcPr>
            <w:tcW w:w="709" w:type="dxa"/>
            <w:tcMar>
              <w:left w:w="28" w:type="dxa"/>
              <w:right w:w="28" w:type="dxa"/>
            </w:tcMar>
          </w:tcPr>
          <w:p w14:paraId="621BB8B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C89A768" w14:textId="77777777" w:rsidR="0004257C" w:rsidRPr="00A1115A" w:rsidRDefault="0004257C" w:rsidP="0004257C">
            <w:pPr>
              <w:pStyle w:val="TAC"/>
              <w:rPr>
                <w:rFonts w:eastAsia="Yu Mincho"/>
              </w:rPr>
            </w:pPr>
          </w:p>
        </w:tc>
        <w:tc>
          <w:tcPr>
            <w:tcW w:w="628" w:type="dxa"/>
            <w:tcMar>
              <w:left w:w="28" w:type="dxa"/>
              <w:right w:w="28" w:type="dxa"/>
            </w:tcMar>
          </w:tcPr>
          <w:p w14:paraId="27E82EB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15474C7" w14:textId="77777777" w:rsidR="0004257C" w:rsidRPr="00A1115A" w:rsidRDefault="0004257C" w:rsidP="0004257C">
            <w:pPr>
              <w:pStyle w:val="TAC"/>
              <w:rPr>
                <w:rFonts w:eastAsia="Yu Mincho"/>
              </w:rPr>
            </w:pPr>
          </w:p>
        </w:tc>
      </w:tr>
      <w:tr w:rsidR="0004257C" w:rsidRPr="00A1115A" w14:paraId="7CE6CED9" w14:textId="77777777" w:rsidTr="0004257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B72EF0C" w14:textId="77777777" w:rsidR="0004257C" w:rsidRPr="00A1115A" w:rsidRDefault="0004257C" w:rsidP="0004257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3497A66" w14:textId="77777777" w:rsidR="0004257C" w:rsidRPr="00A1115A" w:rsidRDefault="0004257C" w:rsidP="0004257C">
            <w:pPr>
              <w:pStyle w:val="TAC"/>
              <w:keepNext w:val="0"/>
            </w:pPr>
            <w:r>
              <w:rPr>
                <w:rFonts w:eastAsia="Yu Mincho"/>
              </w:rPr>
              <w:t>60</w:t>
            </w:r>
          </w:p>
        </w:tc>
        <w:tc>
          <w:tcPr>
            <w:tcW w:w="566" w:type="dxa"/>
            <w:tcMar>
              <w:left w:w="28" w:type="dxa"/>
              <w:right w:w="28" w:type="dxa"/>
            </w:tcMar>
            <w:vAlign w:val="center"/>
          </w:tcPr>
          <w:p w14:paraId="04E96922" w14:textId="77777777" w:rsidR="0004257C" w:rsidRPr="00A1115A" w:rsidDel="00B30034" w:rsidRDefault="0004257C" w:rsidP="0004257C">
            <w:pPr>
              <w:pStyle w:val="TAC"/>
            </w:pPr>
          </w:p>
        </w:tc>
        <w:tc>
          <w:tcPr>
            <w:tcW w:w="637" w:type="dxa"/>
            <w:tcMar>
              <w:left w:w="28" w:type="dxa"/>
              <w:right w:w="28" w:type="dxa"/>
            </w:tcMar>
          </w:tcPr>
          <w:p w14:paraId="0972FB2C" w14:textId="77777777" w:rsidR="0004257C" w:rsidRPr="00A1115A" w:rsidDel="00B30034" w:rsidRDefault="0004257C" w:rsidP="0004257C">
            <w:pPr>
              <w:pStyle w:val="TAC"/>
            </w:pPr>
          </w:p>
        </w:tc>
        <w:tc>
          <w:tcPr>
            <w:tcW w:w="638" w:type="dxa"/>
            <w:tcMar>
              <w:left w:w="28" w:type="dxa"/>
              <w:right w:w="28" w:type="dxa"/>
            </w:tcMar>
            <w:vAlign w:val="center"/>
          </w:tcPr>
          <w:p w14:paraId="1B1A74D8" w14:textId="77777777" w:rsidR="0004257C" w:rsidRPr="00A1115A" w:rsidDel="00B30034" w:rsidRDefault="0004257C" w:rsidP="0004257C">
            <w:pPr>
              <w:pStyle w:val="TAC"/>
            </w:pPr>
          </w:p>
        </w:tc>
        <w:tc>
          <w:tcPr>
            <w:tcW w:w="708" w:type="dxa"/>
            <w:tcMar>
              <w:left w:w="28" w:type="dxa"/>
              <w:right w:w="28" w:type="dxa"/>
            </w:tcMar>
            <w:vAlign w:val="center"/>
          </w:tcPr>
          <w:p w14:paraId="61013C3D" w14:textId="77777777" w:rsidR="0004257C" w:rsidRPr="00A1115A" w:rsidDel="00B30034" w:rsidRDefault="0004257C" w:rsidP="0004257C">
            <w:pPr>
              <w:pStyle w:val="TAC"/>
            </w:pPr>
          </w:p>
        </w:tc>
        <w:tc>
          <w:tcPr>
            <w:tcW w:w="567" w:type="dxa"/>
            <w:tcMar>
              <w:left w:w="28" w:type="dxa"/>
              <w:right w:w="28" w:type="dxa"/>
            </w:tcMar>
            <w:vAlign w:val="center"/>
          </w:tcPr>
          <w:p w14:paraId="0770CBBA" w14:textId="77777777" w:rsidR="0004257C" w:rsidRPr="00A1115A" w:rsidRDefault="0004257C" w:rsidP="0004257C">
            <w:pPr>
              <w:pStyle w:val="TAC"/>
              <w:rPr>
                <w:rFonts w:eastAsia="Yu Mincho"/>
              </w:rPr>
            </w:pPr>
          </w:p>
        </w:tc>
        <w:tc>
          <w:tcPr>
            <w:tcW w:w="567" w:type="dxa"/>
            <w:tcMar>
              <w:left w:w="28" w:type="dxa"/>
              <w:right w:w="28" w:type="dxa"/>
            </w:tcMar>
          </w:tcPr>
          <w:p w14:paraId="0D4450B3" w14:textId="77777777" w:rsidR="0004257C" w:rsidRPr="00A1115A" w:rsidRDefault="0004257C" w:rsidP="0004257C">
            <w:pPr>
              <w:pStyle w:val="TAC"/>
              <w:rPr>
                <w:rFonts w:eastAsia="Yu Mincho"/>
              </w:rPr>
            </w:pPr>
          </w:p>
        </w:tc>
        <w:tc>
          <w:tcPr>
            <w:tcW w:w="709" w:type="dxa"/>
          </w:tcPr>
          <w:p w14:paraId="10D8AA5D" w14:textId="77777777" w:rsidR="0004257C" w:rsidRPr="00A1115A" w:rsidDel="005672C0" w:rsidRDefault="0004257C" w:rsidP="0004257C">
            <w:pPr>
              <w:pStyle w:val="TAC"/>
            </w:pPr>
          </w:p>
        </w:tc>
        <w:tc>
          <w:tcPr>
            <w:tcW w:w="709" w:type="dxa"/>
            <w:tcMar>
              <w:left w:w="28" w:type="dxa"/>
              <w:right w:w="28" w:type="dxa"/>
            </w:tcMar>
          </w:tcPr>
          <w:p w14:paraId="630C6243" w14:textId="77777777" w:rsidR="0004257C" w:rsidRPr="00A1115A" w:rsidDel="005672C0" w:rsidRDefault="0004257C" w:rsidP="0004257C">
            <w:pPr>
              <w:pStyle w:val="TAC"/>
            </w:pPr>
          </w:p>
        </w:tc>
        <w:tc>
          <w:tcPr>
            <w:tcW w:w="709" w:type="dxa"/>
          </w:tcPr>
          <w:p w14:paraId="6D22922F"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24EF9D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AD405E0" w14:textId="77777777" w:rsidR="0004257C" w:rsidRPr="00A1115A" w:rsidRDefault="0004257C" w:rsidP="0004257C">
            <w:pPr>
              <w:pStyle w:val="TAC"/>
              <w:rPr>
                <w:rFonts w:eastAsia="Yu Mincho"/>
              </w:rPr>
            </w:pPr>
          </w:p>
        </w:tc>
        <w:tc>
          <w:tcPr>
            <w:tcW w:w="709" w:type="dxa"/>
            <w:tcMar>
              <w:left w:w="28" w:type="dxa"/>
              <w:right w:w="28" w:type="dxa"/>
            </w:tcMar>
          </w:tcPr>
          <w:p w14:paraId="02F2288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F08DDAB" w14:textId="77777777" w:rsidR="0004257C" w:rsidRPr="00A1115A" w:rsidRDefault="0004257C" w:rsidP="0004257C">
            <w:pPr>
              <w:pStyle w:val="TAC"/>
              <w:rPr>
                <w:rFonts w:eastAsia="Yu Mincho"/>
              </w:rPr>
            </w:pPr>
          </w:p>
        </w:tc>
        <w:tc>
          <w:tcPr>
            <w:tcW w:w="628" w:type="dxa"/>
            <w:tcMar>
              <w:left w:w="28" w:type="dxa"/>
              <w:right w:w="28" w:type="dxa"/>
            </w:tcMar>
          </w:tcPr>
          <w:p w14:paraId="322CA5D1"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5E21259" w14:textId="77777777" w:rsidR="0004257C" w:rsidRPr="00A1115A" w:rsidRDefault="0004257C" w:rsidP="0004257C">
            <w:pPr>
              <w:pStyle w:val="TAC"/>
              <w:rPr>
                <w:rFonts w:eastAsia="Yu Mincho"/>
              </w:rPr>
            </w:pPr>
          </w:p>
        </w:tc>
      </w:tr>
      <w:tr w:rsidR="0004257C" w:rsidRPr="00A1115A" w14:paraId="4257E8FE" w14:textId="77777777" w:rsidTr="0004257C">
        <w:trPr>
          <w:jc w:val="center"/>
        </w:trPr>
        <w:tc>
          <w:tcPr>
            <w:tcW w:w="707" w:type="dxa"/>
            <w:tcBorders>
              <w:top w:val="single" w:sz="4" w:space="0" w:color="auto"/>
              <w:bottom w:val="nil"/>
            </w:tcBorders>
            <w:shd w:val="clear" w:color="auto" w:fill="auto"/>
            <w:tcMar>
              <w:left w:w="28" w:type="dxa"/>
              <w:right w:w="28" w:type="dxa"/>
            </w:tcMar>
            <w:vAlign w:val="center"/>
          </w:tcPr>
          <w:p w14:paraId="3D9A580A" w14:textId="77777777" w:rsidR="0004257C" w:rsidRPr="00A1115A" w:rsidRDefault="0004257C" w:rsidP="0004257C">
            <w:pPr>
              <w:pStyle w:val="TAC"/>
              <w:keepNext w:val="0"/>
              <w:rPr>
                <w:rFonts w:eastAsia="Yu Mincho"/>
              </w:rPr>
            </w:pPr>
            <w:r w:rsidRPr="00A1115A">
              <w:rPr>
                <w:rFonts w:eastAsia="Yu Mincho"/>
              </w:rPr>
              <w:t>n86</w:t>
            </w:r>
          </w:p>
        </w:tc>
        <w:tc>
          <w:tcPr>
            <w:tcW w:w="709" w:type="dxa"/>
            <w:tcMar>
              <w:left w:w="28" w:type="dxa"/>
              <w:right w:w="28" w:type="dxa"/>
            </w:tcMar>
          </w:tcPr>
          <w:p w14:paraId="65303F30" w14:textId="77777777" w:rsidR="0004257C" w:rsidRPr="00A1115A" w:rsidRDefault="0004257C" w:rsidP="0004257C">
            <w:pPr>
              <w:pStyle w:val="TAC"/>
              <w:keepNext w:val="0"/>
              <w:rPr>
                <w:rFonts w:eastAsia="Yu Mincho"/>
              </w:rPr>
            </w:pPr>
            <w:r w:rsidRPr="00A1115A">
              <w:t>15</w:t>
            </w:r>
          </w:p>
        </w:tc>
        <w:tc>
          <w:tcPr>
            <w:tcW w:w="566" w:type="dxa"/>
            <w:tcMar>
              <w:left w:w="28" w:type="dxa"/>
              <w:right w:w="28" w:type="dxa"/>
            </w:tcMar>
          </w:tcPr>
          <w:p w14:paraId="06F50030" w14:textId="77777777" w:rsidR="0004257C" w:rsidRPr="00A1115A" w:rsidRDefault="0004257C" w:rsidP="0004257C">
            <w:pPr>
              <w:pStyle w:val="TAC"/>
              <w:rPr>
                <w:rFonts w:eastAsia="Yu Mincho"/>
              </w:rPr>
            </w:pPr>
            <w:r>
              <w:t>5</w:t>
            </w:r>
          </w:p>
        </w:tc>
        <w:tc>
          <w:tcPr>
            <w:tcW w:w="637" w:type="dxa"/>
            <w:tcMar>
              <w:left w:w="28" w:type="dxa"/>
              <w:right w:w="28" w:type="dxa"/>
            </w:tcMar>
          </w:tcPr>
          <w:p w14:paraId="0014EC8F" w14:textId="77777777" w:rsidR="0004257C" w:rsidRPr="00A1115A" w:rsidRDefault="0004257C" w:rsidP="0004257C">
            <w:pPr>
              <w:pStyle w:val="TAC"/>
              <w:rPr>
                <w:rFonts w:eastAsia="Yu Mincho"/>
              </w:rPr>
            </w:pPr>
            <w:r>
              <w:t>10</w:t>
            </w:r>
          </w:p>
        </w:tc>
        <w:tc>
          <w:tcPr>
            <w:tcW w:w="638" w:type="dxa"/>
            <w:tcMar>
              <w:left w:w="28" w:type="dxa"/>
              <w:right w:w="28" w:type="dxa"/>
            </w:tcMar>
          </w:tcPr>
          <w:p w14:paraId="3DC3E97D" w14:textId="77777777" w:rsidR="0004257C" w:rsidRPr="00A1115A" w:rsidRDefault="0004257C" w:rsidP="0004257C">
            <w:pPr>
              <w:pStyle w:val="TAC"/>
              <w:rPr>
                <w:rFonts w:eastAsia="Yu Mincho"/>
              </w:rPr>
            </w:pPr>
            <w:r>
              <w:t>15</w:t>
            </w:r>
          </w:p>
        </w:tc>
        <w:tc>
          <w:tcPr>
            <w:tcW w:w="708" w:type="dxa"/>
            <w:tcMar>
              <w:left w:w="28" w:type="dxa"/>
              <w:right w:w="28" w:type="dxa"/>
            </w:tcMar>
          </w:tcPr>
          <w:p w14:paraId="1FE13B74" w14:textId="77777777" w:rsidR="0004257C" w:rsidRPr="00A1115A" w:rsidRDefault="0004257C" w:rsidP="0004257C">
            <w:pPr>
              <w:pStyle w:val="TAC"/>
              <w:rPr>
                <w:rFonts w:eastAsia="Yu Mincho"/>
              </w:rPr>
            </w:pPr>
            <w:r>
              <w:t>20</w:t>
            </w:r>
          </w:p>
        </w:tc>
        <w:tc>
          <w:tcPr>
            <w:tcW w:w="567" w:type="dxa"/>
            <w:tcMar>
              <w:left w:w="28" w:type="dxa"/>
              <w:right w:w="28" w:type="dxa"/>
            </w:tcMar>
            <w:vAlign w:val="center"/>
          </w:tcPr>
          <w:p w14:paraId="1EB2867E" w14:textId="77777777" w:rsidR="0004257C" w:rsidRPr="00A1115A" w:rsidRDefault="0004257C" w:rsidP="0004257C">
            <w:pPr>
              <w:pStyle w:val="TAC"/>
              <w:rPr>
                <w:rFonts w:eastAsia="Yu Mincho"/>
              </w:rPr>
            </w:pPr>
          </w:p>
        </w:tc>
        <w:tc>
          <w:tcPr>
            <w:tcW w:w="567" w:type="dxa"/>
            <w:tcMar>
              <w:left w:w="28" w:type="dxa"/>
              <w:right w:w="28" w:type="dxa"/>
            </w:tcMar>
          </w:tcPr>
          <w:p w14:paraId="41DE4FD6" w14:textId="77777777" w:rsidR="0004257C" w:rsidRPr="00A1115A" w:rsidRDefault="0004257C" w:rsidP="0004257C">
            <w:pPr>
              <w:pStyle w:val="TAC"/>
              <w:rPr>
                <w:rFonts w:eastAsia="Yu Mincho"/>
              </w:rPr>
            </w:pPr>
          </w:p>
        </w:tc>
        <w:tc>
          <w:tcPr>
            <w:tcW w:w="709" w:type="dxa"/>
          </w:tcPr>
          <w:p w14:paraId="08A9AA33" w14:textId="77777777" w:rsidR="0004257C" w:rsidRPr="00A1115A" w:rsidRDefault="0004257C" w:rsidP="0004257C">
            <w:pPr>
              <w:pStyle w:val="TAC"/>
              <w:rPr>
                <w:rFonts w:eastAsia="Yu Mincho"/>
              </w:rPr>
            </w:pPr>
          </w:p>
        </w:tc>
        <w:tc>
          <w:tcPr>
            <w:tcW w:w="709" w:type="dxa"/>
            <w:tcMar>
              <w:left w:w="28" w:type="dxa"/>
              <w:right w:w="28" w:type="dxa"/>
            </w:tcMar>
          </w:tcPr>
          <w:p w14:paraId="6FF317C1" w14:textId="77777777" w:rsidR="0004257C" w:rsidRPr="00A1115A" w:rsidRDefault="0004257C" w:rsidP="0004257C">
            <w:pPr>
              <w:pStyle w:val="TAC"/>
              <w:rPr>
                <w:rFonts w:eastAsia="Yu Mincho"/>
              </w:rPr>
            </w:pPr>
            <w:r>
              <w:t>40</w:t>
            </w:r>
          </w:p>
        </w:tc>
        <w:tc>
          <w:tcPr>
            <w:tcW w:w="709" w:type="dxa"/>
          </w:tcPr>
          <w:p w14:paraId="5BE32DE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5654BF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A1F1F8A" w14:textId="77777777" w:rsidR="0004257C" w:rsidRPr="00A1115A" w:rsidRDefault="0004257C" w:rsidP="0004257C">
            <w:pPr>
              <w:pStyle w:val="TAC"/>
              <w:rPr>
                <w:rFonts w:eastAsia="Yu Mincho"/>
              </w:rPr>
            </w:pPr>
          </w:p>
        </w:tc>
        <w:tc>
          <w:tcPr>
            <w:tcW w:w="709" w:type="dxa"/>
            <w:tcMar>
              <w:left w:w="28" w:type="dxa"/>
              <w:right w:w="28" w:type="dxa"/>
            </w:tcMar>
          </w:tcPr>
          <w:p w14:paraId="6709B37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A35ECBC" w14:textId="77777777" w:rsidR="0004257C" w:rsidRPr="00A1115A" w:rsidRDefault="0004257C" w:rsidP="0004257C">
            <w:pPr>
              <w:pStyle w:val="TAC"/>
              <w:rPr>
                <w:rFonts w:eastAsia="Yu Mincho"/>
              </w:rPr>
            </w:pPr>
          </w:p>
        </w:tc>
        <w:tc>
          <w:tcPr>
            <w:tcW w:w="628" w:type="dxa"/>
            <w:tcMar>
              <w:left w:w="28" w:type="dxa"/>
              <w:right w:w="28" w:type="dxa"/>
            </w:tcMar>
          </w:tcPr>
          <w:p w14:paraId="01C7DDB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B915ADE" w14:textId="77777777" w:rsidR="0004257C" w:rsidRPr="00A1115A" w:rsidRDefault="0004257C" w:rsidP="0004257C">
            <w:pPr>
              <w:pStyle w:val="TAC"/>
              <w:rPr>
                <w:rFonts w:eastAsia="Yu Mincho"/>
              </w:rPr>
            </w:pPr>
          </w:p>
        </w:tc>
      </w:tr>
      <w:tr w:rsidR="0004257C" w:rsidRPr="00A1115A" w14:paraId="4124564D" w14:textId="77777777" w:rsidTr="0004257C">
        <w:trPr>
          <w:jc w:val="center"/>
        </w:trPr>
        <w:tc>
          <w:tcPr>
            <w:tcW w:w="707" w:type="dxa"/>
            <w:tcBorders>
              <w:top w:val="nil"/>
              <w:bottom w:val="nil"/>
            </w:tcBorders>
            <w:shd w:val="clear" w:color="auto" w:fill="auto"/>
            <w:tcMar>
              <w:left w:w="28" w:type="dxa"/>
              <w:right w:w="28" w:type="dxa"/>
            </w:tcMar>
            <w:vAlign w:val="center"/>
          </w:tcPr>
          <w:p w14:paraId="419229DF" w14:textId="77777777" w:rsidR="0004257C" w:rsidRPr="00A1115A" w:rsidRDefault="0004257C" w:rsidP="0004257C">
            <w:pPr>
              <w:pStyle w:val="TAC"/>
              <w:keepNext w:val="0"/>
              <w:rPr>
                <w:rFonts w:eastAsia="Yu Mincho"/>
              </w:rPr>
            </w:pPr>
          </w:p>
        </w:tc>
        <w:tc>
          <w:tcPr>
            <w:tcW w:w="709" w:type="dxa"/>
            <w:tcMar>
              <w:left w:w="28" w:type="dxa"/>
              <w:right w:w="28" w:type="dxa"/>
            </w:tcMar>
          </w:tcPr>
          <w:p w14:paraId="1F5D226F" w14:textId="77777777" w:rsidR="0004257C" w:rsidRPr="00A1115A" w:rsidRDefault="0004257C" w:rsidP="0004257C">
            <w:pPr>
              <w:pStyle w:val="TAC"/>
              <w:keepNext w:val="0"/>
              <w:rPr>
                <w:rFonts w:eastAsia="Yu Mincho"/>
              </w:rPr>
            </w:pPr>
            <w:r w:rsidRPr="00A1115A">
              <w:t>30</w:t>
            </w:r>
          </w:p>
        </w:tc>
        <w:tc>
          <w:tcPr>
            <w:tcW w:w="566" w:type="dxa"/>
            <w:tcMar>
              <w:left w:w="28" w:type="dxa"/>
              <w:right w:w="28" w:type="dxa"/>
            </w:tcMar>
          </w:tcPr>
          <w:p w14:paraId="52FECEAB" w14:textId="77777777" w:rsidR="0004257C" w:rsidRPr="00A1115A" w:rsidRDefault="0004257C" w:rsidP="0004257C">
            <w:pPr>
              <w:pStyle w:val="TAC"/>
              <w:rPr>
                <w:rFonts w:eastAsia="Yu Mincho"/>
              </w:rPr>
            </w:pPr>
          </w:p>
        </w:tc>
        <w:tc>
          <w:tcPr>
            <w:tcW w:w="637" w:type="dxa"/>
            <w:tcMar>
              <w:left w:w="28" w:type="dxa"/>
              <w:right w:w="28" w:type="dxa"/>
            </w:tcMar>
          </w:tcPr>
          <w:p w14:paraId="144B67DD" w14:textId="77777777" w:rsidR="0004257C" w:rsidRPr="00A1115A" w:rsidRDefault="0004257C" w:rsidP="0004257C">
            <w:pPr>
              <w:pStyle w:val="TAC"/>
              <w:rPr>
                <w:rFonts w:eastAsia="Yu Mincho"/>
              </w:rPr>
            </w:pPr>
            <w:r>
              <w:t>10</w:t>
            </w:r>
          </w:p>
        </w:tc>
        <w:tc>
          <w:tcPr>
            <w:tcW w:w="638" w:type="dxa"/>
            <w:tcMar>
              <w:left w:w="28" w:type="dxa"/>
              <w:right w:w="28" w:type="dxa"/>
            </w:tcMar>
          </w:tcPr>
          <w:p w14:paraId="2BDC58C9" w14:textId="77777777" w:rsidR="0004257C" w:rsidRPr="00A1115A" w:rsidRDefault="0004257C" w:rsidP="0004257C">
            <w:pPr>
              <w:pStyle w:val="TAC"/>
              <w:rPr>
                <w:rFonts w:eastAsia="Yu Mincho"/>
              </w:rPr>
            </w:pPr>
            <w:r>
              <w:t>15</w:t>
            </w:r>
          </w:p>
        </w:tc>
        <w:tc>
          <w:tcPr>
            <w:tcW w:w="708" w:type="dxa"/>
            <w:tcMar>
              <w:left w:w="28" w:type="dxa"/>
              <w:right w:w="28" w:type="dxa"/>
            </w:tcMar>
          </w:tcPr>
          <w:p w14:paraId="3F46E625" w14:textId="77777777" w:rsidR="0004257C" w:rsidRPr="00A1115A" w:rsidRDefault="0004257C" w:rsidP="0004257C">
            <w:pPr>
              <w:pStyle w:val="TAC"/>
              <w:rPr>
                <w:rFonts w:eastAsia="Yu Mincho"/>
              </w:rPr>
            </w:pPr>
            <w:r>
              <w:t>20</w:t>
            </w:r>
          </w:p>
        </w:tc>
        <w:tc>
          <w:tcPr>
            <w:tcW w:w="567" w:type="dxa"/>
            <w:tcMar>
              <w:left w:w="28" w:type="dxa"/>
              <w:right w:w="28" w:type="dxa"/>
            </w:tcMar>
            <w:vAlign w:val="center"/>
          </w:tcPr>
          <w:p w14:paraId="1DF7EC17" w14:textId="77777777" w:rsidR="0004257C" w:rsidRPr="00A1115A" w:rsidRDefault="0004257C" w:rsidP="0004257C">
            <w:pPr>
              <w:pStyle w:val="TAC"/>
              <w:rPr>
                <w:rFonts w:eastAsia="Yu Mincho"/>
              </w:rPr>
            </w:pPr>
          </w:p>
        </w:tc>
        <w:tc>
          <w:tcPr>
            <w:tcW w:w="567" w:type="dxa"/>
            <w:tcMar>
              <w:left w:w="28" w:type="dxa"/>
              <w:right w:w="28" w:type="dxa"/>
            </w:tcMar>
          </w:tcPr>
          <w:p w14:paraId="4B28EF3E" w14:textId="77777777" w:rsidR="0004257C" w:rsidRPr="00A1115A" w:rsidRDefault="0004257C" w:rsidP="0004257C">
            <w:pPr>
              <w:pStyle w:val="TAC"/>
              <w:rPr>
                <w:rFonts w:eastAsia="Yu Mincho"/>
              </w:rPr>
            </w:pPr>
          </w:p>
        </w:tc>
        <w:tc>
          <w:tcPr>
            <w:tcW w:w="709" w:type="dxa"/>
          </w:tcPr>
          <w:p w14:paraId="7C6F02E6" w14:textId="77777777" w:rsidR="0004257C" w:rsidRPr="00A1115A" w:rsidRDefault="0004257C" w:rsidP="0004257C">
            <w:pPr>
              <w:pStyle w:val="TAC"/>
              <w:rPr>
                <w:rFonts w:eastAsia="Yu Mincho"/>
              </w:rPr>
            </w:pPr>
          </w:p>
        </w:tc>
        <w:tc>
          <w:tcPr>
            <w:tcW w:w="709" w:type="dxa"/>
            <w:tcMar>
              <w:left w:w="28" w:type="dxa"/>
              <w:right w:w="28" w:type="dxa"/>
            </w:tcMar>
          </w:tcPr>
          <w:p w14:paraId="49CF288A" w14:textId="77777777" w:rsidR="0004257C" w:rsidRPr="00A1115A" w:rsidRDefault="0004257C" w:rsidP="0004257C">
            <w:pPr>
              <w:pStyle w:val="TAC"/>
              <w:rPr>
                <w:rFonts w:eastAsia="Yu Mincho"/>
              </w:rPr>
            </w:pPr>
            <w:r>
              <w:t>40</w:t>
            </w:r>
          </w:p>
        </w:tc>
        <w:tc>
          <w:tcPr>
            <w:tcW w:w="709" w:type="dxa"/>
          </w:tcPr>
          <w:p w14:paraId="2B53210F"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F27F7A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B543B73" w14:textId="77777777" w:rsidR="0004257C" w:rsidRPr="00A1115A" w:rsidRDefault="0004257C" w:rsidP="0004257C">
            <w:pPr>
              <w:pStyle w:val="TAC"/>
              <w:rPr>
                <w:rFonts w:eastAsia="Yu Mincho"/>
              </w:rPr>
            </w:pPr>
          </w:p>
        </w:tc>
        <w:tc>
          <w:tcPr>
            <w:tcW w:w="709" w:type="dxa"/>
            <w:tcMar>
              <w:left w:w="28" w:type="dxa"/>
              <w:right w:w="28" w:type="dxa"/>
            </w:tcMar>
          </w:tcPr>
          <w:p w14:paraId="597981B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571581E" w14:textId="77777777" w:rsidR="0004257C" w:rsidRPr="00A1115A" w:rsidRDefault="0004257C" w:rsidP="0004257C">
            <w:pPr>
              <w:pStyle w:val="TAC"/>
              <w:rPr>
                <w:rFonts w:eastAsia="Yu Mincho"/>
              </w:rPr>
            </w:pPr>
          </w:p>
        </w:tc>
        <w:tc>
          <w:tcPr>
            <w:tcW w:w="628" w:type="dxa"/>
            <w:tcMar>
              <w:left w:w="28" w:type="dxa"/>
              <w:right w:w="28" w:type="dxa"/>
            </w:tcMar>
          </w:tcPr>
          <w:p w14:paraId="084E3132"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AC20AC7" w14:textId="77777777" w:rsidR="0004257C" w:rsidRPr="00A1115A" w:rsidRDefault="0004257C" w:rsidP="0004257C">
            <w:pPr>
              <w:pStyle w:val="TAC"/>
              <w:rPr>
                <w:rFonts w:eastAsia="Yu Mincho"/>
              </w:rPr>
            </w:pPr>
          </w:p>
        </w:tc>
      </w:tr>
      <w:tr w:rsidR="0004257C" w:rsidRPr="00A1115A" w14:paraId="04C352DB"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2A0F91EE" w14:textId="77777777" w:rsidR="0004257C" w:rsidRPr="00A1115A" w:rsidRDefault="0004257C" w:rsidP="0004257C">
            <w:pPr>
              <w:pStyle w:val="TAC"/>
              <w:keepNext w:val="0"/>
              <w:rPr>
                <w:rFonts w:eastAsia="Yu Mincho"/>
              </w:rPr>
            </w:pPr>
          </w:p>
        </w:tc>
        <w:tc>
          <w:tcPr>
            <w:tcW w:w="709" w:type="dxa"/>
            <w:tcMar>
              <w:left w:w="28" w:type="dxa"/>
              <w:right w:w="28" w:type="dxa"/>
            </w:tcMar>
          </w:tcPr>
          <w:p w14:paraId="325E15A7" w14:textId="77777777" w:rsidR="0004257C" w:rsidRPr="00A1115A" w:rsidRDefault="0004257C" w:rsidP="0004257C">
            <w:pPr>
              <w:pStyle w:val="TAC"/>
              <w:keepNext w:val="0"/>
              <w:rPr>
                <w:rFonts w:eastAsia="Yu Mincho"/>
              </w:rPr>
            </w:pPr>
            <w:r w:rsidRPr="00A1115A">
              <w:t>60</w:t>
            </w:r>
          </w:p>
        </w:tc>
        <w:tc>
          <w:tcPr>
            <w:tcW w:w="566" w:type="dxa"/>
            <w:tcMar>
              <w:left w:w="28" w:type="dxa"/>
              <w:right w:w="28" w:type="dxa"/>
            </w:tcMar>
          </w:tcPr>
          <w:p w14:paraId="5E71785D" w14:textId="77777777" w:rsidR="0004257C" w:rsidRPr="00A1115A" w:rsidRDefault="0004257C" w:rsidP="0004257C">
            <w:pPr>
              <w:pStyle w:val="TAC"/>
              <w:rPr>
                <w:rFonts w:eastAsia="Yu Mincho"/>
              </w:rPr>
            </w:pPr>
          </w:p>
        </w:tc>
        <w:tc>
          <w:tcPr>
            <w:tcW w:w="637" w:type="dxa"/>
            <w:tcMar>
              <w:left w:w="28" w:type="dxa"/>
              <w:right w:w="28" w:type="dxa"/>
            </w:tcMar>
          </w:tcPr>
          <w:p w14:paraId="422379AD" w14:textId="77777777" w:rsidR="0004257C" w:rsidRPr="00A1115A" w:rsidRDefault="0004257C" w:rsidP="0004257C">
            <w:pPr>
              <w:pStyle w:val="TAC"/>
              <w:rPr>
                <w:rFonts w:eastAsia="Yu Mincho"/>
              </w:rPr>
            </w:pPr>
            <w:r>
              <w:t>10</w:t>
            </w:r>
          </w:p>
        </w:tc>
        <w:tc>
          <w:tcPr>
            <w:tcW w:w="638" w:type="dxa"/>
            <w:tcMar>
              <w:left w:w="28" w:type="dxa"/>
              <w:right w:w="28" w:type="dxa"/>
            </w:tcMar>
          </w:tcPr>
          <w:p w14:paraId="65FFBF48" w14:textId="77777777" w:rsidR="0004257C" w:rsidRPr="00A1115A" w:rsidRDefault="0004257C" w:rsidP="0004257C">
            <w:pPr>
              <w:pStyle w:val="TAC"/>
              <w:rPr>
                <w:rFonts w:eastAsia="Yu Mincho"/>
              </w:rPr>
            </w:pPr>
            <w:r>
              <w:t>15</w:t>
            </w:r>
          </w:p>
        </w:tc>
        <w:tc>
          <w:tcPr>
            <w:tcW w:w="708" w:type="dxa"/>
            <w:tcMar>
              <w:left w:w="28" w:type="dxa"/>
              <w:right w:w="28" w:type="dxa"/>
            </w:tcMar>
          </w:tcPr>
          <w:p w14:paraId="1F5A1A67" w14:textId="77777777" w:rsidR="0004257C" w:rsidRPr="00A1115A" w:rsidRDefault="0004257C" w:rsidP="0004257C">
            <w:pPr>
              <w:pStyle w:val="TAC"/>
              <w:rPr>
                <w:rFonts w:eastAsia="Yu Mincho"/>
              </w:rPr>
            </w:pPr>
            <w:r>
              <w:t>20</w:t>
            </w:r>
          </w:p>
        </w:tc>
        <w:tc>
          <w:tcPr>
            <w:tcW w:w="567" w:type="dxa"/>
            <w:tcMar>
              <w:left w:w="28" w:type="dxa"/>
              <w:right w:w="28" w:type="dxa"/>
            </w:tcMar>
            <w:vAlign w:val="center"/>
          </w:tcPr>
          <w:p w14:paraId="5EB3B4D0" w14:textId="77777777" w:rsidR="0004257C" w:rsidRPr="00A1115A" w:rsidRDefault="0004257C" w:rsidP="0004257C">
            <w:pPr>
              <w:pStyle w:val="TAC"/>
              <w:rPr>
                <w:rFonts w:eastAsia="Yu Mincho"/>
              </w:rPr>
            </w:pPr>
          </w:p>
        </w:tc>
        <w:tc>
          <w:tcPr>
            <w:tcW w:w="567" w:type="dxa"/>
            <w:tcMar>
              <w:left w:w="28" w:type="dxa"/>
              <w:right w:w="28" w:type="dxa"/>
            </w:tcMar>
          </w:tcPr>
          <w:p w14:paraId="2F2C6FC6" w14:textId="77777777" w:rsidR="0004257C" w:rsidRPr="00A1115A" w:rsidRDefault="0004257C" w:rsidP="0004257C">
            <w:pPr>
              <w:pStyle w:val="TAC"/>
              <w:rPr>
                <w:rFonts w:eastAsia="Yu Mincho"/>
              </w:rPr>
            </w:pPr>
          </w:p>
        </w:tc>
        <w:tc>
          <w:tcPr>
            <w:tcW w:w="709" w:type="dxa"/>
          </w:tcPr>
          <w:p w14:paraId="56C8BB19" w14:textId="77777777" w:rsidR="0004257C" w:rsidRPr="00A1115A" w:rsidRDefault="0004257C" w:rsidP="0004257C">
            <w:pPr>
              <w:pStyle w:val="TAC"/>
              <w:rPr>
                <w:rFonts w:eastAsia="Yu Mincho"/>
              </w:rPr>
            </w:pPr>
          </w:p>
        </w:tc>
        <w:tc>
          <w:tcPr>
            <w:tcW w:w="709" w:type="dxa"/>
            <w:tcMar>
              <w:left w:w="28" w:type="dxa"/>
              <w:right w:w="28" w:type="dxa"/>
            </w:tcMar>
          </w:tcPr>
          <w:p w14:paraId="6DBE8273" w14:textId="77777777" w:rsidR="0004257C" w:rsidRPr="00A1115A" w:rsidRDefault="0004257C" w:rsidP="0004257C">
            <w:pPr>
              <w:pStyle w:val="TAC"/>
              <w:rPr>
                <w:rFonts w:eastAsia="Yu Mincho"/>
              </w:rPr>
            </w:pPr>
            <w:r>
              <w:t>40</w:t>
            </w:r>
          </w:p>
        </w:tc>
        <w:tc>
          <w:tcPr>
            <w:tcW w:w="709" w:type="dxa"/>
          </w:tcPr>
          <w:p w14:paraId="409F63D9"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DC64F3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BDA4446" w14:textId="77777777" w:rsidR="0004257C" w:rsidRPr="00A1115A" w:rsidRDefault="0004257C" w:rsidP="0004257C">
            <w:pPr>
              <w:pStyle w:val="TAC"/>
              <w:rPr>
                <w:rFonts w:eastAsia="Yu Mincho"/>
              </w:rPr>
            </w:pPr>
          </w:p>
        </w:tc>
        <w:tc>
          <w:tcPr>
            <w:tcW w:w="709" w:type="dxa"/>
            <w:tcMar>
              <w:left w:w="28" w:type="dxa"/>
              <w:right w:w="28" w:type="dxa"/>
            </w:tcMar>
          </w:tcPr>
          <w:p w14:paraId="7F7A3A5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F1C569A" w14:textId="77777777" w:rsidR="0004257C" w:rsidRPr="00A1115A" w:rsidRDefault="0004257C" w:rsidP="0004257C">
            <w:pPr>
              <w:pStyle w:val="TAC"/>
              <w:rPr>
                <w:rFonts w:eastAsia="Yu Mincho"/>
              </w:rPr>
            </w:pPr>
          </w:p>
        </w:tc>
        <w:tc>
          <w:tcPr>
            <w:tcW w:w="628" w:type="dxa"/>
            <w:tcMar>
              <w:left w:w="28" w:type="dxa"/>
              <w:right w:w="28" w:type="dxa"/>
            </w:tcMar>
          </w:tcPr>
          <w:p w14:paraId="4D32FA5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7BA650C" w14:textId="77777777" w:rsidR="0004257C" w:rsidRPr="00A1115A" w:rsidRDefault="0004257C" w:rsidP="0004257C">
            <w:pPr>
              <w:pStyle w:val="TAC"/>
              <w:rPr>
                <w:rFonts w:eastAsia="Yu Mincho"/>
              </w:rPr>
            </w:pPr>
          </w:p>
        </w:tc>
      </w:tr>
      <w:tr w:rsidR="0004257C" w:rsidRPr="00A1115A" w14:paraId="29B2D2AE" w14:textId="77777777" w:rsidTr="0004257C">
        <w:trPr>
          <w:jc w:val="center"/>
        </w:trPr>
        <w:tc>
          <w:tcPr>
            <w:tcW w:w="707" w:type="dxa"/>
            <w:tcBorders>
              <w:bottom w:val="nil"/>
            </w:tcBorders>
            <w:shd w:val="clear" w:color="auto" w:fill="auto"/>
            <w:tcMar>
              <w:left w:w="28" w:type="dxa"/>
              <w:right w:w="28" w:type="dxa"/>
            </w:tcMar>
            <w:vAlign w:val="center"/>
          </w:tcPr>
          <w:p w14:paraId="544E58B3" w14:textId="77777777" w:rsidR="0004257C" w:rsidRPr="00A1115A" w:rsidRDefault="0004257C" w:rsidP="0004257C">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5CADAD42"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0DDC9BD7" w14:textId="77777777" w:rsidR="0004257C" w:rsidRPr="00A1115A" w:rsidRDefault="0004257C" w:rsidP="0004257C">
            <w:pPr>
              <w:pStyle w:val="TAC"/>
              <w:rPr>
                <w:rFonts w:eastAsia="Yu Mincho"/>
              </w:rPr>
            </w:pPr>
            <w:r>
              <w:rPr>
                <w:rFonts w:eastAsia="Yu Mincho"/>
              </w:rPr>
              <w:t>5</w:t>
            </w:r>
          </w:p>
        </w:tc>
        <w:tc>
          <w:tcPr>
            <w:tcW w:w="637" w:type="dxa"/>
            <w:tcMar>
              <w:left w:w="28" w:type="dxa"/>
              <w:right w:w="28" w:type="dxa"/>
            </w:tcMar>
            <w:vAlign w:val="center"/>
          </w:tcPr>
          <w:p w14:paraId="635338EE"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0ABBFAA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688B7344"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8D1E40D" w14:textId="77777777" w:rsidR="0004257C" w:rsidRPr="00A1115A" w:rsidRDefault="0004257C" w:rsidP="0004257C">
            <w:pPr>
              <w:pStyle w:val="TAC"/>
              <w:rPr>
                <w:rFonts w:eastAsia="Yu Mincho"/>
              </w:rPr>
            </w:pPr>
          </w:p>
        </w:tc>
        <w:tc>
          <w:tcPr>
            <w:tcW w:w="567" w:type="dxa"/>
            <w:tcMar>
              <w:left w:w="28" w:type="dxa"/>
              <w:right w:w="28" w:type="dxa"/>
            </w:tcMar>
          </w:tcPr>
          <w:p w14:paraId="3726933A" w14:textId="77777777" w:rsidR="0004257C" w:rsidRPr="00A1115A" w:rsidRDefault="0004257C" w:rsidP="0004257C">
            <w:pPr>
              <w:pStyle w:val="TAC"/>
              <w:rPr>
                <w:rFonts w:eastAsia="Yu Mincho"/>
              </w:rPr>
            </w:pPr>
          </w:p>
        </w:tc>
        <w:tc>
          <w:tcPr>
            <w:tcW w:w="709" w:type="dxa"/>
          </w:tcPr>
          <w:p w14:paraId="5DEADD01" w14:textId="77777777" w:rsidR="0004257C" w:rsidRPr="00A1115A" w:rsidRDefault="0004257C" w:rsidP="0004257C">
            <w:pPr>
              <w:pStyle w:val="TAC"/>
              <w:rPr>
                <w:rFonts w:eastAsia="Yu Mincho"/>
              </w:rPr>
            </w:pPr>
          </w:p>
        </w:tc>
        <w:tc>
          <w:tcPr>
            <w:tcW w:w="709" w:type="dxa"/>
            <w:tcMar>
              <w:left w:w="28" w:type="dxa"/>
              <w:right w:w="28" w:type="dxa"/>
            </w:tcMar>
          </w:tcPr>
          <w:p w14:paraId="162D4D67" w14:textId="77777777" w:rsidR="0004257C" w:rsidRPr="00A1115A" w:rsidRDefault="0004257C" w:rsidP="0004257C">
            <w:pPr>
              <w:pStyle w:val="TAC"/>
              <w:rPr>
                <w:rFonts w:eastAsia="Yu Mincho"/>
              </w:rPr>
            </w:pPr>
          </w:p>
        </w:tc>
        <w:tc>
          <w:tcPr>
            <w:tcW w:w="709" w:type="dxa"/>
          </w:tcPr>
          <w:p w14:paraId="62FF1A52"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6FA1949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4CDD4F9" w14:textId="77777777" w:rsidR="0004257C" w:rsidRPr="00A1115A" w:rsidRDefault="0004257C" w:rsidP="0004257C">
            <w:pPr>
              <w:pStyle w:val="TAC"/>
              <w:rPr>
                <w:rFonts w:eastAsia="Yu Mincho"/>
              </w:rPr>
            </w:pPr>
          </w:p>
        </w:tc>
        <w:tc>
          <w:tcPr>
            <w:tcW w:w="709" w:type="dxa"/>
            <w:tcMar>
              <w:left w:w="28" w:type="dxa"/>
              <w:right w:w="28" w:type="dxa"/>
            </w:tcMar>
          </w:tcPr>
          <w:p w14:paraId="07701AD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2C18CE7" w14:textId="77777777" w:rsidR="0004257C" w:rsidRPr="00A1115A" w:rsidRDefault="0004257C" w:rsidP="0004257C">
            <w:pPr>
              <w:pStyle w:val="TAC"/>
              <w:rPr>
                <w:rFonts w:eastAsia="Yu Mincho"/>
              </w:rPr>
            </w:pPr>
          </w:p>
        </w:tc>
        <w:tc>
          <w:tcPr>
            <w:tcW w:w="628" w:type="dxa"/>
            <w:tcMar>
              <w:left w:w="28" w:type="dxa"/>
              <w:right w:w="28" w:type="dxa"/>
            </w:tcMar>
          </w:tcPr>
          <w:p w14:paraId="064776F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EAC0E70" w14:textId="77777777" w:rsidR="0004257C" w:rsidRPr="00A1115A" w:rsidRDefault="0004257C" w:rsidP="0004257C">
            <w:pPr>
              <w:pStyle w:val="TAC"/>
              <w:rPr>
                <w:rFonts w:eastAsia="Yu Mincho"/>
              </w:rPr>
            </w:pPr>
          </w:p>
        </w:tc>
      </w:tr>
      <w:tr w:rsidR="0004257C" w:rsidRPr="00A1115A" w14:paraId="74BE5FEE" w14:textId="77777777" w:rsidTr="0004257C">
        <w:trPr>
          <w:jc w:val="center"/>
        </w:trPr>
        <w:tc>
          <w:tcPr>
            <w:tcW w:w="707" w:type="dxa"/>
            <w:tcBorders>
              <w:top w:val="nil"/>
              <w:bottom w:val="nil"/>
            </w:tcBorders>
            <w:shd w:val="clear" w:color="auto" w:fill="auto"/>
            <w:tcMar>
              <w:left w:w="28" w:type="dxa"/>
              <w:right w:w="28" w:type="dxa"/>
            </w:tcMar>
            <w:vAlign w:val="center"/>
          </w:tcPr>
          <w:p w14:paraId="4C491794"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2B1A75B7"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3122A501" w14:textId="77777777" w:rsidR="0004257C" w:rsidRPr="00A1115A" w:rsidRDefault="0004257C" w:rsidP="0004257C">
            <w:pPr>
              <w:pStyle w:val="TAC"/>
              <w:rPr>
                <w:rFonts w:eastAsia="Yu Mincho"/>
              </w:rPr>
            </w:pPr>
          </w:p>
        </w:tc>
        <w:tc>
          <w:tcPr>
            <w:tcW w:w="637" w:type="dxa"/>
            <w:tcMar>
              <w:left w:w="28" w:type="dxa"/>
              <w:right w:w="28" w:type="dxa"/>
            </w:tcMar>
          </w:tcPr>
          <w:p w14:paraId="1920E1B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1D7F245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31A1B356"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369B7A5" w14:textId="77777777" w:rsidR="0004257C" w:rsidRPr="00A1115A" w:rsidRDefault="0004257C" w:rsidP="0004257C">
            <w:pPr>
              <w:pStyle w:val="TAC"/>
              <w:rPr>
                <w:rFonts w:eastAsia="Yu Mincho"/>
              </w:rPr>
            </w:pPr>
          </w:p>
        </w:tc>
        <w:tc>
          <w:tcPr>
            <w:tcW w:w="567" w:type="dxa"/>
            <w:tcMar>
              <w:left w:w="28" w:type="dxa"/>
              <w:right w:w="28" w:type="dxa"/>
            </w:tcMar>
          </w:tcPr>
          <w:p w14:paraId="29B700C5" w14:textId="77777777" w:rsidR="0004257C" w:rsidRPr="00A1115A" w:rsidRDefault="0004257C" w:rsidP="0004257C">
            <w:pPr>
              <w:pStyle w:val="TAC"/>
              <w:rPr>
                <w:rFonts w:eastAsia="Yu Mincho"/>
              </w:rPr>
            </w:pPr>
          </w:p>
        </w:tc>
        <w:tc>
          <w:tcPr>
            <w:tcW w:w="709" w:type="dxa"/>
          </w:tcPr>
          <w:p w14:paraId="6CA55882" w14:textId="77777777" w:rsidR="0004257C" w:rsidRPr="00A1115A" w:rsidRDefault="0004257C" w:rsidP="0004257C">
            <w:pPr>
              <w:pStyle w:val="TAC"/>
              <w:rPr>
                <w:rFonts w:eastAsia="Yu Mincho"/>
              </w:rPr>
            </w:pPr>
          </w:p>
        </w:tc>
        <w:tc>
          <w:tcPr>
            <w:tcW w:w="709" w:type="dxa"/>
            <w:tcMar>
              <w:left w:w="28" w:type="dxa"/>
              <w:right w:w="28" w:type="dxa"/>
            </w:tcMar>
          </w:tcPr>
          <w:p w14:paraId="1E41765A" w14:textId="77777777" w:rsidR="0004257C" w:rsidRPr="00A1115A" w:rsidRDefault="0004257C" w:rsidP="0004257C">
            <w:pPr>
              <w:pStyle w:val="TAC"/>
              <w:rPr>
                <w:rFonts w:eastAsia="Yu Mincho"/>
              </w:rPr>
            </w:pPr>
          </w:p>
        </w:tc>
        <w:tc>
          <w:tcPr>
            <w:tcW w:w="709" w:type="dxa"/>
          </w:tcPr>
          <w:p w14:paraId="50662FBD"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B4245B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8797870" w14:textId="77777777" w:rsidR="0004257C" w:rsidRPr="00A1115A" w:rsidRDefault="0004257C" w:rsidP="0004257C">
            <w:pPr>
              <w:pStyle w:val="TAC"/>
              <w:rPr>
                <w:rFonts w:eastAsia="Yu Mincho"/>
              </w:rPr>
            </w:pPr>
          </w:p>
        </w:tc>
        <w:tc>
          <w:tcPr>
            <w:tcW w:w="709" w:type="dxa"/>
            <w:tcMar>
              <w:left w:w="28" w:type="dxa"/>
              <w:right w:w="28" w:type="dxa"/>
            </w:tcMar>
          </w:tcPr>
          <w:p w14:paraId="270E3D60"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85559CC" w14:textId="77777777" w:rsidR="0004257C" w:rsidRPr="00A1115A" w:rsidRDefault="0004257C" w:rsidP="0004257C">
            <w:pPr>
              <w:pStyle w:val="TAC"/>
              <w:rPr>
                <w:rFonts w:eastAsia="Yu Mincho"/>
              </w:rPr>
            </w:pPr>
          </w:p>
        </w:tc>
        <w:tc>
          <w:tcPr>
            <w:tcW w:w="628" w:type="dxa"/>
            <w:tcMar>
              <w:left w:w="28" w:type="dxa"/>
              <w:right w:w="28" w:type="dxa"/>
            </w:tcMar>
          </w:tcPr>
          <w:p w14:paraId="2D62E3B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5C6BFF1" w14:textId="77777777" w:rsidR="0004257C" w:rsidRPr="00A1115A" w:rsidRDefault="0004257C" w:rsidP="0004257C">
            <w:pPr>
              <w:pStyle w:val="TAC"/>
              <w:rPr>
                <w:rFonts w:eastAsia="Yu Mincho"/>
              </w:rPr>
            </w:pPr>
          </w:p>
        </w:tc>
      </w:tr>
      <w:tr w:rsidR="0004257C" w:rsidRPr="00A1115A" w14:paraId="6C249C7D"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4673366E"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CFBF54C"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78FE4E8E"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4F1897A5" w14:textId="77777777" w:rsidR="0004257C" w:rsidRPr="00A1115A" w:rsidRDefault="0004257C" w:rsidP="0004257C">
            <w:pPr>
              <w:pStyle w:val="TAC"/>
              <w:rPr>
                <w:rFonts w:eastAsia="Yu Mincho"/>
              </w:rPr>
            </w:pPr>
          </w:p>
        </w:tc>
        <w:tc>
          <w:tcPr>
            <w:tcW w:w="638" w:type="dxa"/>
            <w:tcMar>
              <w:left w:w="28" w:type="dxa"/>
              <w:right w:w="28" w:type="dxa"/>
            </w:tcMar>
            <w:vAlign w:val="center"/>
          </w:tcPr>
          <w:p w14:paraId="7D7E6ABB" w14:textId="77777777" w:rsidR="0004257C" w:rsidRPr="00A1115A" w:rsidRDefault="0004257C" w:rsidP="0004257C">
            <w:pPr>
              <w:pStyle w:val="TAC"/>
              <w:rPr>
                <w:rFonts w:eastAsia="Yu Mincho"/>
              </w:rPr>
            </w:pPr>
          </w:p>
        </w:tc>
        <w:tc>
          <w:tcPr>
            <w:tcW w:w="708" w:type="dxa"/>
            <w:tcMar>
              <w:left w:w="28" w:type="dxa"/>
              <w:right w:w="28" w:type="dxa"/>
            </w:tcMar>
            <w:vAlign w:val="center"/>
          </w:tcPr>
          <w:p w14:paraId="75D1874F" w14:textId="77777777" w:rsidR="0004257C" w:rsidRPr="00A1115A" w:rsidRDefault="0004257C" w:rsidP="0004257C">
            <w:pPr>
              <w:pStyle w:val="TAC"/>
              <w:rPr>
                <w:rFonts w:eastAsia="Yu Mincho"/>
              </w:rPr>
            </w:pPr>
          </w:p>
        </w:tc>
        <w:tc>
          <w:tcPr>
            <w:tcW w:w="567" w:type="dxa"/>
            <w:tcMar>
              <w:left w:w="28" w:type="dxa"/>
              <w:right w:w="28" w:type="dxa"/>
            </w:tcMar>
          </w:tcPr>
          <w:p w14:paraId="0240D9D0" w14:textId="77777777" w:rsidR="0004257C" w:rsidRPr="00A1115A" w:rsidRDefault="0004257C" w:rsidP="0004257C">
            <w:pPr>
              <w:pStyle w:val="TAC"/>
              <w:rPr>
                <w:rFonts w:eastAsia="Yu Mincho"/>
              </w:rPr>
            </w:pPr>
          </w:p>
        </w:tc>
        <w:tc>
          <w:tcPr>
            <w:tcW w:w="567" w:type="dxa"/>
            <w:tcMar>
              <w:left w:w="28" w:type="dxa"/>
              <w:right w:w="28" w:type="dxa"/>
            </w:tcMar>
          </w:tcPr>
          <w:p w14:paraId="0CF0BAA3" w14:textId="77777777" w:rsidR="0004257C" w:rsidRPr="00A1115A" w:rsidRDefault="0004257C" w:rsidP="0004257C">
            <w:pPr>
              <w:pStyle w:val="TAC"/>
              <w:rPr>
                <w:rFonts w:eastAsia="Yu Mincho"/>
              </w:rPr>
            </w:pPr>
          </w:p>
        </w:tc>
        <w:tc>
          <w:tcPr>
            <w:tcW w:w="709" w:type="dxa"/>
          </w:tcPr>
          <w:p w14:paraId="0A34A9EE" w14:textId="77777777" w:rsidR="0004257C" w:rsidRDefault="0004257C" w:rsidP="0004257C">
            <w:pPr>
              <w:pStyle w:val="TAC"/>
            </w:pPr>
          </w:p>
        </w:tc>
        <w:tc>
          <w:tcPr>
            <w:tcW w:w="709" w:type="dxa"/>
            <w:tcMar>
              <w:left w:w="28" w:type="dxa"/>
              <w:right w:w="28" w:type="dxa"/>
            </w:tcMar>
          </w:tcPr>
          <w:p w14:paraId="2167C819" w14:textId="77777777" w:rsidR="0004257C" w:rsidRPr="00A1115A" w:rsidRDefault="0004257C" w:rsidP="0004257C">
            <w:pPr>
              <w:pStyle w:val="TAC"/>
              <w:rPr>
                <w:rFonts w:eastAsia="Yu Mincho"/>
              </w:rPr>
            </w:pPr>
          </w:p>
        </w:tc>
        <w:tc>
          <w:tcPr>
            <w:tcW w:w="709" w:type="dxa"/>
          </w:tcPr>
          <w:p w14:paraId="25743DF4" w14:textId="77777777" w:rsidR="0004257C" w:rsidRDefault="0004257C" w:rsidP="0004257C">
            <w:pPr>
              <w:pStyle w:val="TAC"/>
            </w:pPr>
          </w:p>
        </w:tc>
        <w:tc>
          <w:tcPr>
            <w:tcW w:w="709" w:type="dxa"/>
            <w:tcMar>
              <w:left w:w="28" w:type="dxa"/>
              <w:right w:w="28" w:type="dxa"/>
            </w:tcMar>
          </w:tcPr>
          <w:p w14:paraId="77798889" w14:textId="77777777" w:rsidR="0004257C" w:rsidRPr="00A1115A" w:rsidRDefault="0004257C" w:rsidP="0004257C">
            <w:pPr>
              <w:pStyle w:val="TAC"/>
              <w:rPr>
                <w:rFonts w:eastAsia="Yu Mincho"/>
              </w:rPr>
            </w:pPr>
            <w:r>
              <w:t>50</w:t>
            </w:r>
          </w:p>
        </w:tc>
        <w:tc>
          <w:tcPr>
            <w:tcW w:w="567" w:type="dxa"/>
            <w:tcMar>
              <w:left w:w="28" w:type="dxa"/>
              <w:right w:w="28" w:type="dxa"/>
            </w:tcMar>
            <w:vAlign w:val="center"/>
          </w:tcPr>
          <w:p w14:paraId="0C77FA3E" w14:textId="77777777" w:rsidR="0004257C" w:rsidRPr="00A1115A" w:rsidRDefault="0004257C" w:rsidP="0004257C">
            <w:pPr>
              <w:pStyle w:val="TAC"/>
              <w:rPr>
                <w:rFonts w:eastAsia="Yu Mincho"/>
              </w:rPr>
            </w:pPr>
          </w:p>
        </w:tc>
        <w:tc>
          <w:tcPr>
            <w:tcW w:w="709" w:type="dxa"/>
            <w:tcMar>
              <w:left w:w="28" w:type="dxa"/>
              <w:right w:w="28" w:type="dxa"/>
            </w:tcMar>
          </w:tcPr>
          <w:p w14:paraId="71C7C369"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7A07767" w14:textId="77777777" w:rsidR="0004257C" w:rsidRPr="00A1115A" w:rsidRDefault="0004257C" w:rsidP="0004257C">
            <w:pPr>
              <w:pStyle w:val="TAC"/>
              <w:rPr>
                <w:rFonts w:eastAsia="Yu Mincho"/>
              </w:rPr>
            </w:pPr>
          </w:p>
        </w:tc>
        <w:tc>
          <w:tcPr>
            <w:tcW w:w="628" w:type="dxa"/>
            <w:tcMar>
              <w:left w:w="28" w:type="dxa"/>
              <w:right w:w="28" w:type="dxa"/>
            </w:tcMar>
          </w:tcPr>
          <w:p w14:paraId="02115F65"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F856946" w14:textId="77777777" w:rsidR="0004257C" w:rsidRPr="00A1115A" w:rsidRDefault="0004257C" w:rsidP="0004257C">
            <w:pPr>
              <w:pStyle w:val="TAC"/>
              <w:rPr>
                <w:rFonts w:eastAsia="Yu Mincho"/>
              </w:rPr>
            </w:pPr>
          </w:p>
        </w:tc>
      </w:tr>
      <w:tr w:rsidR="0004257C" w:rsidRPr="00A1115A" w14:paraId="6B96C2F2" w14:textId="77777777" w:rsidTr="0004257C">
        <w:trPr>
          <w:jc w:val="center"/>
        </w:trPr>
        <w:tc>
          <w:tcPr>
            <w:tcW w:w="707" w:type="dxa"/>
            <w:tcBorders>
              <w:bottom w:val="nil"/>
            </w:tcBorders>
            <w:shd w:val="clear" w:color="auto" w:fill="auto"/>
            <w:tcMar>
              <w:left w:w="28" w:type="dxa"/>
              <w:right w:w="28" w:type="dxa"/>
            </w:tcMar>
            <w:vAlign w:val="center"/>
          </w:tcPr>
          <w:p w14:paraId="53945421" w14:textId="77777777" w:rsidR="0004257C" w:rsidRPr="00A1115A" w:rsidRDefault="0004257C" w:rsidP="0004257C">
            <w:pPr>
              <w:pStyle w:val="TAC"/>
              <w:keepNext w:val="0"/>
              <w:rPr>
                <w:rFonts w:eastAsia="Yu Mincho"/>
              </w:rPr>
            </w:pPr>
            <w:r w:rsidRPr="00A1115A">
              <w:rPr>
                <w:rFonts w:eastAsia="Yu Mincho"/>
              </w:rPr>
              <w:t>n90</w:t>
            </w:r>
          </w:p>
        </w:tc>
        <w:tc>
          <w:tcPr>
            <w:tcW w:w="709" w:type="dxa"/>
            <w:tcMar>
              <w:left w:w="28" w:type="dxa"/>
              <w:right w:w="28" w:type="dxa"/>
            </w:tcMar>
            <w:vAlign w:val="center"/>
          </w:tcPr>
          <w:p w14:paraId="7C6C6567" w14:textId="77777777" w:rsidR="0004257C" w:rsidRPr="00A1115A" w:rsidRDefault="0004257C" w:rsidP="0004257C">
            <w:pPr>
              <w:pStyle w:val="TAC"/>
              <w:keepNext w:val="0"/>
              <w:rPr>
                <w:rFonts w:eastAsia="Yu Mincho"/>
              </w:rPr>
            </w:pPr>
            <w:r w:rsidRPr="00A1115A">
              <w:rPr>
                <w:rFonts w:eastAsia="Yu Mincho"/>
              </w:rPr>
              <w:t>15</w:t>
            </w:r>
          </w:p>
        </w:tc>
        <w:tc>
          <w:tcPr>
            <w:tcW w:w="566" w:type="dxa"/>
            <w:tcMar>
              <w:left w:w="28" w:type="dxa"/>
              <w:right w:w="28" w:type="dxa"/>
            </w:tcMar>
          </w:tcPr>
          <w:p w14:paraId="657B2471"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4031DEFD"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544464E1"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5EDEE4D4"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7FD71B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100EF2C" w14:textId="77777777" w:rsidR="0004257C" w:rsidRPr="00A1115A" w:rsidRDefault="0004257C" w:rsidP="0004257C">
            <w:pPr>
              <w:pStyle w:val="TAC"/>
              <w:rPr>
                <w:rFonts w:eastAsia="Yu Mincho"/>
              </w:rPr>
            </w:pPr>
            <w:r>
              <w:rPr>
                <w:rFonts w:eastAsia="Yu Mincho"/>
              </w:rPr>
              <w:t>30</w:t>
            </w:r>
          </w:p>
        </w:tc>
        <w:tc>
          <w:tcPr>
            <w:tcW w:w="709" w:type="dxa"/>
            <w:vAlign w:val="center"/>
          </w:tcPr>
          <w:p w14:paraId="5BE43576" w14:textId="77777777" w:rsidR="0004257C" w:rsidRDefault="0004257C" w:rsidP="0004257C">
            <w:pPr>
              <w:pStyle w:val="TAC"/>
            </w:pPr>
          </w:p>
        </w:tc>
        <w:tc>
          <w:tcPr>
            <w:tcW w:w="709" w:type="dxa"/>
            <w:tcMar>
              <w:left w:w="28" w:type="dxa"/>
              <w:right w:w="28" w:type="dxa"/>
            </w:tcMar>
            <w:vAlign w:val="center"/>
          </w:tcPr>
          <w:p w14:paraId="5CE3DED6" w14:textId="77777777" w:rsidR="0004257C" w:rsidRPr="00A1115A" w:rsidRDefault="0004257C" w:rsidP="0004257C">
            <w:pPr>
              <w:pStyle w:val="TAC"/>
              <w:rPr>
                <w:rFonts w:eastAsia="Yu Mincho"/>
              </w:rPr>
            </w:pPr>
            <w:r>
              <w:rPr>
                <w:rFonts w:eastAsia="Yu Mincho"/>
              </w:rPr>
              <w:t>40</w:t>
            </w:r>
          </w:p>
        </w:tc>
        <w:tc>
          <w:tcPr>
            <w:tcW w:w="709" w:type="dxa"/>
            <w:vAlign w:val="center"/>
          </w:tcPr>
          <w:p w14:paraId="2CE891F5" w14:textId="77777777" w:rsidR="0004257C" w:rsidRDefault="0004257C" w:rsidP="0004257C">
            <w:pPr>
              <w:pStyle w:val="TAC"/>
            </w:pPr>
          </w:p>
        </w:tc>
        <w:tc>
          <w:tcPr>
            <w:tcW w:w="709" w:type="dxa"/>
            <w:tcMar>
              <w:left w:w="28" w:type="dxa"/>
              <w:right w:w="28" w:type="dxa"/>
            </w:tcMar>
            <w:vAlign w:val="center"/>
          </w:tcPr>
          <w:p w14:paraId="71343227"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7A74ED50" w14:textId="77777777" w:rsidR="0004257C" w:rsidRPr="00A1115A" w:rsidRDefault="0004257C" w:rsidP="0004257C">
            <w:pPr>
              <w:pStyle w:val="TAC"/>
              <w:rPr>
                <w:rFonts w:eastAsia="Yu Mincho"/>
              </w:rPr>
            </w:pPr>
          </w:p>
        </w:tc>
        <w:tc>
          <w:tcPr>
            <w:tcW w:w="709" w:type="dxa"/>
            <w:tcMar>
              <w:left w:w="28" w:type="dxa"/>
              <w:right w:w="28" w:type="dxa"/>
            </w:tcMar>
          </w:tcPr>
          <w:p w14:paraId="72C10CA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3101100" w14:textId="77777777" w:rsidR="0004257C" w:rsidRPr="00A1115A" w:rsidRDefault="0004257C" w:rsidP="0004257C">
            <w:pPr>
              <w:pStyle w:val="TAC"/>
              <w:rPr>
                <w:rFonts w:eastAsia="Yu Mincho"/>
              </w:rPr>
            </w:pPr>
          </w:p>
        </w:tc>
        <w:tc>
          <w:tcPr>
            <w:tcW w:w="628" w:type="dxa"/>
            <w:tcMar>
              <w:left w:w="28" w:type="dxa"/>
              <w:right w:w="28" w:type="dxa"/>
            </w:tcMar>
          </w:tcPr>
          <w:p w14:paraId="4A692A3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F84FAD0" w14:textId="77777777" w:rsidR="0004257C" w:rsidRPr="00A1115A" w:rsidRDefault="0004257C" w:rsidP="0004257C">
            <w:pPr>
              <w:pStyle w:val="TAC"/>
              <w:rPr>
                <w:rFonts w:eastAsia="Yu Mincho"/>
              </w:rPr>
            </w:pPr>
          </w:p>
        </w:tc>
      </w:tr>
      <w:tr w:rsidR="0004257C" w:rsidRPr="00A1115A" w14:paraId="0065B45D" w14:textId="77777777" w:rsidTr="0004257C">
        <w:trPr>
          <w:jc w:val="center"/>
        </w:trPr>
        <w:tc>
          <w:tcPr>
            <w:tcW w:w="707" w:type="dxa"/>
            <w:tcBorders>
              <w:top w:val="nil"/>
              <w:bottom w:val="nil"/>
            </w:tcBorders>
            <w:shd w:val="clear" w:color="auto" w:fill="auto"/>
            <w:tcMar>
              <w:left w:w="28" w:type="dxa"/>
              <w:right w:w="28" w:type="dxa"/>
            </w:tcMar>
            <w:vAlign w:val="center"/>
          </w:tcPr>
          <w:p w14:paraId="11C19F6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C0CCBAB" w14:textId="77777777" w:rsidR="0004257C" w:rsidRPr="00A1115A" w:rsidRDefault="0004257C" w:rsidP="0004257C">
            <w:pPr>
              <w:pStyle w:val="TAC"/>
              <w:keepNext w:val="0"/>
              <w:rPr>
                <w:rFonts w:eastAsia="Yu Mincho"/>
              </w:rPr>
            </w:pPr>
            <w:r w:rsidRPr="00A1115A">
              <w:rPr>
                <w:rFonts w:eastAsia="Yu Mincho"/>
              </w:rPr>
              <w:t>30</w:t>
            </w:r>
          </w:p>
        </w:tc>
        <w:tc>
          <w:tcPr>
            <w:tcW w:w="566" w:type="dxa"/>
            <w:tcMar>
              <w:left w:w="28" w:type="dxa"/>
              <w:right w:w="28" w:type="dxa"/>
            </w:tcMar>
          </w:tcPr>
          <w:p w14:paraId="21EE4121" w14:textId="77777777" w:rsidR="0004257C" w:rsidRPr="00A1115A" w:rsidRDefault="0004257C" w:rsidP="0004257C">
            <w:pPr>
              <w:pStyle w:val="TAC"/>
              <w:rPr>
                <w:rFonts w:eastAsia="Yu Mincho"/>
              </w:rPr>
            </w:pPr>
          </w:p>
        </w:tc>
        <w:tc>
          <w:tcPr>
            <w:tcW w:w="637" w:type="dxa"/>
            <w:tcMar>
              <w:left w:w="28" w:type="dxa"/>
              <w:right w:w="28" w:type="dxa"/>
            </w:tcMar>
          </w:tcPr>
          <w:p w14:paraId="4C4558F1"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1B71FA1B"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7E94AE81"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28F77CC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979D58D" w14:textId="77777777" w:rsidR="0004257C" w:rsidRPr="00A1115A" w:rsidRDefault="0004257C" w:rsidP="0004257C">
            <w:pPr>
              <w:pStyle w:val="TAC"/>
              <w:rPr>
                <w:rFonts w:eastAsia="Yu Mincho"/>
              </w:rPr>
            </w:pPr>
            <w:r>
              <w:rPr>
                <w:rFonts w:eastAsia="Yu Mincho"/>
              </w:rPr>
              <w:t>30</w:t>
            </w:r>
          </w:p>
        </w:tc>
        <w:tc>
          <w:tcPr>
            <w:tcW w:w="709" w:type="dxa"/>
            <w:vAlign w:val="center"/>
          </w:tcPr>
          <w:p w14:paraId="1202491C" w14:textId="77777777" w:rsidR="0004257C" w:rsidRDefault="0004257C" w:rsidP="0004257C">
            <w:pPr>
              <w:pStyle w:val="TAC"/>
            </w:pPr>
          </w:p>
        </w:tc>
        <w:tc>
          <w:tcPr>
            <w:tcW w:w="709" w:type="dxa"/>
            <w:tcMar>
              <w:left w:w="28" w:type="dxa"/>
              <w:right w:w="28" w:type="dxa"/>
            </w:tcMar>
            <w:vAlign w:val="center"/>
          </w:tcPr>
          <w:p w14:paraId="7CBB6433" w14:textId="77777777" w:rsidR="0004257C" w:rsidRPr="00A1115A" w:rsidRDefault="0004257C" w:rsidP="0004257C">
            <w:pPr>
              <w:pStyle w:val="TAC"/>
              <w:rPr>
                <w:rFonts w:eastAsia="Yu Mincho"/>
              </w:rPr>
            </w:pPr>
            <w:r>
              <w:rPr>
                <w:rFonts w:eastAsia="Yu Mincho"/>
              </w:rPr>
              <w:t>40</w:t>
            </w:r>
          </w:p>
        </w:tc>
        <w:tc>
          <w:tcPr>
            <w:tcW w:w="709" w:type="dxa"/>
            <w:vAlign w:val="center"/>
          </w:tcPr>
          <w:p w14:paraId="3BFFFF19" w14:textId="77777777" w:rsidR="0004257C" w:rsidRDefault="0004257C" w:rsidP="0004257C">
            <w:pPr>
              <w:pStyle w:val="TAC"/>
            </w:pPr>
          </w:p>
        </w:tc>
        <w:tc>
          <w:tcPr>
            <w:tcW w:w="709" w:type="dxa"/>
            <w:tcMar>
              <w:left w:w="28" w:type="dxa"/>
              <w:right w:w="28" w:type="dxa"/>
            </w:tcMar>
            <w:vAlign w:val="center"/>
          </w:tcPr>
          <w:p w14:paraId="66EA449C"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44570F68"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tcPr>
          <w:p w14:paraId="5AF6D07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9A91EBB"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780CC52C"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tcPr>
          <w:p w14:paraId="1CF50FA3" w14:textId="77777777" w:rsidR="0004257C" w:rsidRPr="00A1115A" w:rsidRDefault="0004257C" w:rsidP="0004257C">
            <w:pPr>
              <w:pStyle w:val="TAC"/>
              <w:rPr>
                <w:rFonts w:eastAsia="Yu Mincho"/>
              </w:rPr>
            </w:pPr>
            <w:r>
              <w:rPr>
                <w:rFonts w:eastAsia="Yu Mincho"/>
              </w:rPr>
              <w:t>100</w:t>
            </w:r>
          </w:p>
        </w:tc>
      </w:tr>
      <w:tr w:rsidR="0004257C" w:rsidRPr="00A1115A" w14:paraId="5A14C54D"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58C5069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199A882E" w14:textId="77777777" w:rsidR="0004257C" w:rsidRPr="00A1115A" w:rsidRDefault="0004257C" w:rsidP="0004257C">
            <w:pPr>
              <w:pStyle w:val="TAC"/>
              <w:keepNext w:val="0"/>
              <w:rPr>
                <w:rFonts w:eastAsia="Yu Mincho"/>
              </w:rPr>
            </w:pPr>
            <w:r w:rsidRPr="00A1115A">
              <w:rPr>
                <w:rFonts w:eastAsia="Yu Mincho"/>
              </w:rPr>
              <w:t>60</w:t>
            </w:r>
          </w:p>
        </w:tc>
        <w:tc>
          <w:tcPr>
            <w:tcW w:w="566" w:type="dxa"/>
            <w:tcMar>
              <w:left w:w="28" w:type="dxa"/>
              <w:right w:w="28" w:type="dxa"/>
            </w:tcMar>
          </w:tcPr>
          <w:p w14:paraId="58670CD9"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0464CD42" w14:textId="77777777" w:rsidR="0004257C" w:rsidRPr="00A1115A" w:rsidRDefault="0004257C" w:rsidP="0004257C">
            <w:pPr>
              <w:pStyle w:val="TAC"/>
              <w:rPr>
                <w:rFonts w:eastAsia="Yu Mincho"/>
              </w:rPr>
            </w:pPr>
            <w:r>
              <w:rPr>
                <w:rFonts w:eastAsia="Yu Mincho"/>
              </w:rPr>
              <w:t>10</w:t>
            </w:r>
          </w:p>
        </w:tc>
        <w:tc>
          <w:tcPr>
            <w:tcW w:w="638" w:type="dxa"/>
            <w:tcMar>
              <w:left w:w="28" w:type="dxa"/>
              <w:right w:w="28" w:type="dxa"/>
            </w:tcMar>
            <w:vAlign w:val="center"/>
          </w:tcPr>
          <w:p w14:paraId="2A230A16" w14:textId="77777777" w:rsidR="0004257C" w:rsidRPr="00A1115A" w:rsidRDefault="0004257C" w:rsidP="0004257C">
            <w:pPr>
              <w:pStyle w:val="TAC"/>
              <w:rPr>
                <w:rFonts w:eastAsia="Yu Mincho"/>
              </w:rPr>
            </w:pPr>
            <w:r>
              <w:rPr>
                <w:rFonts w:eastAsia="Yu Mincho"/>
              </w:rPr>
              <w:t>15</w:t>
            </w:r>
          </w:p>
        </w:tc>
        <w:tc>
          <w:tcPr>
            <w:tcW w:w="708" w:type="dxa"/>
            <w:tcMar>
              <w:left w:w="28" w:type="dxa"/>
              <w:right w:w="28" w:type="dxa"/>
            </w:tcMar>
            <w:vAlign w:val="center"/>
          </w:tcPr>
          <w:p w14:paraId="1D46AECF"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3BACF33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4FC8CA1" w14:textId="77777777" w:rsidR="0004257C" w:rsidRPr="00A1115A" w:rsidRDefault="0004257C" w:rsidP="0004257C">
            <w:pPr>
              <w:pStyle w:val="TAC"/>
              <w:rPr>
                <w:rFonts w:eastAsia="Yu Mincho"/>
              </w:rPr>
            </w:pPr>
            <w:r>
              <w:rPr>
                <w:rFonts w:eastAsia="Yu Mincho"/>
              </w:rPr>
              <w:t>30</w:t>
            </w:r>
          </w:p>
        </w:tc>
        <w:tc>
          <w:tcPr>
            <w:tcW w:w="709" w:type="dxa"/>
            <w:vAlign w:val="center"/>
          </w:tcPr>
          <w:p w14:paraId="17ABE70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8CB2980" w14:textId="77777777" w:rsidR="0004257C" w:rsidRPr="00A1115A" w:rsidRDefault="0004257C" w:rsidP="0004257C">
            <w:pPr>
              <w:pStyle w:val="TAC"/>
              <w:rPr>
                <w:rFonts w:eastAsia="Yu Mincho"/>
              </w:rPr>
            </w:pPr>
            <w:r>
              <w:rPr>
                <w:rFonts w:eastAsia="Yu Mincho"/>
              </w:rPr>
              <w:t>40</w:t>
            </w:r>
          </w:p>
        </w:tc>
        <w:tc>
          <w:tcPr>
            <w:tcW w:w="709" w:type="dxa"/>
            <w:vAlign w:val="center"/>
          </w:tcPr>
          <w:p w14:paraId="6503D62F"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F3CBC3D" w14:textId="77777777" w:rsidR="0004257C" w:rsidRPr="00A1115A" w:rsidRDefault="0004257C" w:rsidP="0004257C">
            <w:pPr>
              <w:pStyle w:val="TAC"/>
              <w:rPr>
                <w:rFonts w:eastAsia="Yu Mincho"/>
              </w:rPr>
            </w:pPr>
            <w:r>
              <w:rPr>
                <w:rFonts w:eastAsia="Yu Mincho"/>
              </w:rPr>
              <w:t>50</w:t>
            </w:r>
          </w:p>
        </w:tc>
        <w:tc>
          <w:tcPr>
            <w:tcW w:w="567" w:type="dxa"/>
            <w:tcMar>
              <w:left w:w="28" w:type="dxa"/>
              <w:right w:w="28" w:type="dxa"/>
            </w:tcMar>
            <w:vAlign w:val="center"/>
          </w:tcPr>
          <w:p w14:paraId="380E50F8" w14:textId="77777777" w:rsidR="0004257C" w:rsidRPr="00A1115A" w:rsidRDefault="0004257C" w:rsidP="0004257C">
            <w:pPr>
              <w:pStyle w:val="TAC"/>
              <w:rPr>
                <w:rFonts w:eastAsia="Yu Mincho"/>
              </w:rPr>
            </w:pPr>
            <w:r>
              <w:rPr>
                <w:rFonts w:eastAsia="Yu Mincho"/>
              </w:rPr>
              <w:t>60</w:t>
            </w:r>
          </w:p>
        </w:tc>
        <w:tc>
          <w:tcPr>
            <w:tcW w:w="709" w:type="dxa"/>
            <w:tcMar>
              <w:left w:w="28" w:type="dxa"/>
              <w:right w:w="28" w:type="dxa"/>
            </w:tcMar>
          </w:tcPr>
          <w:p w14:paraId="184507A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B431EB5" w14:textId="77777777" w:rsidR="0004257C" w:rsidRPr="00A1115A" w:rsidRDefault="0004257C" w:rsidP="0004257C">
            <w:pPr>
              <w:pStyle w:val="TAC"/>
              <w:rPr>
                <w:rFonts w:eastAsia="Yu Mincho"/>
              </w:rPr>
            </w:pPr>
            <w:r>
              <w:rPr>
                <w:rFonts w:eastAsia="Yu Mincho"/>
              </w:rPr>
              <w:t>80</w:t>
            </w:r>
          </w:p>
        </w:tc>
        <w:tc>
          <w:tcPr>
            <w:tcW w:w="628" w:type="dxa"/>
            <w:tcMar>
              <w:left w:w="28" w:type="dxa"/>
              <w:right w:w="28" w:type="dxa"/>
            </w:tcMar>
          </w:tcPr>
          <w:p w14:paraId="48FDD075" w14:textId="77777777" w:rsidR="0004257C" w:rsidRPr="00A1115A" w:rsidRDefault="0004257C" w:rsidP="0004257C">
            <w:pPr>
              <w:pStyle w:val="TAC"/>
              <w:rPr>
                <w:rFonts w:eastAsia="Yu Mincho"/>
              </w:rPr>
            </w:pPr>
            <w:r>
              <w:rPr>
                <w:rFonts w:eastAsia="Yu Mincho"/>
              </w:rPr>
              <w:t>90</w:t>
            </w:r>
          </w:p>
        </w:tc>
        <w:tc>
          <w:tcPr>
            <w:tcW w:w="643" w:type="dxa"/>
            <w:tcMar>
              <w:left w:w="28" w:type="dxa"/>
              <w:right w:w="28" w:type="dxa"/>
            </w:tcMar>
            <w:vAlign w:val="center"/>
          </w:tcPr>
          <w:p w14:paraId="4C32F604" w14:textId="77777777" w:rsidR="0004257C" w:rsidRPr="00A1115A" w:rsidRDefault="0004257C" w:rsidP="0004257C">
            <w:pPr>
              <w:pStyle w:val="TAC"/>
              <w:rPr>
                <w:rFonts w:eastAsia="Yu Mincho"/>
              </w:rPr>
            </w:pPr>
            <w:r>
              <w:rPr>
                <w:rFonts w:eastAsia="Yu Mincho"/>
              </w:rPr>
              <w:t>100</w:t>
            </w:r>
          </w:p>
        </w:tc>
      </w:tr>
      <w:tr w:rsidR="0004257C" w:rsidRPr="00A1115A" w14:paraId="3F8683A3" w14:textId="77777777" w:rsidTr="0004257C">
        <w:trPr>
          <w:jc w:val="center"/>
        </w:trPr>
        <w:tc>
          <w:tcPr>
            <w:tcW w:w="707" w:type="dxa"/>
            <w:tcBorders>
              <w:bottom w:val="nil"/>
            </w:tcBorders>
            <w:shd w:val="clear" w:color="auto" w:fill="auto"/>
            <w:tcMar>
              <w:left w:w="28" w:type="dxa"/>
              <w:right w:w="28" w:type="dxa"/>
            </w:tcMar>
            <w:vAlign w:val="center"/>
          </w:tcPr>
          <w:p w14:paraId="69E2109C" w14:textId="77777777" w:rsidR="0004257C" w:rsidRPr="00A1115A" w:rsidRDefault="0004257C" w:rsidP="0004257C">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20A41142" w14:textId="77777777" w:rsidR="0004257C" w:rsidRPr="00A1115A" w:rsidRDefault="0004257C" w:rsidP="0004257C">
            <w:pPr>
              <w:pStyle w:val="TAC"/>
              <w:keepNext w:val="0"/>
              <w:rPr>
                <w:rFonts w:eastAsia="Yu Mincho"/>
                <w:lang w:eastAsia="zh-CN"/>
              </w:rPr>
            </w:pPr>
            <w:r w:rsidRPr="00A1115A">
              <w:rPr>
                <w:rFonts w:eastAsia="Yu Mincho"/>
              </w:rPr>
              <w:t>15</w:t>
            </w:r>
          </w:p>
        </w:tc>
        <w:tc>
          <w:tcPr>
            <w:tcW w:w="566" w:type="dxa"/>
            <w:tcMar>
              <w:left w:w="28" w:type="dxa"/>
              <w:right w:w="28" w:type="dxa"/>
            </w:tcMar>
          </w:tcPr>
          <w:p w14:paraId="5136C99F" w14:textId="77777777" w:rsidR="0004257C" w:rsidRPr="00A1115A" w:rsidRDefault="0004257C" w:rsidP="0004257C">
            <w:pPr>
              <w:pStyle w:val="TAC"/>
            </w:pPr>
            <w:r>
              <w:rPr>
                <w:rFonts w:eastAsia="Yu Mincho"/>
              </w:rPr>
              <w:t>5</w:t>
            </w:r>
          </w:p>
        </w:tc>
        <w:tc>
          <w:tcPr>
            <w:tcW w:w="637" w:type="dxa"/>
            <w:tcMar>
              <w:left w:w="28" w:type="dxa"/>
              <w:right w:w="28" w:type="dxa"/>
            </w:tcMar>
          </w:tcPr>
          <w:p w14:paraId="3DE1BEE4" w14:textId="77777777" w:rsidR="0004257C" w:rsidRPr="00A1115A" w:rsidRDefault="0004257C" w:rsidP="0004257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864FA69" w14:textId="77777777" w:rsidR="0004257C" w:rsidRPr="00A1115A" w:rsidRDefault="0004257C" w:rsidP="0004257C">
            <w:pPr>
              <w:pStyle w:val="TAC"/>
            </w:pPr>
          </w:p>
        </w:tc>
        <w:tc>
          <w:tcPr>
            <w:tcW w:w="708" w:type="dxa"/>
            <w:tcMar>
              <w:left w:w="28" w:type="dxa"/>
              <w:right w:w="28" w:type="dxa"/>
            </w:tcMar>
            <w:vAlign w:val="center"/>
          </w:tcPr>
          <w:p w14:paraId="74E74FD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8EF69D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3BD0CF1" w14:textId="77777777" w:rsidR="0004257C" w:rsidRPr="00A1115A" w:rsidRDefault="0004257C" w:rsidP="0004257C">
            <w:pPr>
              <w:pStyle w:val="TAC"/>
              <w:rPr>
                <w:rFonts w:eastAsia="Yu Mincho"/>
              </w:rPr>
            </w:pPr>
          </w:p>
        </w:tc>
        <w:tc>
          <w:tcPr>
            <w:tcW w:w="709" w:type="dxa"/>
            <w:vAlign w:val="center"/>
          </w:tcPr>
          <w:p w14:paraId="46A6423B"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347B29D" w14:textId="77777777" w:rsidR="0004257C" w:rsidRPr="00A1115A" w:rsidRDefault="0004257C" w:rsidP="0004257C">
            <w:pPr>
              <w:pStyle w:val="TAC"/>
              <w:rPr>
                <w:rFonts w:eastAsia="Yu Mincho"/>
              </w:rPr>
            </w:pPr>
          </w:p>
        </w:tc>
        <w:tc>
          <w:tcPr>
            <w:tcW w:w="709" w:type="dxa"/>
            <w:vAlign w:val="center"/>
          </w:tcPr>
          <w:p w14:paraId="209C216E"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0BB3E1F" w14:textId="77777777" w:rsidR="0004257C" w:rsidRPr="00A1115A" w:rsidRDefault="0004257C" w:rsidP="0004257C">
            <w:pPr>
              <w:pStyle w:val="TAC"/>
              <w:rPr>
                <w:rFonts w:eastAsia="Yu Mincho"/>
              </w:rPr>
            </w:pPr>
          </w:p>
        </w:tc>
        <w:tc>
          <w:tcPr>
            <w:tcW w:w="567" w:type="dxa"/>
            <w:tcMar>
              <w:left w:w="28" w:type="dxa"/>
              <w:right w:w="28" w:type="dxa"/>
            </w:tcMar>
          </w:tcPr>
          <w:p w14:paraId="4A4AF7D7" w14:textId="77777777" w:rsidR="0004257C" w:rsidRPr="00A1115A" w:rsidRDefault="0004257C" w:rsidP="0004257C">
            <w:pPr>
              <w:pStyle w:val="TAC"/>
              <w:rPr>
                <w:rFonts w:eastAsia="Yu Mincho"/>
              </w:rPr>
            </w:pPr>
          </w:p>
        </w:tc>
        <w:tc>
          <w:tcPr>
            <w:tcW w:w="709" w:type="dxa"/>
            <w:tcMar>
              <w:left w:w="28" w:type="dxa"/>
              <w:right w:w="28" w:type="dxa"/>
            </w:tcMar>
          </w:tcPr>
          <w:p w14:paraId="3912BF0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F3689A5"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0A4B3139" w14:textId="77777777" w:rsidR="0004257C" w:rsidRPr="00A1115A" w:rsidRDefault="0004257C" w:rsidP="0004257C">
            <w:pPr>
              <w:pStyle w:val="TAC"/>
              <w:rPr>
                <w:rFonts w:eastAsia="Yu Mincho"/>
              </w:rPr>
            </w:pPr>
          </w:p>
        </w:tc>
        <w:tc>
          <w:tcPr>
            <w:tcW w:w="643" w:type="dxa"/>
            <w:tcMar>
              <w:left w:w="28" w:type="dxa"/>
              <w:right w:w="28" w:type="dxa"/>
            </w:tcMar>
          </w:tcPr>
          <w:p w14:paraId="01AC069E" w14:textId="77777777" w:rsidR="0004257C" w:rsidRPr="00A1115A" w:rsidRDefault="0004257C" w:rsidP="0004257C">
            <w:pPr>
              <w:pStyle w:val="TAC"/>
              <w:rPr>
                <w:rFonts w:eastAsia="Yu Mincho"/>
              </w:rPr>
            </w:pPr>
          </w:p>
        </w:tc>
      </w:tr>
      <w:tr w:rsidR="0004257C" w:rsidRPr="00A1115A" w14:paraId="47FFC31F" w14:textId="77777777" w:rsidTr="0004257C">
        <w:trPr>
          <w:jc w:val="center"/>
        </w:trPr>
        <w:tc>
          <w:tcPr>
            <w:tcW w:w="707" w:type="dxa"/>
            <w:tcBorders>
              <w:top w:val="nil"/>
              <w:bottom w:val="nil"/>
            </w:tcBorders>
            <w:shd w:val="clear" w:color="auto" w:fill="auto"/>
            <w:tcMar>
              <w:left w:w="28" w:type="dxa"/>
              <w:right w:w="28" w:type="dxa"/>
            </w:tcMar>
            <w:vAlign w:val="center"/>
          </w:tcPr>
          <w:p w14:paraId="2674CC73"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69D42626" w14:textId="77777777" w:rsidR="0004257C" w:rsidRPr="00A1115A" w:rsidRDefault="0004257C" w:rsidP="0004257C">
            <w:pPr>
              <w:pStyle w:val="TAC"/>
              <w:keepNext w:val="0"/>
              <w:rPr>
                <w:rFonts w:eastAsia="Yu Mincho"/>
                <w:lang w:eastAsia="zh-CN"/>
              </w:rPr>
            </w:pPr>
            <w:r w:rsidRPr="00A1115A">
              <w:rPr>
                <w:rFonts w:eastAsia="Yu Mincho"/>
              </w:rPr>
              <w:t>30</w:t>
            </w:r>
          </w:p>
        </w:tc>
        <w:tc>
          <w:tcPr>
            <w:tcW w:w="566" w:type="dxa"/>
            <w:tcMar>
              <w:left w:w="28" w:type="dxa"/>
              <w:right w:w="28" w:type="dxa"/>
            </w:tcMar>
          </w:tcPr>
          <w:p w14:paraId="0AC87FDC" w14:textId="77777777" w:rsidR="0004257C" w:rsidRPr="00A1115A" w:rsidRDefault="0004257C" w:rsidP="0004257C">
            <w:pPr>
              <w:pStyle w:val="TAC"/>
            </w:pPr>
          </w:p>
        </w:tc>
        <w:tc>
          <w:tcPr>
            <w:tcW w:w="637" w:type="dxa"/>
            <w:tcMar>
              <w:left w:w="28" w:type="dxa"/>
              <w:right w:w="28" w:type="dxa"/>
            </w:tcMar>
            <w:vAlign w:val="center"/>
          </w:tcPr>
          <w:p w14:paraId="48DDDEA8" w14:textId="77777777" w:rsidR="0004257C" w:rsidRPr="00A1115A" w:rsidRDefault="0004257C" w:rsidP="0004257C">
            <w:pPr>
              <w:pStyle w:val="TAC"/>
            </w:pPr>
          </w:p>
        </w:tc>
        <w:tc>
          <w:tcPr>
            <w:tcW w:w="638" w:type="dxa"/>
            <w:tcMar>
              <w:left w:w="28" w:type="dxa"/>
              <w:right w:w="28" w:type="dxa"/>
            </w:tcMar>
            <w:vAlign w:val="center"/>
          </w:tcPr>
          <w:p w14:paraId="02B3B4AB" w14:textId="77777777" w:rsidR="0004257C" w:rsidRPr="00A1115A" w:rsidRDefault="0004257C" w:rsidP="0004257C">
            <w:pPr>
              <w:pStyle w:val="TAC"/>
            </w:pPr>
          </w:p>
        </w:tc>
        <w:tc>
          <w:tcPr>
            <w:tcW w:w="708" w:type="dxa"/>
            <w:tcMar>
              <w:left w:w="28" w:type="dxa"/>
              <w:right w:w="28" w:type="dxa"/>
            </w:tcMar>
            <w:vAlign w:val="center"/>
          </w:tcPr>
          <w:p w14:paraId="4326AB3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D83EF9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98B800D" w14:textId="77777777" w:rsidR="0004257C" w:rsidRPr="00A1115A" w:rsidRDefault="0004257C" w:rsidP="0004257C">
            <w:pPr>
              <w:pStyle w:val="TAC"/>
              <w:rPr>
                <w:rFonts w:eastAsia="Yu Mincho"/>
              </w:rPr>
            </w:pPr>
          </w:p>
        </w:tc>
        <w:tc>
          <w:tcPr>
            <w:tcW w:w="709" w:type="dxa"/>
            <w:vAlign w:val="center"/>
          </w:tcPr>
          <w:p w14:paraId="47BC206E"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1734EE29" w14:textId="77777777" w:rsidR="0004257C" w:rsidRPr="00A1115A" w:rsidRDefault="0004257C" w:rsidP="0004257C">
            <w:pPr>
              <w:pStyle w:val="TAC"/>
              <w:rPr>
                <w:rFonts w:eastAsia="Yu Mincho"/>
              </w:rPr>
            </w:pPr>
          </w:p>
        </w:tc>
        <w:tc>
          <w:tcPr>
            <w:tcW w:w="709" w:type="dxa"/>
            <w:vAlign w:val="center"/>
          </w:tcPr>
          <w:p w14:paraId="64A1585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1CC6B2FC" w14:textId="77777777" w:rsidR="0004257C" w:rsidRPr="00A1115A" w:rsidRDefault="0004257C" w:rsidP="0004257C">
            <w:pPr>
              <w:pStyle w:val="TAC"/>
              <w:rPr>
                <w:rFonts w:eastAsia="Yu Mincho"/>
              </w:rPr>
            </w:pPr>
          </w:p>
        </w:tc>
        <w:tc>
          <w:tcPr>
            <w:tcW w:w="567" w:type="dxa"/>
            <w:tcMar>
              <w:left w:w="28" w:type="dxa"/>
              <w:right w:w="28" w:type="dxa"/>
            </w:tcMar>
          </w:tcPr>
          <w:p w14:paraId="0DCD3BED" w14:textId="77777777" w:rsidR="0004257C" w:rsidRPr="00A1115A" w:rsidRDefault="0004257C" w:rsidP="0004257C">
            <w:pPr>
              <w:pStyle w:val="TAC"/>
              <w:rPr>
                <w:rFonts w:eastAsia="Yu Mincho"/>
              </w:rPr>
            </w:pPr>
          </w:p>
        </w:tc>
        <w:tc>
          <w:tcPr>
            <w:tcW w:w="709" w:type="dxa"/>
            <w:tcMar>
              <w:left w:w="28" w:type="dxa"/>
              <w:right w:w="28" w:type="dxa"/>
            </w:tcMar>
          </w:tcPr>
          <w:p w14:paraId="1580A66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37D6756"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7CF20982" w14:textId="77777777" w:rsidR="0004257C" w:rsidRPr="00A1115A" w:rsidRDefault="0004257C" w:rsidP="0004257C">
            <w:pPr>
              <w:pStyle w:val="TAC"/>
              <w:rPr>
                <w:rFonts w:eastAsia="Yu Mincho"/>
              </w:rPr>
            </w:pPr>
          </w:p>
        </w:tc>
        <w:tc>
          <w:tcPr>
            <w:tcW w:w="643" w:type="dxa"/>
            <w:tcMar>
              <w:left w:w="28" w:type="dxa"/>
              <w:right w:w="28" w:type="dxa"/>
            </w:tcMar>
          </w:tcPr>
          <w:p w14:paraId="6C63B410" w14:textId="77777777" w:rsidR="0004257C" w:rsidRPr="00A1115A" w:rsidRDefault="0004257C" w:rsidP="0004257C">
            <w:pPr>
              <w:pStyle w:val="TAC"/>
              <w:rPr>
                <w:rFonts w:eastAsia="Yu Mincho"/>
              </w:rPr>
            </w:pPr>
          </w:p>
        </w:tc>
      </w:tr>
      <w:tr w:rsidR="0004257C" w:rsidRPr="00A1115A" w14:paraId="21B1DD69"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39ED5919"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617FEFF1" w14:textId="77777777" w:rsidR="0004257C" w:rsidRPr="00A1115A" w:rsidRDefault="0004257C" w:rsidP="0004257C">
            <w:pPr>
              <w:pStyle w:val="TAC"/>
              <w:keepNext w:val="0"/>
              <w:rPr>
                <w:rFonts w:eastAsia="Yu Mincho"/>
                <w:lang w:eastAsia="zh-CN"/>
              </w:rPr>
            </w:pPr>
            <w:r w:rsidRPr="00A1115A">
              <w:rPr>
                <w:rFonts w:eastAsia="Yu Mincho"/>
              </w:rPr>
              <w:t>60</w:t>
            </w:r>
          </w:p>
        </w:tc>
        <w:tc>
          <w:tcPr>
            <w:tcW w:w="566" w:type="dxa"/>
            <w:tcMar>
              <w:left w:w="28" w:type="dxa"/>
              <w:right w:w="28" w:type="dxa"/>
            </w:tcMar>
          </w:tcPr>
          <w:p w14:paraId="0424E4EB" w14:textId="77777777" w:rsidR="0004257C" w:rsidRPr="00A1115A" w:rsidRDefault="0004257C" w:rsidP="0004257C">
            <w:pPr>
              <w:pStyle w:val="TAC"/>
            </w:pPr>
          </w:p>
        </w:tc>
        <w:tc>
          <w:tcPr>
            <w:tcW w:w="637" w:type="dxa"/>
            <w:tcMar>
              <w:left w:w="28" w:type="dxa"/>
              <w:right w:w="28" w:type="dxa"/>
            </w:tcMar>
            <w:vAlign w:val="center"/>
          </w:tcPr>
          <w:p w14:paraId="166EC239" w14:textId="77777777" w:rsidR="0004257C" w:rsidRPr="00A1115A" w:rsidRDefault="0004257C" w:rsidP="0004257C">
            <w:pPr>
              <w:pStyle w:val="TAC"/>
            </w:pPr>
          </w:p>
        </w:tc>
        <w:tc>
          <w:tcPr>
            <w:tcW w:w="638" w:type="dxa"/>
            <w:tcMar>
              <w:left w:w="28" w:type="dxa"/>
              <w:right w:w="28" w:type="dxa"/>
            </w:tcMar>
            <w:vAlign w:val="center"/>
          </w:tcPr>
          <w:p w14:paraId="321DB6AF" w14:textId="77777777" w:rsidR="0004257C" w:rsidRPr="00A1115A" w:rsidRDefault="0004257C" w:rsidP="0004257C">
            <w:pPr>
              <w:pStyle w:val="TAC"/>
            </w:pPr>
          </w:p>
        </w:tc>
        <w:tc>
          <w:tcPr>
            <w:tcW w:w="708" w:type="dxa"/>
            <w:tcMar>
              <w:left w:w="28" w:type="dxa"/>
              <w:right w:w="28" w:type="dxa"/>
            </w:tcMar>
            <w:vAlign w:val="center"/>
          </w:tcPr>
          <w:p w14:paraId="38F6375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8B596F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96D4876" w14:textId="77777777" w:rsidR="0004257C" w:rsidRPr="00A1115A" w:rsidRDefault="0004257C" w:rsidP="0004257C">
            <w:pPr>
              <w:pStyle w:val="TAC"/>
              <w:rPr>
                <w:rFonts w:eastAsia="Yu Mincho"/>
              </w:rPr>
            </w:pPr>
          </w:p>
        </w:tc>
        <w:tc>
          <w:tcPr>
            <w:tcW w:w="709" w:type="dxa"/>
            <w:vAlign w:val="center"/>
          </w:tcPr>
          <w:p w14:paraId="0081C2B1" w14:textId="77777777" w:rsidR="0004257C" w:rsidRDefault="0004257C" w:rsidP="0004257C">
            <w:pPr>
              <w:pStyle w:val="TAC"/>
              <w:rPr>
                <w:rFonts w:eastAsia="Yu Mincho"/>
              </w:rPr>
            </w:pPr>
          </w:p>
        </w:tc>
        <w:tc>
          <w:tcPr>
            <w:tcW w:w="709" w:type="dxa"/>
            <w:tcMar>
              <w:left w:w="28" w:type="dxa"/>
              <w:right w:w="28" w:type="dxa"/>
            </w:tcMar>
            <w:vAlign w:val="center"/>
          </w:tcPr>
          <w:p w14:paraId="0D16C264" w14:textId="77777777" w:rsidR="0004257C" w:rsidRPr="00A1115A" w:rsidRDefault="0004257C" w:rsidP="0004257C">
            <w:pPr>
              <w:pStyle w:val="TAC"/>
              <w:rPr>
                <w:rFonts w:eastAsia="Yu Mincho"/>
              </w:rPr>
            </w:pPr>
          </w:p>
        </w:tc>
        <w:tc>
          <w:tcPr>
            <w:tcW w:w="709" w:type="dxa"/>
            <w:vAlign w:val="center"/>
          </w:tcPr>
          <w:p w14:paraId="3D2C31BF" w14:textId="77777777" w:rsidR="0004257C" w:rsidRDefault="0004257C" w:rsidP="0004257C">
            <w:pPr>
              <w:pStyle w:val="TAC"/>
              <w:rPr>
                <w:rFonts w:eastAsia="Yu Mincho"/>
              </w:rPr>
            </w:pPr>
          </w:p>
        </w:tc>
        <w:tc>
          <w:tcPr>
            <w:tcW w:w="709" w:type="dxa"/>
            <w:tcMar>
              <w:left w:w="28" w:type="dxa"/>
              <w:right w:w="28" w:type="dxa"/>
            </w:tcMar>
            <w:vAlign w:val="center"/>
          </w:tcPr>
          <w:p w14:paraId="637D534D" w14:textId="77777777" w:rsidR="0004257C" w:rsidRPr="00A1115A" w:rsidRDefault="0004257C" w:rsidP="0004257C">
            <w:pPr>
              <w:pStyle w:val="TAC"/>
              <w:rPr>
                <w:rFonts w:eastAsia="Yu Mincho"/>
              </w:rPr>
            </w:pPr>
          </w:p>
        </w:tc>
        <w:tc>
          <w:tcPr>
            <w:tcW w:w="567" w:type="dxa"/>
            <w:tcMar>
              <w:left w:w="28" w:type="dxa"/>
              <w:right w:w="28" w:type="dxa"/>
            </w:tcMar>
          </w:tcPr>
          <w:p w14:paraId="59F18A23" w14:textId="77777777" w:rsidR="0004257C" w:rsidRPr="00A1115A" w:rsidRDefault="0004257C" w:rsidP="0004257C">
            <w:pPr>
              <w:pStyle w:val="TAC"/>
              <w:rPr>
                <w:rFonts w:eastAsia="Yu Mincho"/>
              </w:rPr>
            </w:pPr>
          </w:p>
        </w:tc>
        <w:tc>
          <w:tcPr>
            <w:tcW w:w="709" w:type="dxa"/>
            <w:tcMar>
              <w:left w:w="28" w:type="dxa"/>
              <w:right w:w="28" w:type="dxa"/>
            </w:tcMar>
          </w:tcPr>
          <w:p w14:paraId="224D406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8AC612D"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58189FD6" w14:textId="77777777" w:rsidR="0004257C" w:rsidRPr="00A1115A" w:rsidRDefault="0004257C" w:rsidP="0004257C">
            <w:pPr>
              <w:pStyle w:val="TAC"/>
              <w:rPr>
                <w:rFonts w:eastAsia="Yu Mincho"/>
              </w:rPr>
            </w:pPr>
          </w:p>
        </w:tc>
        <w:tc>
          <w:tcPr>
            <w:tcW w:w="643" w:type="dxa"/>
            <w:tcMar>
              <w:left w:w="28" w:type="dxa"/>
              <w:right w:w="28" w:type="dxa"/>
            </w:tcMar>
          </w:tcPr>
          <w:p w14:paraId="43B8C031" w14:textId="77777777" w:rsidR="0004257C" w:rsidRPr="00A1115A" w:rsidRDefault="0004257C" w:rsidP="0004257C">
            <w:pPr>
              <w:pStyle w:val="TAC"/>
              <w:rPr>
                <w:rFonts w:eastAsia="Yu Mincho"/>
              </w:rPr>
            </w:pPr>
          </w:p>
        </w:tc>
      </w:tr>
      <w:tr w:rsidR="0004257C" w:rsidRPr="00A1115A" w14:paraId="0EB03109" w14:textId="77777777" w:rsidTr="0004257C">
        <w:trPr>
          <w:jc w:val="center"/>
        </w:trPr>
        <w:tc>
          <w:tcPr>
            <w:tcW w:w="707" w:type="dxa"/>
            <w:tcBorders>
              <w:bottom w:val="nil"/>
            </w:tcBorders>
            <w:shd w:val="clear" w:color="auto" w:fill="auto"/>
            <w:tcMar>
              <w:left w:w="28" w:type="dxa"/>
              <w:right w:w="28" w:type="dxa"/>
            </w:tcMar>
            <w:vAlign w:val="center"/>
          </w:tcPr>
          <w:p w14:paraId="3F87D52B" w14:textId="77777777" w:rsidR="0004257C" w:rsidRPr="00A1115A" w:rsidRDefault="0004257C" w:rsidP="0004257C">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5909AC29" w14:textId="77777777" w:rsidR="0004257C" w:rsidRPr="00A1115A" w:rsidRDefault="0004257C" w:rsidP="0004257C">
            <w:pPr>
              <w:pStyle w:val="TAC"/>
              <w:keepNext w:val="0"/>
              <w:rPr>
                <w:rFonts w:eastAsia="Yu Mincho"/>
                <w:lang w:eastAsia="zh-CN"/>
              </w:rPr>
            </w:pPr>
            <w:r w:rsidRPr="00A1115A">
              <w:rPr>
                <w:rFonts w:eastAsia="Yu Mincho"/>
              </w:rPr>
              <w:t>15</w:t>
            </w:r>
          </w:p>
        </w:tc>
        <w:tc>
          <w:tcPr>
            <w:tcW w:w="566" w:type="dxa"/>
            <w:tcMar>
              <w:left w:w="28" w:type="dxa"/>
              <w:right w:w="28" w:type="dxa"/>
            </w:tcMar>
          </w:tcPr>
          <w:p w14:paraId="631E7D0E" w14:textId="77777777" w:rsidR="0004257C" w:rsidRPr="00A1115A" w:rsidRDefault="0004257C" w:rsidP="0004257C">
            <w:pPr>
              <w:pStyle w:val="TAC"/>
            </w:pPr>
            <w:r>
              <w:rPr>
                <w:rFonts w:eastAsia="Yu Mincho"/>
              </w:rPr>
              <w:t>5</w:t>
            </w:r>
          </w:p>
        </w:tc>
        <w:tc>
          <w:tcPr>
            <w:tcW w:w="637" w:type="dxa"/>
            <w:tcMar>
              <w:left w:w="28" w:type="dxa"/>
              <w:right w:w="28" w:type="dxa"/>
            </w:tcMar>
          </w:tcPr>
          <w:p w14:paraId="23B06BF6" w14:textId="77777777" w:rsidR="0004257C" w:rsidRPr="00A1115A" w:rsidRDefault="0004257C" w:rsidP="0004257C">
            <w:pPr>
              <w:pStyle w:val="TAC"/>
            </w:pPr>
            <w:r>
              <w:rPr>
                <w:rFonts w:eastAsia="Yu Mincho"/>
              </w:rPr>
              <w:t>10</w:t>
            </w:r>
          </w:p>
        </w:tc>
        <w:tc>
          <w:tcPr>
            <w:tcW w:w="638" w:type="dxa"/>
            <w:tcMar>
              <w:left w:w="28" w:type="dxa"/>
              <w:right w:w="28" w:type="dxa"/>
            </w:tcMar>
          </w:tcPr>
          <w:p w14:paraId="422A8918" w14:textId="77777777" w:rsidR="0004257C" w:rsidRPr="00A1115A" w:rsidRDefault="0004257C" w:rsidP="0004257C">
            <w:pPr>
              <w:pStyle w:val="TAC"/>
            </w:pPr>
            <w:r>
              <w:rPr>
                <w:rFonts w:eastAsia="Yu Mincho"/>
              </w:rPr>
              <w:t>15</w:t>
            </w:r>
          </w:p>
        </w:tc>
        <w:tc>
          <w:tcPr>
            <w:tcW w:w="708" w:type="dxa"/>
            <w:tcMar>
              <w:left w:w="28" w:type="dxa"/>
              <w:right w:w="28" w:type="dxa"/>
            </w:tcMar>
          </w:tcPr>
          <w:p w14:paraId="74DA378E"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72923A9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EDFBF4C" w14:textId="77777777" w:rsidR="0004257C" w:rsidRPr="00A1115A" w:rsidRDefault="0004257C" w:rsidP="0004257C">
            <w:pPr>
              <w:pStyle w:val="TAC"/>
              <w:rPr>
                <w:rFonts w:eastAsia="Yu Mincho"/>
              </w:rPr>
            </w:pPr>
          </w:p>
        </w:tc>
        <w:tc>
          <w:tcPr>
            <w:tcW w:w="709" w:type="dxa"/>
            <w:vAlign w:val="center"/>
          </w:tcPr>
          <w:p w14:paraId="18BAC936" w14:textId="77777777" w:rsidR="0004257C" w:rsidRDefault="0004257C" w:rsidP="0004257C">
            <w:pPr>
              <w:pStyle w:val="TAC"/>
              <w:rPr>
                <w:rFonts w:eastAsia="Yu Mincho"/>
              </w:rPr>
            </w:pPr>
          </w:p>
        </w:tc>
        <w:tc>
          <w:tcPr>
            <w:tcW w:w="709" w:type="dxa"/>
            <w:tcMar>
              <w:left w:w="28" w:type="dxa"/>
              <w:right w:w="28" w:type="dxa"/>
            </w:tcMar>
            <w:vAlign w:val="center"/>
          </w:tcPr>
          <w:p w14:paraId="50C5E72C" w14:textId="77777777" w:rsidR="0004257C" w:rsidRPr="00A1115A" w:rsidRDefault="0004257C" w:rsidP="0004257C">
            <w:pPr>
              <w:pStyle w:val="TAC"/>
              <w:rPr>
                <w:rFonts w:eastAsia="Yu Mincho"/>
              </w:rPr>
            </w:pPr>
          </w:p>
        </w:tc>
        <w:tc>
          <w:tcPr>
            <w:tcW w:w="709" w:type="dxa"/>
            <w:vAlign w:val="center"/>
          </w:tcPr>
          <w:p w14:paraId="5342528F" w14:textId="77777777" w:rsidR="0004257C" w:rsidRDefault="0004257C" w:rsidP="0004257C">
            <w:pPr>
              <w:pStyle w:val="TAC"/>
              <w:rPr>
                <w:rFonts w:eastAsia="Yu Mincho"/>
              </w:rPr>
            </w:pPr>
          </w:p>
        </w:tc>
        <w:tc>
          <w:tcPr>
            <w:tcW w:w="709" w:type="dxa"/>
            <w:tcMar>
              <w:left w:w="28" w:type="dxa"/>
              <w:right w:w="28" w:type="dxa"/>
            </w:tcMar>
            <w:vAlign w:val="center"/>
          </w:tcPr>
          <w:p w14:paraId="32660E0B" w14:textId="77777777" w:rsidR="0004257C" w:rsidRPr="00A1115A" w:rsidRDefault="0004257C" w:rsidP="0004257C">
            <w:pPr>
              <w:pStyle w:val="TAC"/>
              <w:rPr>
                <w:rFonts w:eastAsia="Yu Mincho"/>
              </w:rPr>
            </w:pPr>
          </w:p>
        </w:tc>
        <w:tc>
          <w:tcPr>
            <w:tcW w:w="567" w:type="dxa"/>
            <w:tcMar>
              <w:left w:w="28" w:type="dxa"/>
              <w:right w:w="28" w:type="dxa"/>
            </w:tcMar>
          </w:tcPr>
          <w:p w14:paraId="10358A86" w14:textId="77777777" w:rsidR="0004257C" w:rsidRPr="00A1115A" w:rsidRDefault="0004257C" w:rsidP="0004257C">
            <w:pPr>
              <w:pStyle w:val="TAC"/>
              <w:rPr>
                <w:rFonts w:eastAsia="Yu Mincho"/>
              </w:rPr>
            </w:pPr>
          </w:p>
        </w:tc>
        <w:tc>
          <w:tcPr>
            <w:tcW w:w="709" w:type="dxa"/>
            <w:tcMar>
              <w:left w:w="28" w:type="dxa"/>
              <w:right w:w="28" w:type="dxa"/>
            </w:tcMar>
          </w:tcPr>
          <w:p w14:paraId="710FF7F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CA7BA69"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19A70A51" w14:textId="77777777" w:rsidR="0004257C" w:rsidRPr="00A1115A" w:rsidRDefault="0004257C" w:rsidP="0004257C">
            <w:pPr>
              <w:pStyle w:val="TAC"/>
              <w:rPr>
                <w:rFonts w:eastAsia="Yu Mincho"/>
              </w:rPr>
            </w:pPr>
          </w:p>
        </w:tc>
        <w:tc>
          <w:tcPr>
            <w:tcW w:w="643" w:type="dxa"/>
            <w:tcMar>
              <w:left w:w="28" w:type="dxa"/>
              <w:right w:w="28" w:type="dxa"/>
            </w:tcMar>
          </w:tcPr>
          <w:p w14:paraId="3843736F" w14:textId="77777777" w:rsidR="0004257C" w:rsidRPr="00A1115A" w:rsidRDefault="0004257C" w:rsidP="0004257C">
            <w:pPr>
              <w:pStyle w:val="TAC"/>
              <w:rPr>
                <w:rFonts w:eastAsia="Yu Mincho"/>
              </w:rPr>
            </w:pPr>
          </w:p>
        </w:tc>
      </w:tr>
      <w:tr w:rsidR="0004257C" w:rsidRPr="00A1115A" w14:paraId="5DF8F76C" w14:textId="77777777" w:rsidTr="0004257C">
        <w:trPr>
          <w:jc w:val="center"/>
        </w:trPr>
        <w:tc>
          <w:tcPr>
            <w:tcW w:w="707" w:type="dxa"/>
            <w:tcBorders>
              <w:top w:val="nil"/>
              <w:bottom w:val="nil"/>
            </w:tcBorders>
            <w:shd w:val="clear" w:color="auto" w:fill="auto"/>
            <w:tcMar>
              <w:left w:w="28" w:type="dxa"/>
              <w:right w:w="28" w:type="dxa"/>
            </w:tcMar>
            <w:vAlign w:val="center"/>
          </w:tcPr>
          <w:p w14:paraId="1855D33B"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2F953150" w14:textId="77777777" w:rsidR="0004257C" w:rsidRPr="00A1115A" w:rsidRDefault="0004257C" w:rsidP="0004257C">
            <w:pPr>
              <w:pStyle w:val="TAC"/>
              <w:keepNext w:val="0"/>
              <w:rPr>
                <w:rFonts w:eastAsia="Yu Mincho"/>
                <w:lang w:eastAsia="zh-CN"/>
              </w:rPr>
            </w:pPr>
            <w:r w:rsidRPr="00A1115A">
              <w:rPr>
                <w:rFonts w:eastAsia="Yu Mincho"/>
              </w:rPr>
              <w:t>30</w:t>
            </w:r>
          </w:p>
        </w:tc>
        <w:tc>
          <w:tcPr>
            <w:tcW w:w="566" w:type="dxa"/>
            <w:tcMar>
              <w:left w:w="28" w:type="dxa"/>
              <w:right w:w="28" w:type="dxa"/>
            </w:tcMar>
          </w:tcPr>
          <w:p w14:paraId="09918A5B" w14:textId="77777777" w:rsidR="0004257C" w:rsidRPr="00A1115A" w:rsidRDefault="0004257C" w:rsidP="0004257C">
            <w:pPr>
              <w:pStyle w:val="TAC"/>
            </w:pPr>
          </w:p>
        </w:tc>
        <w:tc>
          <w:tcPr>
            <w:tcW w:w="637" w:type="dxa"/>
            <w:tcMar>
              <w:left w:w="28" w:type="dxa"/>
              <w:right w:w="28" w:type="dxa"/>
            </w:tcMar>
          </w:tcPr>
          <w:p w14:paraId="2F7572B1" w14:textId="77777777" w:rsidR="0004257C" w:rsidRPr="00A1115A" w:rsidRDefault="0004257C" w:rsidP="0004257C">
            <w:pPr>
              <w:pStyle w:val="TAC"/>
            </w:pPr>
            <w:r>
              <w:rPr>
                <w:rFonts w:eastAsia="Yu Mincho"/>
              </w:rPr>
              <w:t>10</w:t>
            </w:r>
          </w:p>
        </w:tc>
        <w:tc>
          <w:tcPr>
            <w:tcW w:w="638" w:type="dxa"/>
            <w:tcMar>
              <w:left w:w="28" w:type="dxa"/>
              <w:right w:w="28" w:type="dxa"/>
            </w:tcMar>
          </w:tcPr>
          <w:p w14:paraId="47BDBB87" w14:textId="77777777" w:rsidR="0004257C" w:rsidRPr="00A1115A" w:rsidRDefault="0004257C" w:rsidP="0004257C">
            <w:pPr>
              <w:pStyle w:val="TAC"/>
            </w:pPr>
            <w:r>
              <w:rPr>
                <w:rFonts w:eastAsia="Yu Mincho"/>
              </w:rPr>
              <w:t>15</w:t>
            </w:r>
          </w:p>
        </w:tc>
        <w:tc>
          <w:tcPr>
            <w:tcW w:w="708" w:type="dxa"/>
            <w:tcMar>
              <w:left w:w="28" w:type="dxa"/>
              <w:right w:w="28" w:type="dxa"/>
            </w:tcMar>
          </w:tcPr>
          <w:p w14:paraId="54D011F8"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4D4E2E7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B5936C3" w14:textId="77777777" w:rsidR="0004257C" w:rsidRPr="00A1115A" w:rsidRDefault="0004257C" w:rsidP="0004257C">
            <w:pPr>
              <w:pStyle w:val="TAC"/>
              <w:rPr>
                <w:rFonts w:eastAsia="Yu Mincho"/>
              </w:rPr>
            </w:pPr>
          </w:p>
        </w:tc>
        <w:tc>
          <w:tcPr>
            <w:tcW w:w="709" w:type="dxa"/>
            <w:vAlign w:val="center"/>
          </w:tcPr>
          <w:p w14:paraId="3896C523" w14:textId="77777777" w:rsidR="0004257C" w:rsidRDefault="0004257C" w:rsidP="0004257C">
            <w:pPr>
              <w:pStyle w:val="TAC"/>
              <w:rPr>
                <w:rFonts w:eastAsia="Yu Mincho"/>
              </w:rPr>
            </w:pPr>
          </w:p>
        </w:tc>
        <w:tc>
          <w:tcPr>
            <w:tcW w:w="709" w:type="dxa"/>
            <w:tcMar>
              <w:left w:w="28" w:type="dxa"/>
              <w:right w:w="28" w:type="dxa"/>
            </w:tcMar>
            <w:vAlign w:val="center"/>
          </w:tcPr>
          <w:p w14:paraId="0B159195" w14:textId="77777777" w:rsidR="0004257C" w:rsidRPr="00A1115A" w:rsidRDefault="0004257C" w:rsidP="0004257C">
            <w:pPr>
              <w:pStyle w:val="TAC"/>
              <w:rPr>
                <w:rFonts w:eastAsia="Yu Mincho"/>
              </w:rPr>
            </w:pPr>
          </w:p>
        </w:tc>
        <w:tc>
          <w:tcPr>
            <w:tcW w:w="709" w:type="dxa"/>
            <w:vAlign w:val="center"/>
          </w:tcPr>
          <w:p w14:paraId="557EA7A4" w14:textId="77777777" w:rsidR="0004257C" w:rsidRDefault="0004257C" w:rsidP="0004257C">
            <w:pPr>
              <w:pStyle w:val="TAC"/>
              <w:rPr>
                <w:rFonts w:eastAsia="Yu Mincho"/>
              </w:rPr>
            </w:pPr>
          </w:p>
        </w:tc>
        <w:tc>
          <w:tcPr>
            <w:tcW w:w="709" w:type="dxa"/>
            <w:tcMar>
              <w:left w:w="28" w:type="dxa"/>
              <w:right w:w="28" w:type="dxa"/>
            </w:tcMar>
            <w:vAlign w:val="center"/>
          </w:tcPr>
          <w:p w14:paraId="76F2265A" w14:textId="77777777" w:rsidR="0004257C" w:rsidRPr="00A1115A" w:rsidRDefault="0004257C" w:rsidP="0004257C">
            <w:pPr>
              <w:pStyle w:val="TAC"/>
              <w:rPr>
                <w:rFonts w:eastAsia="Yu Mincho"/>
              </w:rPr>
            </w:pPr>
          </w:p>
        </w:tc>
        <w:tc>
          <w:tcPr>
            <w:tcW w:w="567" w:type="dxa"/>
            <w:tcMar>
              <w:left w:w="28" w:type="dxa"/>
              <w:right w:w="28" w:type="dxa"/>
            </w:tcMar>
          </w:tcPr>
          <w:p w14:paraId="42B63A7D" w14:textId="77777777" w:rsidR="0004257C" w:rsidRPr="00A1115A" w:rsidRDefault="0004257C" w:rsidP="0004257C">
            <w:pPr>
              <w:pStyle w:val="TAC"/>
              <w:rPr>
                <w:rFonts w:eastAsia="Yu Mincho"/>
              </w:rPr>
            </w:pPr>
          </w:p>
        </w:tc>
        <w:tc>
          <w:tcPr>
            <w:tcW w:w="709" w:type="dxa"/>
            <w:tcMar>
              <w:left w:w="28" w:type="dxa"/>
              <w:right w:w="28" w:type="dxa"/>
            </w:tcMar>
          </w:tcPr>
          <w:p w14:paraId="63EEA78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59E9367"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3F89C5B0" w14:textId="77777777" w:rsidR="0004257C" w:rsidRPr="00A1115A" w:rsidRDefault="0004257C" w:rsidP="0004257C">
            <w:pPr>
              <w:pStyle w:val="TAC"/>
              <w:rPr>
                <w:rFonts w:eastAsia="Yu Mincho"/>
              </w:rPr>
            </w:pPr>
          </w:p>
        </w:tc>
        <w:tc>
          <w:tcPr>
            <w:tcW w:w="643" w:type="dxa"/>
            <w:tcMar>
              <w:left w:w="28" w:type="dxa"/>
              <w:right w:w="28" w:type="dxa"/>
            </w:tcMar>
          </w:tcPr>
          <w:p w14:paraId="2371C0AA" w14:textId="77777777" w:rsidR="0004257C" w:rsidRPr="00A1115A" w:rsidRDefault="0004257C" w:rsidP="0004257C">
            <w:pPr>
              <w:pStyle w:val="TAC"/>
              <w:rPr>
                <w:rFonts w:eastAsia="Yu Mincho"/>
              </w:rPr>
            </w:pPr>
          </w:p>
        </w:tc>
      </w:tr>
      <w:tr w:rsidR="0004257C" w:rsidRPr="00A1115A" w14:paraId="56DD2ECC"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3338D6E2"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26985E1E" w14:textId="77777777" w:rsidR="0004257C" w:rsidRPr="00A1115A" w:rsidRDefault="0004257C" w:rsidP="0004257C">
            <w:pPr>
              <w:pStyle w:val="TAC"/>
              <w:keepNext w:val="0"/>
              <w:rPr>
                <w:rFonts w:eastAsia="Yu Mincho"/>
                <w:lang w:eastAsia="zh-CN"/>
              </w:rPr>
            </w:pPr>
            <w:r w:rsidRPr="00A1115A">
              <w:rPr>
                <w:rFonts w:eastAsia="Yu Mincho"/>
              </w:rPr>
              <w:t>60</w:t>
            </w:r>
          </w:p>
        </w:tc>
        <w:tc>
          <w:tcPr>
            <w:tcW w:w="566" w:type="dxa"/>
            <w:tcMar>
              <w:left w:w="28" w:type="dxa"/>
              <w:right w:w="28" w:type="dxa"/>
            </w:tcMar>
          </w:tcPr>
          <w:p w14:paraId="3E5F5959" w14:textId="77777777" w:rsidR="0004257C" w:rsidRPr="00A1115A" w:rsidRDefault="0004257C" w:rsidP="0004257C">
            <w:pPr>
              <w:pStyle w:val="TAC"/>
            </w:pPr>
          </w:p>
        </w:tc>
        <w:tc>
          <w:tcPr>
            <w:tcW w:w="637" w:type="dxa"/>
            <w:tcMar>
              <w:left w:w="28" w:type="dxa"/>
              <w:right w:w="28" w:type="dxa"/>
            </w:tcMar>
            <w:vAlign w:val="center"/>
          </w:tcPr>
          <w:p w14:paraId="6AF38ADD" w14:textId="77777777" w:rsidR="0004257C" w:rsidRPr="00A1115A" w:rsidRDefault="0004257C" w:rsidP="0004257C">
            <w:pPr>
              <w:pStyle w:val="TAC"/>
            </w:pPr>
          </w:p>
        </w:tc>
        <w:tc>
          <w:tcPr>
            <w:tcW w:w="638" w:type="dxa"/>
            <w:tcMar>
              <w:left w:w="28" w:type="dxa"/>
              <w:right w:w="28" w:type="dxa"/>
            </w:tcMar>
            <w:vAlign w:val="center"/>
          </w:tcPr>
          <w:p w14:paraId="1C2330D4" w14:textId="77777777" w:rsidR="0004257C" w:rsidRPr="00A1115A" w:rsidRDefault="0004257C" w:rsidP="0004257C">
            <w:pPr>
              <w:pStyle w:val="TAC"/>
            </w:pPr>
          </w:p>
        </w:tc>
        <w:tc>
          <w:tcPr>
            <w:tcW w:w="708" w:type="dxa"/>
            <w:tcMar>
              <w:left w:w="28" w:type="dxa"/>
              <w:right w:w="28" w:type="dxa"/>
            </w:tcMar>
            <w:vAlign w:val="center"/>
          </w:tcPr>
          <w:p w14:paraId="0D15084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AEAC49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B857F72" w14:textId="77777777" w:rsidR="0004257C" w:rsidRPr="00A1115A" w:rsidRDefault="0004257C" w:rsidP="0004257C">
            <w:pPr>
              <w:pStyle w:val="TAC"/>
              <w:rPr>
                <w:rFonts w:eastAsia="Yu Mincho"/>
              </w:rPr>
            </w:pPr>
          </w:p>
        </w:tc>
        <w:tc>
          <w:tcPr>
            <w:tcW w:w="709" w:type="dxa"/>
            <w:vAlign w:val="center"/>
          </w:tcPr>
          <w:p w14:paraId="6B770C1B" w14:textId="77777777" w:rsidR="0004257C" w:rsidRDefault="0004257C" w:rsidP="0004257C">
            <w:pPr>
              <w:pStyle w:val="TAC"/>
              <w:rPr>
                <w:rFonts w:eastAsia="Yu Mincho"/>
              </w:rPr>
            </w:pPr>
          </w:p>
        </w:tc>
        <w:tc>
          <w:tcPr>
            <w:tcW w:w="709" w:type="dxa"/>
            <w:tcMar>
              <w:left w:w="28" w:type="dxa"/>
              <w:right w:w="28" w:type="dxa"/>
            </w:tcMar>
            <w:vAlign w:val="center"/>
          </w:tcPr>
          <w:p w14:paraId="511863E4" w14:textId="77777777" w:rsidR="0004257C" w:rsidRPr="00A1115A" w:rsidRDefault="0004257C" w:rsidP="0004257C">
            <w:pPr>
              <w:pStyle w:val="TAC"/>
              <w:rPr>
                <w:rFonts w:eastAsia="Yu Mincho"/>
              </w:rPr>
            </w:pPr>
          </w:p>
        </w:tc>
        <w:tc>
          <w:tcPr>
            <w:tcW w:w="709" w:type="dxa"/>
            <w:vAlign w:val="center"/>
          </w:tcPr>
          <w:p w14:paraId="2FBCF3E0" w14:textId="77777777" w:rsidR="0004257C" w:rsidRDefault="0004257C" w:rsidP="0004257C">
            <w:pPr>
              <w:pStyle w:val="TAC"/>
              <w:rPr>
                <w:rFonts w:eastAsia="Yu Mincho"/>
              </w:rPr>
            </w:pPr>
          </w:p>
        </w:tc>
        <w:tc>
          <w:tcPr>
            <w:tcW w:w="709" w:type="dxa"/>
            <w:tcMar>
              <w:left w:w="28" w:type="dxa"/>
              <w:right w:w="28" w:type="dxa"/>
            </w:tcMar>
            <w:vAlign w:val="center"/>
          </w:tcPr>
          <w:p w14:paraId="7EE4AE3D" w14:textId="77777777" w:rsidR="0004257C" w:rsidRPr="00A1115A" w:rsidRDefault="0004257C" w:rsidP="0004257C">
            <w:pPr>
              <w:pStyle w:val="TAC"/>
              <w:rPr>
                <w:rFonts w:eastAsia="Yu Mincho"/>
              </w:rPr>
            </w:pPr>
          </w:p>
        </w:tc>
        <w:tc>
          <w:tcPr>
            <w:tcW w:w="567" w:type="dxa"/>
            <w:tcMar>
              <w:left w:w="28" w:type="dxa"/>
              <w:right w:w="28" w:type="dxa"/>
            </w:tcMar>
          </w:tcPr>
          <w:p w14:paraId="25FD6082" w14:textId="77777777" w:rsidR="0004257C" w:rsidRPr="00A1115A" w:rsidRDefault="0004257C" w:rsidP="0004257C">
            <w:pPr>
              <w:pStyle w:val="TAC"/>
              <w:rPr>
                <w:rFonts w:eastAsia="Yu Mincho"/>
              </w:rPr>
            </w:pPr>
          </w:p>
        </w:tc>
        <w:tc>
          <w:tcPr>
            <w:tcW w:w="709" w:type="dxa"/>
            <w:tcMar>
              <w:left w:w="28" w:type="dxa"/>
              <w:right w:w="28" w:type="dxa"/>
            </w:tcMar>
          </w:tcPr>
          <w:p w14:paraId="046C28E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46AF3CC"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5617C1EF" w14:textId="77777777" w:rsidR="0004257C" w:rsidRPr="00A1115A" w:rsidRDefault="0004257C" w:rsidP="0004257C">
            <w:pPr>
              <w:pStyle w:val="TAC"/>
              <w:rPr>
                <w:rFonts w:eastAsia="Yu Mincho"/>
              </w:rPr>
            </w:pPr>
          </w:p>
        </w:tc>
        <w:tc>
          <w:tcPr>
            <w:tcW w:w="643" w:type="dxa"/>
            <w:tcMar>
              <w:left w:w="28" w:type="dxa"/>
              <w:right w:w="28" w:type="dxa"/>
            </w:tcMar>
          </w:tcPr>
          <w:p w14:paraId="6877CC15" w14:textId="77777777" w:rsidR="0004257C" w:rsidRPr="00A1115A" w:rsidRDefault="0004257C" w:rsidP="0004257C">
            <w:pPr>
              <w:pStyle w:val="TAC"/>
              <w:rPr>
                <w:rFonts w:eastAsia="Yu Mincho"/>
              </w:rPr>
            </w:pPr>
          </w:p>
        </w:tc>
      </w:tr>
      <w:tr w:rsidR="0004257C" w:rsidRPr="00A1115A" w14:paraId="6A334A4C" w14:textId="77777777" w:rsidTr="0004257C">
        <w:trPr>
          <w:jc w:val="center"/>
        </w:trPr>
        <w:tc>
          <w:tcPr>
            <w:tcW w:w="707" w:type="dxa"/>
            <w:tcBorders>
              <w:bottom w:val="nil"/>
            </w:tcBorders>
            <w:shd w:val="clear" w:color="auto" w:fill="auto"/>
            <w:tcMar>
              <w:left w:w="28" w:type="dxa"/>
              <w:right w:w="28" w:type="dxa"/>
            </w:tcMar>
            <w:vAlign w:val="center"/>
          </w:tcPr>
          <w:p w14:paraId="7E593AE5" w14:textId="77777777" w:rsidR="0004257C" w:rsidRPr="00A1115A" w:rsidRDefault="0004257C" w:rsidP="0004257C">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40356DE2" w14:textId="77777777" w:rsidR="0004257C" w:rsidRPr="00A1115A" w:rsidRDefault="0004257C" w:rsidP="0004257C">
            <w:pPr>
              <w:pStyle w:val="TAC"/>
              <w:keepNext w:val="0"/>
              <w:rPr>
                <w:rFonts w:eastAsia="Yu Mincho"/>
                <w:lang w:eastAsia="zh-CN"/>
              </w:rPr>
            </w:pPr>
            <w:r w:rsidRPr="00A1115A">
              <w:rPr>
                <w:rFonts w:eastAsia="Yu Mincho"/>
              </w:rPr>
              <w:t>15</w:t>
            </w:r>
          </w:p>
        </w:tc>
        <w:tc>
          <w:tcPr>
            <w:tcW w:w="566" w:type="dxa"/>
            <w:tcMar>
              <w:left w:w="28" w:type="dxa"/>
              <w:right w:w="28" w:type="dxa"/>
            </w:tcMar>
          </w:tcPr>
          <w:p w14:paraId="5CC55955" w14:textId="77777777" w:rsidR="0004257C" w:rsidRPr="00A1115A" w:rsidRDefault="0004257C" w:rsidP="0004257C">
            <w:pPr>
              <w:pStyle w:val="TAC"/>
            </w:pPr>
            <w:r>
              <w:rPr>
                <w:rFonts w:eastAsia="Yu Mincho"/>
              </w:rPr>
              <w:t>5</w:t>
            </w:r>
          </w:p>
        </w:tc>
        <w:tc>
          <w:tcPr>
            <w:tcW w:w="637" w:type="dxa"/>
            <w:tcMar>
              <w:left w:w="28" w:type="dxa"/>
              <w:right w:w="28" w:type="dxa"/>
            </w:tcMar>
          </w:tcPr>
          <w:p w14:paraId="1A00F0BE" w14:textId="77777777" w:rsidR="0004257C" w:rsidRPr="00A1115A" w:rsidRDefault="0004257C" w:rsidP="0004257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1205ADA" w14:textId="77777777" w:rsidR="0004257C" w:rsidRPr="00A1115A" w:rsidRDefault="0004257C" w:rsidP="0004257C">
            <w:pPr>
              <w:pStyle w:val="TAC"/>
            </w:pPr>
          </w:p>
        </w:tc>
        <w:tc>
          <w:tcPr>
            <w:tcW w:w="708" w:type="dxa"/>
            <w:tcMar>
              <w:left w:w="28" w:type="dxa"/>
              <w:right w:w="28" w:type="dxa"/>
            </w:tcMar>
            <w:vAlign w:val="center"/>
          </w:tcPr>
          <w:p w14:paraId="414A2F0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5FA93C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90425A5" w14:textId="77777777" w:rsidR="0004257C" w:rsidRPr="00A1115A" w:rsidRDefault="0004257C" w:rsidP="0004257C">
            <w:pPr>
              <w:pStyle w:val="TAC"/>
              <w:rPr>
                <w:rFonts w:eastAsia="Yu Mincho"/>
              </w:rPr>
            </w:pPr>
          </w:p>
        </w:tc>
        <w:tc>
          <w:tcPr>
            <w:tcW w:w="709" w:type="dxa"/>
            <w:vAlign w:val="center"/>
          </w:tcPr>
          <w:p w14:paraId="7F24D114" w14:textId="77777777" w:rsidR="0004257C" w:rsidRDefault="0004257C" w:rsidP="0004257C">
            <w:pPr>
              <w:pStyle w:val="TAC"/>
              <w:rPr>
                <w:rFonts w:eastAsia="Yu Mincho"/>
              </w:rPr>
            </w:pPr>
          </w:p>
        </w:tc>
        <w:tc>
          <w:tcPr>
            <w:tcW w:w="709" w:type="dxa"/>
            <w:tcMar>
              <w:left w:w="28" w:type="dxa"/>
              <w:right w:w="28" w:type="dxa"/>
            </w:tcMar>
            <w:vAlign w:val="center"/>
          </w:tcPr>
          <w:p w14:paraId="4275D790" w14:textId="77777777" w:rsidR="0004257C" w:rsidRPr="00A1115A" w:rsidRDefault="0004257C" w:rsidP="0004257C">
            <w:pPr>
              <w:pStyle w:val="TAC"/>
              <w:rPr>
                <w:rFonts w:eastAsia="Yu Mincho"/>
              </w:rPr>
            </w:pPr>
          </w:p>
        </w:tc>
        <w:tc>
          <w:tcPr>
            <w:tcW w:w="709" w:type="dxa"/>
            <w:vAlign w:val="center"/>
          </w:tcPr>
          <w:p w14:paraId="3DDB8D59" w14:textId="77777777" w:rsidR="0004257C" w:rsidRDefault="0004257C" w:rsidP="0004257C">
            <w:pPr>
              <w:pStyle w:val="TAC"/>
              <w:rPr>
                <w:rFonts w:eastAsia="Yu Mincho"/>
              </w:rPr>
            </w:pPr>
          </w:p>
        </w:tc>
        <w:tc>
          <w:tcPr>
            <w:tcW w:w="709" w:type="dxa"/>
            <w:tcMar>
              <w:left w:w="28" w:type="dxa"/>
              <w:right w:w="28" w:type="dxa"/>
            </w:tcMar>
            <w:vAlign w:val="center"/>
          </w:tcPr>
          <w:p w14:paraId="2ACA6799" w14:textId="77777777" w:rsidR="0004257C" w:rsidRPr="00A1115A" w:rsidRDefault="0004257C" w:rsidP="0004257C">
            <w:pPr>
              <w:pStyle w:val="TAC"/>
              <w:rPr>
                <w:rFonts w:eastAsia="Yu Mincho"/>
              </w:rPr>
            </w:pPr>
          </w:p>
        </w:tc>
        <w:tc>
          <w:tcPr>
            <w:tcW w:w="567" w:type="dxa"/>
            <w:tcMar>
              <w:left w:w="28" w:type="dxa"/>
              <w:right w:w="28" w:type="dxa"/>
            </w:tcMar>
          </w:tcPr>
          <w:p w14:paraId="31F53160" w14:textId="77777777" w:rsidR="0004257C" w:rsidRPr="00A1115A" w:rsidRDefault="0004257C" w:rsidP="0004257C">
            <w:pPr>
              <w:pStyle w:val="TAC"/>
              <w:rPr>
                <w:rFonts w:eastAsia="Yu Mincho"/>
              </w:rPr>
            </w:pPr>
          </w:p>
        </w:tc>
        <w:tc>
          <w:tcPr>
            <w:tcW w:w="709" w:type="dxa"/>
            <w:tcMar>
              <w:left w:w="28" w:type="dxa"/>
              <w:right w:w="28" w:type="dxa"/>
            </w:tcMar>
          </w:tcPr>
          <w:p w14:paraId="2673ECB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84D1534"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503334DF" w14:textId="77777777" w:rsidR="0004257C" w:rsidRPr="00A1115A" w:rsidRDefault="0004257C" w:rsidP="0004257C">
            <w:pPr>
              <w:pStyle w:val="TAC"/>
              <w:rPr>
                <w:rFonts w:eastAsia="Yu Mincho"/>
              </w:rPr>
            </w:pPr>
          </w:p>
        </w:tc>
        <w:tc>
          <w:tcPr>
            <w:tcW w:w="643" w:type="dxa"/>
            <w:tcMar>
              <w:left w:w="28" w:type="dxa"/>
              <w:right w:w="28" w:type="dxa"/>
            </w:tcMar>
          </w:tcPr>
          <w:p w14:paraId="578025B4" w14:textId="77777777" w:rsidR="0004257C" w:rsidRPr="00A1115A" w:rsidRDefault="0004257C" w:rsidP="0004257C">
            <w:pPr>
              <w:pStyle w:val="TAC"/>
              <w:rPr>
                <w:rFonts w:eastAsia="Yu Mincho"/>
              </w:rPr>
            </w:pPr>
          </w:p>
        </w:tc>
      </w:tr>
      <w:tr w:rsidR="0004257C" w:rsidRPr="00A1115A" w14:paraId="22B3EBCA" w14:textId="77777777" w:rsidTr="0004257C">
        <w:trPr>
          <w:jc w:val="center"/>
        </w:trPr>
        <w:tc>
          <w:tcPr>
            <w:tcW w:w="707" w:type="dxa"/>
            <w:tcBorders>
              <w:top w:val="nil"/>
              <w:bottom w:val="nil"/>
            </w:tcBorders>
            <w:shd w:val="clear" w:color="auto" w:fill="auto"/>
            <w:tcMar>
              <w:left w:w="28" w:type="dxa"/>
              <w:right w:w="28" w:type="dxa"/>
            </w:tcMar>
            <w:vAlign w:val="center"/>
          </w:tcPr>
          <w:p w14:paraId="4CB632A1"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04C12F58" w14:textId="77777777" w:rsidR="0004257C" w:rsidRPr="00A1115A" w:rsidRDefault="0004257C" w:rsidP="0004257C">
            <w:pPr>
              <w:pStyle w:val="TAC"/>
              <w:keepNext w:val="0"/>
              <w:rPr>
                <w:rFonts w:eastAsia="Yu Mincho"/>
                <w:lang w:eastAsia="zh-CN"/>
              </w:rPr>
            </w:pPr>
            <w:r w:rsidRPr="00A1115A">
              <w:rPr>
                <w:rFonts w:eastAsia="Yu Mincho"/>
              </w:rPr>
              <w:t>30</w:t>
            </w:r>
          </w:p>
        </w:tc>
        <w:tc>
          <w:tcPr>
            <w:tcW w:w="566" w:type="dxa"/>
            <w:tcMar>
              <w:left w:w="28" w:type="dxa"/>
              <w:right w:w="28" w:type="dxa"/>
            </w:tcMar>
          </w:tcPr>
          <w:p w14:paraId="0242092E" w14:textId="77777777" w:rsidR="0004257C" w:rsidRPr="00A1115A" w:rsidRDefault="0004257C" w:rsidP="0004257C">
            <w:pPr>
              <w:pStyle w:val="TAC"/>
            </w:pPr>
          </w:p>
        </w:tc>
        <w:tc>
          <w:tcPr>
            <w:tcW w:w="637" w:type="dxa"/>
            <w:tcMar>
              <w:left w:w="28" w:type="dxa"/>
              <w:right w:w="28" w:type="dxa"/>
            </w:tcMar>
            <w:vAlign w:val="center"/>
          </w:tcPr>
          <w:p w14:paraId="3A66E4C1" w14:textId="77777777" w:rsidR="0004257C" w:rsidRPr="00A1115A" w:rsidRDefault="0004257C" w:rsidP="0004257C">
            <w:pPr>
              <w:pStyle w:val="TAC"/>
            </w:pPr>
          </w:p>
        </w:tc>
        <w:tc>
          <w:tcPr>
            <w:tcW w:w="638" w:type="dxa"/>
            <w:tcMar>
              <w:left w:w="28" w:type="dxa"/>
              <w:right w:w="28" w:type="dxa"/>
            </w:tcMar>
            <w:vAlign w:val="center"/>
          </w:tcPr>
          <w:p w14:paraId="18629F0D" w14:textId="77777777" w:rsidR="0004257C" w:rsidRPr="00A1115A" w:rsidRDefault="0004257C" w:rsidP="0004257C">
            <w:pPr>
              <w:pStyle w:val="TAC"/>
            </w:pPr>
          </w:p>
        </w:tc>
        <w:tc>
          <w:tcPr>
            <w:tcW w:w="708" w:type="dxa"/>
            <w:tcMar>
              <w:left w:w="28" w:type="dxa"/>
              <w:right w:w="28" w:type="dxa"/>
            </w:tcMar>
            <w:vAlign w:val="center"/>
          </w:tcPr>
          <w:p w14:paraId="1A7C858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61B2A5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4B332796" w14:textId="77777777" w:rsidR="0004257C" w:rsidRPr="00A1115A" w:rsidRDefault="0004257C" w:rsidP="0004257C">
            <w:pPr>
              <w:pStyle w:val="TAC"/>
              <w:rPr>
                <w:rFonts w:eastAsia="Yu Mincho"/>
              </w:rPr>
            </w:pPr>
          </w:p>
        </w:tc>
        <w:tc>
          <w:tcPr>
            <w:tcW w:w="709" w:type="dxa"/>
            <w:vAlign w:val="center"/>
          </w:tcPr>
          <w:p w14:paraId="04828E3F" w14:textId="77777777" w:rsidR="0004257C" w:rsidRDefault="0004257C" w:rsidP="0004257C">
            <w:pPr>
              <w:pStyle w:val="TAC"/>
              <w:rPr>
                <w:rFonts w:eastAsia="Yu Mincho"/>
              </w:rPr>
            </w:pPr>
          </w:p>
        </w:tc>
        <w:tc>
          <w:tcPr>
            <w:tcW w:w="709" w:type="dxa"/>
            <w:tcMar>
              <w:left w:w="28" w:type="dxa"/>
              <w:right w:w="28" w:type="dxa"/>
            </w:tcMar>
            <w:vAlign w:val="center"/>
          </w:tcPr>
          <w:p w14:paraId="1F97B7D1" w14:textId="77777777" w:rsidR="0004257C" w:rsidRPr="00A1115A" w:rsidRDefault="0004257C" w:rsidP="0004257C">
            <w:pPr>
              <w:pStyle w:val="TAC"/>
              <w:rPr>
                <w:rFonts w:eastAsia="Yu Mincho"/>
              </w:rPr>
            </w:pPr>
          </w:p>
        </w:tc>
        <w:tc>
          <w:tcPr>
            <w:tcW w:w="709" w:type="dxa"/>
            <w:vAlign w:val="center"/>
          </w:tcPr>
          <w:p w14:paraId="1A7397DB" w14:textId="77777777" w:rsidR="0004257C" w:rsidRDefault="0004257C" w:rsidP="0004257C">
            <w:pPr>
              <w:pStyle w:val="TAC"/>
              <w:rPr>
                <w:rFonts w:eastAsia="Yu Mincho"/>
              </w:rPr>
            </w:pPr>
          </w:p>
        </w:tc>
        <w:tc>
          <w:tcPr>
            <w:tcW w:w="709" w:type="dxa"/>
            <w:tcMar>
              <w:left w:w="28" w:type="dxa"/>
              <w:right w:w="28" w:type="dxa"/>
            </w:tcMar>
            <w:vAlign w:val="center"/>
          </w:tcPr>
          <w:p w14:paraId="5F95789C" w14:textId="77777777" w:rsidR="0004257C" w:rsidRPr="00A1115A" w:rsidRDefault="0004257C" w:rsidP="0004257C">
            <w:pPr>
              <w:pStyle w:val="TAC"/>
              <w:rPr>
                <w:rFonts w:eastAsia="Yu Mincho"/>
              </w:rPr>
            </w:pPr>
          </w:p>
        </w:tc>
        <w:tc>
          <w:tcPr>
            <w:tcW w:w="567" w:type="dxa"/>
            <w:tcMar>
              <w:left w:w="28" w:type="dxa"/>
              <w:right w:w="28" w:type="dxa"/>
            </w:tcMar>
          </w:tcPr>
          <w:p w14:paraId="0440E087" w14:textId="77777777" w:rsidR="0004257C" w:rsidRPr="00A1115A" w:rsidRDefault="0004257C" w:rsidP="0004257C">
            <w:pPr>
              <w:pStyle w:val="TAC"/>
              <w:rPr>
                <w:rFonts w:eastAsia="Yu Mincho"/>
              </w:rPr>
            </w:pPr>
          </w:p>
        </w:tc>
        <w:tc>
          <w:tcPr>
            <w:tcW w:w="709" w:type="dxa"/>
            <w:tcMar>
              <w:left w:w="28" w:type="dxa"/>
              <w:right w:w="28" w:type="dxa"/>
            </w:tcMar>
          </w:tcPr>
          <w:p w14:paraId="47F2451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450E649"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1E9F4614" w14:textId="77777777" w:rsidR="0004257C" w:rsidRPr="00A1115A" w:rsidRDefault="0004257C" w:rsidP="0004257C">
            <w:pPr>
              <w:pStyle w:val="TAC"/>
              <w:rPr>
                <w:rFonts w:eastAsia="Yu Mincho"/>
              </w:rPr>
            </w:pPr>
          </w:p>
        </w:tc>
        <w:tc>
          <w:tcPr>
            <w:tcW w:w="643" w:type="dxa"/>
            <w:tcMar>
              <w:left w:w="28" w:type="dxa"/>
              <w:right w:w="28" w:type="dxa"/>
            </w:tcMar>
          </w:tcPr>
          <w:p w14:paraId="5F5032A6" w14:textId="77777777" w:rsidR="0004257C" w:rsidRPr="00A1115A" w:rsidRDefault="0004257C" w:rsidP="0004257C">
            <w:pPr>
              <w:pStyle w:val="TAC"/>
              <w:rPr>
                <w:rFonts w:eastAsia="Yu Mincho"/>
              </w:rPr>
            </w:pPr>
          </w:p>
        </w:tc>
      </w:tr>
      <w:tr w:rsidR="0004257C" w:rsidRPr="00A1115A" w14:paraId="45EF0BF4"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6B6963EB"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452B2FC6" w14:textId="77777777" w:rsidR="0004257C" w:rsidRPr="00A1115A" w:rsidRDefault="0004257C" w:rsidP="0004257C">
            <w:pPr>
              <w:pStyle w:val="TAC"/>
              <w:keepNext w:val="0"/>
              <w:rPr>
                <w:rFonts w:eastAsia="Yu Mincho"/>
                <w:lang w:eastAsia="zh-CN"/>
              </w:rPr>
            </w:pPr>
            <w:r w:rsidRPr="00A1115A">
              <w:rPr>
                <w:rFonts w:eastAsia="Yu Mincho"/>
              </w:rPr>
              <w:t>60</w:t>
            </w:r>
          </w:p>
        </w:tc>
        <w:tc>
          <w:tcPr>
            <w:tcW w:w="566" w:type="dxa"/>
            <w:tcMar>
              <w:left w:w="28" w:type="dxa"/>
              <w:right w:w="28" w:type="dxa"/>
            </w:tcMar>
          </w:tcPr>
          <w:p w14:paraId="24D48D15" w14:textId="77777777" w:rsidR="0004257C" w:rsidRPr="00A1115A" w:rsidRDefault="0004257C" w:rsidP="0004257C">
            <w:pPr>
              <w:pStyle w:val="TAC"/>
            </w:pPr>
          </w:p>
        </w:tc>
        <w:tc>
          <w:tcPr>
            <w:tcW w:w="637" w:type="dxa"/>
            <w:tcMar>
              <w:left w:w="28" w:type="dxa"/>
              <w:right w:w="28" w:type="dxa"/>
            </w:tcMar>
            <w:vAlign w:val="center"/>
          </w:tcPr>
          <w:p w14:paraId="0935236B" w14:textId="77777777" w:rsidR="0004257C" w:rsidRPr="00A1115A" w:rsidRDefault="0004257C" w:rsidP="0004257C">
            <w:pPr>
              <w:pStyle w:val="TAC"/>
            </w:pPr>
          </w:p>
        </w:tc>
        <w:tc>
          <w:tcPr>
            <w:tcW w:w="638" w:type="dxa"/>
            <w:tcMar>
              <w:left w:w="28" w:type="dxa"/>
              <w:right w:w="28" w:type="dxa"/>
            </w:tcMar>
            <w:vAlign w:val="center"/>
          </w:tcPr>
          <w:p w14:paraId="569C699B" w14:textId="77777777" w:rsidR="0004257C" w:rsidRPr="00A1115A" w:rsidRDefault="0004257C" w:rsidP="0004257C">
            <w:pPr>
              <w:pStyle w:val="TAC"/>
            </w:pPr>
          </w:p>
        </w:tc>
        <w:tc>
          <w:tcPr>
            <w:tcW w:w="708" w:type="dxa"/>
            <w:tcMar>
              <w:left w:w="28" w:type="dxa"/>
              <w:right w:w="28" w:type="dxa"/>
            </w:tcMar>
            <w:vAlign w:val="center"/>
          </w:tcPr>
          <w:p w14:paraId="498C3FD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4790CF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52F349FA" w14:textId="77777777" w:rsidR="0004257C" w:rsidRPr="00A1115A" w:rsidRDefault="0004257C" w:rsidP="0004257C">
            <w:pPr>
              <w:pStyle w:val="TAC"/>
              <w:rPr>
                <w:rFonts w:eastAsia="Yu Mincho"/>
              </w:rPr>
            </w:pPr>
          </w:p>
        </w:tc>
        <w:tc>
          <w:tcPr>
            <w:tcW w:w="709" w:type="dxa"/>
            <w:vAlign w:val="center"/>
          </w:tcPr>
          <w:p w14:paraId="5A69EB63" w14:textId="77777777" w:rsidR="0004257C" w:rsidRDefault="0004257C" w:rsidP="0004257C">
            <w:pPr>
              <w:pStyle w:val="TAC"/>
              <w:rPr>
                <w:rFonts w:eastAsia="Yu Mincho"/>
              </w:rPr>
            </w:pPr>
          </w:p>
        </w:tc>
        <w:tc>
          <w:tcPr>
            <w:tcW w:w="709" w:type="dxa"/>
            <w:tcMar>
              <w:left w:w="28" w:type="dxa"/>
              <w:right w:w="28" w:type="dxa"/>
            </w:tcMar>
            <w:vAlign w:val="center"/>
          </w:tcPr>
          <w:p w14:paraId="2C782090" w14:textId="77777777" w:rsidR="0004257C" w:rsidRPr="00A1115A" w:rsidRDefault="0004257C" w:rsidP="0004257C">
            <w:pPr>
              <w:pStyle w:val="TAC"/>
              <w:rPr>
                <w:rFonts w:eastAsia="Yu Mincho"/>
              </w:rPr>
            </w:pPr>
          </w:p>
        </w:tc>
        <w:tc>
          <w:tcPr>
            <w:tcW w:w="709" w:type="dxa"/>
            <w:vAlign w:val="center"/>
          </w:tcPr>
          <w:p w14:paraId="178607DC" w14:textId="77777777" w:rsidR="0004257C" w:rsidRDefault="0004257C" w:rsidP="0004257C">
            <w:pPr>
              <w:pStyle w:val="TAC"/>
              <w:rPr>
                <w:rFonts w:eastAsia="Yu Mincho"/>
              </w:rPr>
            </w:pPr>
          </w:p>
        </w:tc>
        <w:tc>
          <w:tcPr>
            <w:tcW w:w="709" w:type="dxa"/>
            <w:tcMar>
              <w:left w:w="28" w:type="dxa"/>
              <w:right w:w="28" w:type="dxa"/>
            </w:tcMar>
            <w:vAlign w:val="center"/>
          </w:tcPr>
          <w:p w14:paraId="0BE84AB5" w14:textId="77777777" w:rsidR="0004257C" w:rsidRPr="00A1115A" w:rsidRDefault="0004257C" w:rsidP="0004257C">
            <w:pPr>
              <w:pStyle w:val="TAC"/>
              <w:rPr>
                <w:rFonts w:eastAsia="Yu Mincho"/>
              </w:rPr>
            </w:pPr>
          </w:p>
        </w:tc>
        <w:tc>
          <w:tcPr>
            <w:tcW w:w="567" w:type="dxa"/>
            <w:tcMar>
              <w:left w:w="28" w:type="dxa"/>
              <w:right w:w="28" w:type="dxa"/>
            </w:tcMar>
          </w:tcPr>
          <w:p w14:paraId="6986B5AD" w14:textId="77777777" w:rsidR="0004257C" w:rsidRPr="00A1115A" w:rsidRDefault="0004257C" w:rsidP="0004257C">
            <w:pPr>
              <w:pStyle w:val="TAC"/>
              <w:rPr>
                <w:rFonts w:eastAsia="Yu Mincho"/>
              </w:rPr>
            </w:pPr>
          </w:p>
        </w:tc>
        <w:tc>
          <w:tcPr>
            <w:tcW w:w="709" w:type="dxa"/>
            <w:tcMar>
              <w:left w:w="28" w:type="dxa"/>
              <w:right w:w="28" w:type="dxa"/>
            </w:tcMar>
          </w:tcPr>
          <w:p w14:paraId="6FF4A95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810E28B"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5ACFBF0B" w14:textId="77777777" w:rsidR="0004257C" w:rsidRPr="00A1115A" w:rsidRDefault="0004257C" w:rsidP="0004257C">
            <w:pPr>
              <w:pStyle w:val="TAC"/>
              <w:rPr>
                <w:rFonts w:eastAsia="Yu Mincho"/>
              </w:rPr>
            </w:pPr>
          </w:p>
        </w:tc>
        <w:tc>
          <w:tcPr>
            <w:tcW w:w="643" w:type="dxa"/>
            <w:tcMar>
              <w:left w:w="28" w:type="dxa"/>
              <w:right w:w="28" w:type="dxa"/>
            </w:tcMar>
          </w:tcPr>
          <w:p w14:paraId="6EE0ECF3" w14:textId="77777777" w:rsidR="0004257C" w:rsidRPr="00A1115A" w:rsidRDefault="0004257C" w:rsidP="0004257C">
            <w:pPr>
              <w:pStyle w:val="TAC"/>
              <w:rPr>
                <w:rFonts w:eastAsia="Yu Mincho"/>
              </w:rPr>
            </w:pPr>
          </w:p>
        </w:tc>
      </w:tr>
      <w:tr w:rsidR="0004257C" w:rsidRPr="00A1115A" w14:paraId="475E7B94" w14:textId="77777777" w:rsidTr="0004257C">
        <w:trPr>
          <w:jc w:val="center"/>
        </w:trPr>
        <w:tc>
          <w:tcPr>
            <w:tcW w:w="707" w:type="dxa"/>
            <w:tcBorders>
              <w:bottom w:val="nil"/>
            </w:tcBorders>
            <w:shd w:val="clear" w:color="auto" w:fill="auto"/>
            <w:tcMar>
              <w:left w:w="28" w:type="dxa"/>
              <w:right w:w="28" w:type="dxa"/>
            </w:tcMar>
            <w:vAlign w:val="center"/>
          </w:tcPr>
          <w:p w14:paraId="7EAA7C35" w14:textId="77777777" w:rsidR="0004257C" w:rsidRPr="00A1115A" w:rsidRDefault="0004257C" w:rsidP="0004257C">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6D6C0506" w14:textId="77777777" w:rsidR="0004257C" w:rsidRPr="00A1115A" w:rsidRDefault="0004257C" w:rsidP="0004257C">
            <w:pPr>
              <w:pStyle w:val="TAC"/>
              <w:keepNext w:val="0"/>
              <w:rPr>
                <w:rFonts w:eastAsia="Yu Mincho"/>
                <w:lang w:eastAsia="zh-CN"/>
              </w:rPr>
            </w:pPr>
            <w:r w:rsidRPr="00A1115A">
              <w:rPr>
                <w:rFonts w:eastAsia="Yu Mincho"/>
              </w:rPr>
              <w:t>15</w:t>
            </w:r>
          </w:p>
        </w:tc>
        <w:tc>
          <w:tcPr>
            <w:tcW w:w="566" w:type="dxa"/>
            <w:tcMar>
              <w:left w:w="28" w:type="dxa"/>
              <w:right w:w="28" w:type="dxa"/>
            </w:tcMar>
          </w:tcPr>
          <w:p w14:paraId="6409961D" w14:textId="77777777" w:rsidR="0004257C" w:rsidRPr="00A1115A" w:rsidRDefault="0004257C" w:rsidP="0004257C">
            <w:pPr>
              <w:pStyle w:val="TAC"/>
            </w:pPr>
            <w:r>
              <w:rPr>
                <w:rFonts w:eastAsia="Yu Mincho"/>
              </w:rPr>
              <w:t>5</w:t>
            </w:r>
          </w:p>
        </w:tc>
        <w:tc>
          <w:tcPr>
            <w:tcW w:w="637" w:type="dxa"/>
            <w:tcMar>
              <w:left w:w="28" w:type="dxa"/>
              <w:right w:w="28" w:type="dxa"/>
            </w:tcMar>
          </w:tcPr>
          <w:p w14:paraId="5ED0B5C4" w14:textId="77777777" w:rsidR="0004257C" w:rsidRPr="00A1115A" w:rsidRDefault="0004257C" w:rsidP="0004257C">
            <w:pPr>
              <w:pStyle w:val="TAC"/>
            </w:pPr>
            <w:r>
              <w:rPr>
                <w:rFonts w:eastAsia="Yu Mincho"/>
              </w:rPr>
              <w:t>10</w:t>
            </w:r>
          </w:p>
        </w:tc>
        <w:tc>
          <w:tcPr>
            <w:tcW w:w="638" w:type="dxa"/>
            <w:tcMar>
              <w:left w:w="28" w:type="dxa"/>
              <w:right w:w="28" w:type="dxa"/>
            </w:tcMar>
          </w:tcPr>
          <w:p w14:paraId="07DA1B3D" w14:textId="77777777" w:rsidR="0004257C" w:rsidRPr="00A1115A" w:rsidRDefault="0004257C" w:rsidP="0004257C">
            <w:pPr>
              <w:pStyle w:val="TAC"/>
            </w:pPr>
            <w:r>
              <w:rPr>
                <w:rFonts w:eastAsia="Yu Mincho"/>
              </w:rPr>
              <w:t>15</w:t>
            </w:r>
          </w:p>
        </w:tc>
        <w:tc>
          <w:tcPr>
            <w:tcW w:w="708" w:type="dxa"/>
            <w:tcMar>
              <w:left w:w="28" w:type="dxa"/>
              <w:right w:w="28" w:type="dxa"/>
            </w:tcMar>
          </w:tcPr>
          <w:p w14:paraId="5553B060"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06A23C1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8E77FA5" w14:textId="77777777" w:rsidR="0004257C" w:rsidRPr="00A1115A" w:rsidRDefault="0004257C" w:rsidP="0004257C">
            <w:pPr>
              <w:pStyle w:val="TAC"/>
              <w:rPr>
                <w:rFonts w:eastAsia="Yu Mincho"/>
              </w:rPr>
            </w:pPr>
          </w:p>
        </w:tc>
        <w:tc>
          <w:tcPr>
            <w:tcW w:w="709" w:type="dxa"/>
            <w:vAlign w:val="center"/>
          </w:tcPr>
          <w:p w14:paraId="04188F26" w14:textId="77777777" w:rsidR="0004257C" w:rsidRDefault="0004257C" w:rsidP="0004257C">
            <w:pPr>
              <w:pStyle w:val="TAC"/>
              <w:rPr>
                <w:rFonts w:eastAsia="Yu Mincho"/>
              </w:rPr>
            </w:pPr>
          </w:p>
        </w:tc>
        <w:tc>
          <w:tcPr>
            <w:tcW w:w="709" w:type="dxa"/>
            <w:tcMar>
              <w:left w:w="28" w:type="dxa"/>
              <w:right w:w="28" w:type="dxa"/>
            </w:tcMar>
            <w:vAlign w:val="center"/>
          </w:tcPr>
          <w:p w14:paraId="3D384CBE" w14:textId="77777777" w:rsidR="0004257C" w:rsidRPr="00A1115A" w:rsidRDefault="0004257C" w:rsidP="0004257C">
            <w:pPr>
              <w:pStyle w:val="TAC"/>
              <w:rPr>
                <w:rFonts w:eastAsia="Yu Mincho"/>
              </w:rPr>
            </w:pPr>
          </w:p>
        </w:tc>
        <w:tc>
          <w:tcPr>
            <w:tcW w:w="709" w:type="dxa"/>
            <w:vAlign w:val="center"/>
          </w:tcPr>
          <w:p w14:paraId="33E4E7BF" w14:textId="77777777" w:rsidR="0004257C" w:rsidRDefault="0004257C" w:rsidP="0004257C">
            <w:pPr>
              <w:pStyle w:val="TAC"/>
              <w:rPr>
                <w:rFonts w:eastAsia="Yu Mincho"/>
              </w:rPr>
            </w:pPr>
          </w:p>
        </w:tc>
        <w:tc>
          <w:tcPr>
            <w:tcW w:w="709" w:type="dxa"/>
            <w:tcMar>
              <w:left w:w="28" w:type="dxa"/>
              <w:right w:w="28" w:type="dxa"/>
            </w:tcMar>
            <w:vAlign w:val="center"/>
          </w:tcPr>
          <w:p w14:paraId="6F9B523E" w14:textId="77777777" w:rsidR="0004257C" w:rsidRPr="00A1115A" w:rsidRDefault="0004257C" w:rsidP="0004257C">
            <w:pPr>
              <w:pStyle w:val="TAC"/>
              <w:rPr>
                <w:rFonts w:eastAsia="Yu Mincho"/>
              </w:rPr>
            </w:pPr>
          </w:p>
        </w:tc>
        <w:tc>
          <w:tcPr>
            <w:tcW w:w="567" w:type="dxa"/>
            <w:tcMar>
              <w:left w:w="28" w:type="dxa"/>
              <w:right w:w="28" w:type="dxa"/>
            </w:tcMar>
          </w:tcPr>
          <w:p w14:paraId="34AEF5C8" w14:textId="77777777" w:rsidR="0004257C" w:rsidRPr="00A1115A" w:rsidRDefault="0004257C" w:rsidP="0004257C">
            <w:pPr>
              <w:pStyle w:val="TAC"/>
              <w:rPr>
                <w:rFonts w:eastAsia="Yu Mincho"/>
              </w:rPr>
            </w:pPr>
          </w:p>
        </w:tc>
        <w:tc>
          <w:tcPr>
            <w:tcW w:w="709" w:type="dxa"/>
            <w:tcMar>
              <w:left w:w="28" w:type="dxa"/>
              <w:right w:w="28" w:type="dxa"/>
            </w:tcMar>
          </w:tcPr>
          <w:p w14:paraId="3717CACE"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6CC0FD0"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7D876345" w14:textId="77777777" w:rsidR="0004257C" w:rsidRPr="00A1115A" w:rsidRDefault="0004257C" w:rsidP="0004257C">
            <w:pPr>
              <w:pStyle w:val="TAC"/>
              <w:rPr>
                <w:rFonts w:eastAsia="Yu Mincho"/>
              </w:rPr>
            </w:pPr>
          </w:p>
        </w:tc>
        <w:tc>
          <w:tcPr>
            <w:tcW w:w="643" w:type="dxa"/>
            <w:tcMar>
              <w:left w:w="28" w:type="dxa"/>
              <w:right w:w="28" w:type="dxa"/>
            </w:tcMar>
          </w:tcPr>
          <w:p w14:paraId="4DF83D8F" w14:textId="77777777" w:rsidR="0004257C" w:rsidRPr="00A1115A" w:rsidRDefault="0004257C" w:rsidP="0004257C">
            <w:pPr>
              <w:pStyle w:val="TAC"/>
              <w:rPr>
                <w:rFonts w:eastAsia="Yu Mincho"/>
              </w:rPr>
            </w:pPr>
          </w:p>
        </w:tc>
      </w:tr>
      <w:tr w:rsidR="0004257C" w:rsidRPr="00A1115A" w14:paraId="6F00E143" w14:textId="77777777" w:rsidTr="0004257C">
        <w:trPr>
          <w:jc w:val="center"/>
        </w:trPr>
        <w:tc>
          <w:tcPr>
            <w:tcW w:w="707" w:type="dxa"/>
            <w:tcBorders>
              <w:top w:val="nil"/>
              <w:bottom w:val="nil"/>
            </w:tcBorders>
            <w:shd w:val="clear" w:color="auto" w:fill="auto"/>
            <w:tcMar>
              <w:left w:w="28" w:type="dxa"/>
              <w:right w:w="28" w:type="dxa"/>
            </w:tcMar>
            <w:vAlign w:val="center"/>
          </w:tcPr>
          <w:p w14:paraId="0EB7B46F"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3891CDBB" w14:textId="77777777" w:rsidR="0004257C" w:rsidRPr="00A1115A" w:rsidRDefault="0004257C" w:rsidP="0004257C">
            <w:pPr>
              <w:pStyle w:val="TAC"/>
              <w:keepNext w:val="0"/>
              <w:rPr>
                <w:rFonts w:eastAsia="Yu Mincho"/>
                <w:lang w:eastAsia="zh-CN"/>
              </w:rPr>
            </w:pPr>
            <w:r w:rsidRPr="00A1115A">
              <w:rPr>
                <w:rFonts w:eastAsia="Yu Mincho"/>
              </w:rPr>
              <w:t>30</w:t>
            </w:r>
          </w:p>
        </w:tc>
        <w:tc>
          <w:tcPr>
            <w:tcW w:w="566" w:type="dxa"/>
            <w:tcMar>
              <w:left w:w="28" w:type="dxa"/>
              <w:right w:w="28" w:type="dxa"/>
            </w:tcMar>
          </w:tcPr>
          <w:p w14:paraId="4C8E5CBE" w14:textId="77777777" w:rsidR="0004257C" w:rsidRPr="00A1115A" w:rsidRDefault="0004257C" w:rsidP="0004257C">
            <w:pPr>
              <w:pStyle w:val="TAC"/>
            </w:pPr>
          </w:p>
        </w:tc>
        <w:tc>
          <w:tcPr>
            <w:tcW w:w="637" w:type="dxa"/>
            <w:tcMar>
              <w:left w:w="28" w:type="dxa"/>
              <w:right w:w="28" w:type="dxa"/>
            </w:tcMar>
          </w:tcPr>
          <w:p w14:paraId="0C88CEC0" w14:textId="77777777" w:rsidR="0004257C" w:rsidRPr="00A1115A" w:rsidRDefault="0004257C" w:rsidP="0004257C">
            <w:pPr>
              <w:pStyle w:val="TAC"/>
            </w:pPr>
            <w:r>
              <w:rPr>
                <w:rFonts w:eastAsia="Yu Mincho"/>
              </w:rPr>
              <w:t>10</w:t>
            </w:r>
          </w:p>
        </w:tc>
        <w:tc>
          <w:tcPr>
            <w:tcW w:w="638" w:type="dxa"/>
            <w:tcMar>
              <w:left w:w="28" w:type="dxa"/>
              <w:right w:w="28" w:type="dxa"/>
            </w:tcMar>
          </w:tcPr>
          <w:p w14:paraId="77705A89" w14:textId="77777777" w:rsidR="0004257C" w:rsidRPr="00A1115A" w:rsidRDefault="0004257C" w:rsidP="0004257C">
            <w:pPr>
              <w:pStyle w:val="TAC"/>
            </w:pPr>
            <w:r>
              <w:rPr>
                <w:rFonts w:eastAsia="Yu Mincho"/>
              </w:rPr>
              <w:t>15</w:t>
            </w:r>
          </w:p>
        </w:tc>
        <w:tc>
          <w:tcPr>
            <w:tcW w:w="708" w:type="dxa"/>
            <w:tcMar>
              <w:left w:w="28" w:type="dxa"/>
              <w:right w:w="28" w:type="dxa"/>
            </w:tcMar>
          </w:tcPr>
          <w:p w14:paraId="2C4E4237" w14:textId="77777777" w:rsidR="0004257C" w:rsidRPr="00A1115A" w:rsidRDefault="0004257C" w:rsidP="0004257C">
            <w:pPr>
              <w:pStyle w:val="TAC"/>
              <w:rPr>
                <w:rFonts w:eastAsia="Yu Mincho"/>
              </w:rPr>
            </w:pPr>
            <w:r>
              <w:rPr>
                <w:rFonts w:eastAsia="Yu Mincho"/>
              </w:rPr>
              <w:t>20</w:t>
            </w:r>
          </w:p>
        </w:tc>
        <w:tc>
          <w:tcPr>
            <w:tcW w:w="567" w:type="dxa"/>
            <w:tcMar>
              <w:left w:w="28" w:type="dxa"/>
              <w:right w:w="28" w:type="dxa"/>
            </w:tcMar>
            <w:vAlign w:val="center"/>
          </w:tcPr>
          <w:p w14:paraId="514F08F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0184638" w14:textId="77777777" w:rsidR="0004257C" w:rsidRPr="00A1115A" w:rsidRDefault="0004257C" w:rsidP="0004257C">
            <w:pPr>
              <w:pStyle w:val="TAC"/>
              <w:rPr>
                <w:rFonts w:eastAsia="Yu Mincho"/>
              </w:rPr>
            </w:pPr>
          </w:p>
        </w:tc>
        <w:tc>
          <w:tcPr>
            <w:tcW w:w="709" w:type="dxa"/>
            <w:vAlign w:val="center"/>
          </w:tcPr>
          <w:p w14:paraId="1E4AC5A9" w14:textId="77777777" w:rsidR="0004257C" w:rsidRDefault="0004257C" w:rsidP="0004257C">
            <w:pPr>
              <w:pStyle w:val="TAC"/>
              <w:rPr>
                <w:rFonts w:eastAsia="Yu Mincho"/>
              </w:rPr>
            </w:pPr>
          </w:p>
        </w:tc>
        <w:tc>
          <w:tcPr>
            <w:tcW w:w="709" w:type="dxa"/>
            <w:tcMar>
              <w:left w:w="28" w:type="dxa"/>
              <w:right w:w="28" w:type="dxa"/>
            </w:tcMar>
            <w:vAlign w:val="center"/>
          </w:tcPr>
          <w:p w14:paraId="358DACC7" w14:textId="77777777" w:rsidR="0004257C" w:rsidRPr="00A1115A" w:rsidRDefault="0004257C" w:rsidP="0004257C">
            <w:pPr>
              <w:pStyle w:val="TAC"/>
              <w:rPr>
                <w:rFonts w:eastAsia="Yu Mincho"/>
              </w:rPr>
            </w:pPr>
          </w:p>
        </w:tc>
        <w:tc>
          <w:tcPr>
            <w:tcW w:w="709" w:type="dxa"/>
            <w:vAlign w:val="center"/>
          </w:tcPr>
          <w:p w14:paraId="172A139B" w14:textId="77777777" w:rsidR="0004257C" w:rsidRDefault="0004257C" w:rsidP="0004257C">
            <w:pPr>
              <w:pStyle w:val="TAC"/>
              <w:rPr>
                <w:rFonts w:eastAsia="Yu Mincho"/>
              </w:rPr>
            </w:pPr>
          </w:p>
        </w:tc>
        <w:tc>
          <w:tcPr>
            <w:tcW w:w="709" w:type="dxa"/>
            <w:tcMar>
              <w:left w:w="28" w:type="dxa"/>
              <w:right w:w="28" w:type="dxa"/>
            </w:tcMar>
            <w:vAlign w:val="center"/>
          </w:tcPr>
          <w:p w14:paraId="443ED575" w14:textId="77777777" w:rsidR="0004257C" w:rsidRPr="00A1115A" w:rsidRDefault="0004257C" w:rsidP="0004257C">
            <w:pPr>
              <w:pStyle w:val="TAC"/>
              <w:rPr>
                <w:rFonts w:eastAsia="Yu Mincho"/>
              </w:rPr>
            </w:pPr>
          </w:p>
        </w:tc>
        <w:tc>
          <w:tcPr>
            <w:tcW w:w="567" w:type="dxa"/>
            <w:tcMar>
              <w:left w:w="28" w:type="dxa"/>
              <w:right w:w="28" w:type="dxa"/>
            </w:tcMar>
          </w:tcPr>
          <w:p w14:paraId="398FD387" w14:textId="77777777" w:rsidR="0004257C" w:rsidRPr="00A1115A" w:rsidRDefault="0004257C" w:rsidP="0004257C">
            <w:pPr>
              <w:pStyle w:val="TAC"/>
              <w:rPr>
                <w:rFonts w:eastAsia="Yu Mincho"/>
              </w:rPr>
            </w:pPr>
          </w:p>
        </w:tc>
        <w:tc>
          <w:tcPr>
            <w:tcW w:w="709" w:type="dxa"/>
            <w:tcMar>
              <w:left w:w="28" w:type="dxa"/>
              <w:right w:w="28" w:type="dxa"/>
            </w:tcMar>
          </w:tcPr>
          <w:p w14:paraId="5DB2BCB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CFE3D5A"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3084781E" w14:textId="77777777" w:rsidR="0004257C" w:rsidRPr="00A1115A" w:rsidRDefault="0004257C" w:rsidP="0004257C">
            <w:pPr>
              <w:pStyle w:val="TAC"/>
              <w:rPr>
                <w:rFonts w:eastAsia="Yu Mincho"/>
              </w:rPr>
            </w:pPr>
          </w:p>
        </w:tc>
        <w:tc>
          <w:tcPr>
            <w:tcW w:w="643" w:type="dxa"/>
            <w:tcMar>
              <w:left w:w="28" w:type="dxa"/>
              <w:right w:w="28" w:type="dxa"/>
            </w:tcMar>
          </w:tcPr>
          <w:p w14:paraId="6500E93E" w14:textId="77777777" w:rsidR="0004257C" w:rsidRPr="00A1115A" w:rsidRDefault="0004257C" w:rsidP="0004257C">
            <w:pPr>
              <w:pStyle w:val="TAC"/>
              <w:rPr>
                <w:rFonts w:eastAsia="Yu Mincho"/>
              </w:rPr>
            </w:pPr>
          </w:p>
        </w:tc>
      </w:tr>
      <w:tr w:rsidR="0004257C" w:rsidRPr="00A1115A" w14:paraId="49EB2A8E"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0FCEBD35" w14:textId="77777777" w:rsidR="0004257C" w:rsidRPr="00A1115A" w:rsidRDefault="0004257C" w:rsidP="0004257C">
            <w:pPr>
              <w:pStyle w:val="TAC"/>
              <w:keepNext w:val="0"/>
              <w:rPr>
                <w:rFonts w:eastAsia="等线"/>
                <w:lang w:eastAsia="zh-CN"/>
              </w:rPr>
            </w:pPr>
          </w:p>
        </w:tc>
        <w:tc>
          <w:tcPr>
            <w:tcW w:w="709" w:type="dxa"/>
            <w:tcMar>
              <w:left w:w="28" w:type="dxa"/>
              <w:right w:w="28" w:type="dxa"/>
            </w:tcMar>
            <w:vAlign w:val="center"/>
          </w:tcPr>
          <w:p w14:paraId="093D4318" w14:textId="77777777" w:rsidR="0004257C" w:rsidRPr="00A1115A" w:rsidRDefault="0004257C" w:rsidP="0004257C">
            <w:pPr>
              <w:pStyle w:val="TAC"/>
              <w:keepNext w:val="0"/>
              <w:rPr>
                <w:rFonts w:eastAsia="Yu Mincho"/>
                <w:lang w:eastAsia="zh-CN"/>
              </w:rPr>
            </w:pPr>
            <w:r w:rsidRPr="00A1115A">
              <w:rPr>
                <w:rFonts w:eastAsia="Yu Mincho"/>
              </w:rPr>
              <w:t>60</w:t>
            </w:r>
          </w:p>
        </w:tc>
        <w:tc>
          <w:tcPr>
            <w:tcW w:w="566" w:type="dxa"/>
            <w:tcMar>
              <w:left w:w="28" w:type="dxa"/>
              <w:right w:w="28" w:type="dxa"/>
            </w:tcMar>
          </w:tcPr>
          <w:p w14:paraId="0E43A2F9" w14:textId="77777777" w:rsidR="0004257C" w:rsidRPr="00A1115A" w:rsidRDefault="0004257C" w:rsidP="0004257C">
            <w:pPr>
              <w:pStyle w:val="TAC"/>
            </w:pPr>
          </w:p>
        </w:tc>
        <w:tc>
          <w:tcPr>
            <w:tcW w:w="637" w:type="dxa"/>
            <w:tcMar>
              <w:left w:w="28" w:type="dxa"/>
              <w:right w:w="28" w:type="dxa"/>
            </w:tcMar>
            <w:vAlign w:val="center"/>
          </w:tcPr>
          <w:p w14:paraId="53CFE739" w14:textId="77777777" w:rsidR="0004257C" w:rsidRPr="00A1115A" w:rsidRDefault="0004257C" w:rsidP="0004257C">
            <w:pPr>
              <w:pStyle w:val="TAC"/>
            </w:pPr>
          </w:p>
        </w:tc>
        <w:tc>
          <w:tcPr>
            <w:tcW w:w="638" w:type="dxa"/>
            <w:tcMar>
              <w:left w:w="28" w:type="dxa"/>
              <w:right w:w="28" w:type="dxa"/>
            </w:tcMar>
            <w:vAlign w:val="center"/>
          </w:tcPr>
          <w:p w14:paraId="69E65B75" w14:textId="77777777" w:rsidR="0004257C" w:rsidRPr="00A1115A" w:rsidRDefault="0004257C" w:rsidP="0004257C">
            <w:pPr>
              <w:pStyle w:val="TAC"/>
            </w:pPr>
          </w:p>
        </w:tc>
        <w:tc>
          <w:tcPr>
            <w:tcW w:w="708" w:type="dxa"/>
            <w:tcMar>
              <w:left w:w="28" w:type="dxa"/>
              <w:right w:w="28" w:type="dxa"/>
            </w:tcMar>
            <w:vAlign w:val="center"/>
          </w:tcPr>
          <w:p w14:paraId="454F8AF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793226A"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29BF994" w14:textId="77777777" w:rsidR="0004257C" w:rsidRPr="00A1115A" w:rsidRDefault="0004257C" w:rsidP="0004257C">
            <w:pPr>
              <w:pStyle w:val="TAC"/>
              <w:rPr>
                <w:rFonts w:eastAsia="Yu Mincho"/>
              </w:rPr>
            </w:pPr>
          </w:p>
        </w:tc>
        <w:tc>
          <w:tcPr>
            <w:tcW w:w="709" w:type="dxa"/>
            <w:vAlign w:val="center"/>
          </w:tcPr>
          <w:p w14:paraId="34C257AA" w14:textId="77777777" w:rsidR="0004257C" w:rsidRDefault="0004257C" w:rsidP="0004257C">
            <w:pPr>
              <w:pStyle w:val="TAC"/>
            </w:pPr>
          </w:p>
        </w:tc>
        <w:tc>
          <w:tcPr>
            <w:tcW w:w="709" w:type="dxa"/>
            <w:tcMar>
              <w:left w:w="28" w:type="dxa"/>
              <w:right w:w="28" w:type="dxa"/>
            </w:tcMar>
            <w:vAlign w:val="center"/>
          </w:tcPr>
          <w:p w14:paraId="1EA9F7BE" w14:textId="77777777" w:rsidR="0004257C" w:rsidRPr="00A1115A" w:rsidRDefault="0004257C" w:rsidP="0004257C">
            <w:pPr>
              <w:pStyle w:val="TAC"/>
              <w:rPr>
                <w:rFonts w:eastAsia="Yu Mincho"/>
              </w:rPr>
            </w:pPr>
          </w:p>
        </w:tc>
        <w:tc>
          <w:tcPr>
            <w:tcW w:w="709" w:type="dxa"/>
            <w:vAlign w:val="center"/>
          </w:tcPr>
          <w:p w14:paraId="7991FC7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708FC6F5" w14:textId="77777777" w:rsidR="0004257C" w:rsidRPr="00A1115A" w:rsidRDefault="0004257C" w:rsidP="0004257C">
            <w:pPr>
              <w:pStyle w:val="TAC"/>
              <w:rPr>
                <w:rFonts w:eastAsia="Yu Mincho"/>
              </w:rPr>
            </w:pPr>
          </w:p>
        </w:tc>
        <w:tc>
          <w:tcPr>
            <w:tcW w:w="567" w:type="dxa"/>
            <w:tcMar>
              <w:left w:w="28" w:type="dxa"/>
              <w:right w:w="28" w:type="dxa"/>
            </w:tcMar>
          </w:tcPr>
          <w:p w14:paraId="56D0A1E9" w14:textId="77777777" w:rsidR="0004257C" w:rsidRPr="00A1115A" w:rsidRDefault="0004257C" w:rsidP="0004257C">
            <w:pPr>
              <w:pStyle w:val="TAC"/>
              <w:rPr>
                <w:rFonts w:eastAsia="Yu Mincho"/>
              </w:rPr>
            </w:pPr>
          </w:p>
        </w:tc>
        <w:tc>
          <w:tcPr>
            <w:tcW w:w="709" w:type="dxa"/>
            <w:tcMar>
              <w:left w:w="28" w:type="dxa"/>
              <w:right w:w="28" w:type="dxa"/>
            </w:tcMar>
          </w:tcPr>
          <w:p w14:paraId="1CE039B2"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112112B"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0D297E9C" w14:textId="77777777" w:rsidR="0004257C" w:rsidRPr="00A1115A" w:rsidRDefault="0004257C" w:rsidP="0004257C">
            <w:pPr>
              <w:pStyle w:val="TAC"/>
              <w:rPr>
                <w:rFonts w:eastAsia="Yu Mincho"/>
              </w:rPr>
            </w:pPr>
          </w:p>
        </w:tc>
        <w:tc>
          <w:tcPr>
            <w:tcW w:w="643" w:type="dxa"/>
            <w:tcMar>
              <w:left w:w="28" w:type="dxa"/>
              <w:right w:w="28" w:type="dxa"/>
            </w:tcMar>
          </w:tcPr>
          <w:p w14:paraId="0BEACDF0" w14:textId="77777777" w:rsidR="0004257C" w:rsidRPr="00A1115A" w:rsidRDefault="0004257C" w:rsidP="0004257C">
            <w:pPr>
              <w:pStyle w:val="TAC"/>
              <w:rPr>
                <w:rFonts w:eastAsia="Yu Mincho"/>
              </w:rPr>
            </w:pPr>
          </w:p>
        </w:tc>
      </w:tr>
      <w:tr w:rsidR="0004257C" w:rsidRPr="00A1115A" w14:paraId="29D458BA" w14:textId="77777777" w:rsidTr="0004257C">
        <w:trPr>
          <w:jc w:val="center"/>
        </w:trPr>
        <w:tc>
          <w:tcPr>
            <w:tcW w:w="707" w:type="dxa"/>
            <w:tcBorders>
              <w:bottom w:val="nil"/>
            </w:tcBorders>
            <w:shd w:val="clear" w:color="auto" w:fill="auto"/>
            <w:tcMar>
              <w:left w:w="28" w:type="dxa"/>
              <w:right w:w="28" w:type="dxa"/>
            </w:tcMar>
            <w:vAlign w:val="center"/>
          </w:tcPr>
          <w:p w14:paraId="5DCC7688" w14:textId="77777777" w:rsidR="0004257C" w:rsidRPr="00A1115A" w:rsidRDefault="0004257C" w:rsidP="0004257C">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07EC1D4C" w14:textId="77777777" w:rsidR="0004257C" w:rsidRPr="00A1115A" w:rsidRDefault="0004257C" w:rsidP="0004257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082C9094" w14:textId="77777777" w:rsidR="0004257C" w:rsidRPr="00A1115A" w:rsidRDefault="0004257C" w:rsidP="0004257C">
            <w:pPr>
              <w:pStyle w:val="TAC"/>
              <w:rPr>
                <w:rFonts w:eastAsia="Yu Mincho"/>
              </w:rPr>
            </w:pPr>
            <w:r>
              <w:t>5</w:t>
            </w:r>
          </w:p>
        </w:tc>
        <w:tc>
          <w:tcPr>
            <w:tcW w:w="637" w:type="dxa"/>
            <w:tcMar>
              <w:left w:w="28" w:type="dxa"/>
              <w:right w:w="28" w:type="dxa"/>
            </w:tcMar>
          </w:tcPr>
          <w:p w14:paraId="30B33870" w14:textId="77777777" w:rsidR="0004257C" w:rsidRPr="00A1115A" w:rsidRDefault="0004257C" w:rsidP="0004257C">
            <w:pPr>
              <w:pStyle w:val="TAC"/>
              <w:rPr>
                <w:rFonts w:eastAsia="Yu Mincho"/>
              </w:rPr>
            </w:pPr>
            <w:r>
              <w:t>10</w:t>
            </w:r>
          </w:p>
        </w:tc>
        <w:tc>
          <w:tcPr>
            <w:tcW w:w="638" w:type="dxa"/>
            <w:tcMar>
              <w:left w:w="28" w:type="dxa"/>
              <w:right w:w="28" w:type="dxa"/>
            </w:tcMar>
          </w:tcPr>
          <w:p w14:paraId="6688DCC7" w14:textId="77777777" w:rsidR="0004257C" w:rsidRPr="00A1115A" w:rsidRDefault="0004257C" w:rsidP="0004257C">
            <w:pPr>
              <w:pStyle w:val="TAC"/>
              <w:rPr>
                <w:rFonts w:eastAsia="Yu Mincho"/>
              </w:rPr>
            </w:pPr>
            <w:r>
              <w:t>15</w:t>
            </w:r>
          </w:p>
        </w:tc>
        <w:tc>
          <w:tcPr>
            <w:tcW w:w="708" w:type="dxa"/>
            <w:tcMar>
              <w:left w:w="28" w:type="dxa"/>
              <w:right w:w="28" w:type="dxa"/>
            </w:tcMar>
            <w:vAlign w:val="center"/>
          </w:tcPr>
          <w:p w14:paraId="2B8AB20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2DDB54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E8037BE" w14:textId="77777777" w:rsidR="0004257C" w:rsidRPr="00A1115A" w:rsidRDefault="0004257C" w:rsidP="0004257C">
            <w:pPr>
              <w:pStyle w:val="TAC"/>
              <w:rPr>
                <w:rFonts w:eastAsia="Yu Mincho"/>
              </w:rPr>
            </w:pPr>
          </w:p>
        </w:tc>
        <w:tc>
          <w:tcPr>
            <w:tcW w:w="709" w:type="dxa"/>
            <w:vAlign w:val="center"/>
          </w:tcPr>
          <w:p w14:paraId="67E72A6C" w14:textId="77777777" w:rsidR="0004257C" w:rsidRDefault="0004257C" w:rsidP="0004257C">
            <w:pPr>
              <w:pStyle w:val="TAC"/>
            </w:pPr>
          </w:p>
        </w:tc>
        <w:tc>
          <w:tcPr>
            <w:tcW w:w="709" w:type="dxa"/>
            <w:tcMar>
              <w:left w:w="28" w:type="dxa"/>
              <w:right w:w="28" w:type="dxa"/>
            </w:tcMar>
            <w:vAlign w:val="center"/>
          </w:tcPr>
          <w:p w14:paraId="2A535D22" w14:textId="77777777" w:rsidR="0004257C" w:rsidRPr="00A1115A" w:rsidRDefault="0004257C" w:rsidP="0004257C">
            <w:pPr>
              <w:pStyle w:val="TAC"/>
              <w:rPr>
                <w:rFonts w:eastAsia="Yu Mincho"/>
              </w:rPr>
            </w:pPr>
          </w:p>
        </w:tc>
        <w:tc>
          <w:tcPr>
            <w:tcW w:w="709" w:type="dxa"/>
            <w:vAlign w:val="center"/>
          </w:tcPr>
          <w:p w14:paraId="5B28AA68"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21E3571" w14:textId="77777777" w:rsidR="0004257C" w:rsidRPr="00A1115A" w:rsidRDefault="0004257C" w:rsidP="0004257C">
            <w:pPr>
              <w:pStyle w:val="TAC"/>
              <w:rPr>
                <w:rFonts w:eastAsia="Yu Mincho"/>
              </w:rPr>
            </w:pPr>
          </w:p>
        </w:tc>
        <w:tc>
          <w:tcPr>
            <w:tcW w:w="567" w:type="dxa"/>
            <w:tcMar>
              <w:left w:w="28" w:type="dxa"/>
              <w:right w:w="28" w:type="dxa"/>
            </w:tcMar>
          </w:tcPr>
          <w:p w14:paraId="1BF50BD7" w14:textId="77777777" w:rsidR="0004257C" w:rsidRPr="00A1115A" w:rsidRDefault="0004257C" w:rsidP="0004257C">
            <w:pPr>
              <w:pStyle w:val="TAC"/>
              <w:rPr>
                <w:rFonts w:eastAsia="Yu Mincho"/>
              </w:rPr>
            </w:pPr>
          </w:p>
        </w:tc>
        <w:tc>
          <w:tcPr>
            <w:tcW w:w="709" w:type="dxa"/>
            <w:tcMar>
              <w:left w:w="28" w:type="dxa"/>
              <w:right w:w="28" w:type="dxa"/>
            </w:tcMar>
          </w:tcPr>
          <w:p w14:paraId="22D3FE2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9C9660C"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7E5CB252" w14:textId="77777777" w:rsidR="0004257C" w:rsidRPr="00A1115A" w:rsidRDefault="0004257C" w:rsidP="0004257C">
            <w:pPr>
              <w:pStyle w:val="TAC"/>
              <w:rPr>
                <w:rFonts w:eastAsia="Yu Mincho"/>
              </w:rPr>
            </w:pPr>
          </w:p>
        </w:tc>
        <w:tc>
          <w:tcPr>
            <w:tcW w:w="643" w:type="dxa"/>
            <w:tcMar>
              <w:left w:w="28" w:type="dxa"/>
              <w:right w:w="28" w:type="dxa"/>
            </w:tcMar>
          </w:tcPr>
          <w:p w14:paraId="4531FD6F" w14:textId="77777777" w:rsidR="0004257C" w:rsidRPr="00A1115A" w:rsidRDefault="0004257C" w:rsidP="0004257C">
            <w:pPr>
              <w:pStyle w:val="TAC"/>
              <w:rPr>
                <w:rFonts w:eastAsia="Yu Mincho"/>
              </w:rPr>
            </w:pPr>
          </w:p>
        </w:tc>
      </w:tr>
      <w:tr w:rsidR="0004257C" w:rsidRPr="00A1115A" w14:paraId="1CA7CD5D" w14:textId="77777777" w:rsidTr="0004257C">
        <w:trPr>
          <w:jc w:val="center"/>
        </w:trPr>
        <w:tc>
          <w:tcPr>
            <w:tcW w:w="707" w:type="dxa"/>
            <w:tcBorders>
              <w:top w:val="nil"/>
              <w:bottom w:val="nil"/>
            </w:tcBorders>
            <w:shd w:val="clear" w:color="auto" w:fill="auto"/>
            <w:tcMar>
              <w:left w:w="28" w:type="dxa"/>
              <w:right w:w="28" w:type="dxa"/>
            </w:tcMar>
            <w:vAlign w:val="center"/>
          </w:tcPr>
          <w:p w14:paraId="525CA366"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46F55300" w14:textId="77777777" w:rsidR="0004257C" w:rsidRPr="00A1115A" w:rsidRDefault="0004257C" w:rsidP="0004257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4C7E03C3" w14:textId="77777777" w:rsidR="0004257C" w:rsidRPr="00A1115A" w:rsidRDefault="0004257C" w:rsidP="0004257C">
            <w:pPr>
              <w:pStyle w:val="TAC"/>
              <w:rPr>
                <w:rFonts w:eastAsia="Yu Mincho"/>
              </w:rPr>
            </w:pPr>
          </w:p>
        </w:tc>
        <w:tc>
          <w:tcPr>
            <w:tcW w:w="637" w:type="dxa"/>
            <w:tcMar>
              <w:left w:w="28" w:type="dxa"/>
              <w:right w:w="28" w:type="dxa"/>
            </w:tcMar>
          </w:tcPr>
          <w:p w14:paraId="196324BC" w14:textId="77777777" w:rsidR="0004257C" w:rsidRPr="00A1115A" w:rsidRDefault="0004257C" w:rsidP="0004257C">
            <w:pPr>
              <w:pStyle w:val="TAC"/>
              <w:rPr>
                <w:rFonts w:eastAsia="Yu Mincho"/>
              </w:rPr>
            </w:pPr>
            <w:r>
              <w:t>10</w:t>
            </w:r>
          </w:p>
        </w:tc>
        <w:tc>
          <w:tcPr>
            <w:tcW w:w="638" w:type="dxa"/>
            <w:tcMar>
              <w:left w:w="28" w:type="dxa"/>
              <w:right w:w="28" w:type="dxa"/>
            </w:tcMar>
          </w:tcPr>
          <w:p w14:paraId="0B85126C" w14:textId="77777777" w:rsidR="0004257C" w:rsidRPr="00A1115A" w:rsidRDefault="0004257C" w:rsidP="0004257C">
            <w:pPr>
              <w:pStyle w:val="TAC"/>
              <w:rPr>
                <w:rFonts w:eastAsia="Yu Mincho"/>
              </w:rPr>
            </w:pPr>
            <w:r>
              <w:t>15</w:t>
            </w:r>
          </w:p>
        </w:tc>
        <w:tc>
          <w:tcPr>
            <w:tcW w:w="708" w:type="dxa"/>
            <w:tcMar>
              <w:left w:w="28" w:type="dxa"/>
              <w:right w:w="28" w:type="dxa"/>
            </w:tcMar>
            <w:vAlign w:val="center"/>
          </w:tcPr>
          <w:p w14:paraId="0B206FB6"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66A4E9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756D166" w14:textId="77777777" w:rsidR="0004257C" w:rsidRPr="00A1115A" w:rsidRDefault="0004257C" w:rsidP="0004257C">
            <w:pPr>
              <w:pStyle w:val="TAC"/>
              <w:rPr>
                <w:rFonts w:eastAsia="Yu Mincho"/>
              </w:rPr>
            </w:pPr>
          </w:p>
        </w:tc>
        <w:tc>
          <w:tcPr>
            <w:tcW w:w="709" w:type="dxa"/>
            <w:vAlign w:val="center"/>
          </w:tcPr>
          <w:p w14:paraId="08AC1358" w14:textId="77777777" w:rsidR="0004257C" w:rsidRDefault="0004257C" w:rsidP="0004257C">
            <w:pPr>
              <w:pStyle w:val="TAC"/>
            </w:pPr>
          </w:p>
        </w:tc>
        <w:tc>
          <w:tcPr>
            <w:tcW w:w="709" w:type="dxa"/>
            <w:tcMar>
              <w:left w:w="28" w:type="dxa"/>
              <w:right w:w="28" w:type="dxa"/>
            </w:tcMar>
            <w:vAlign w:val="center"/>
          </w:tcPr>
          <w:p w14:paraId="4C6ECFEA" w14:textId="77777777" w:rsidR="0004257C" w:rsidRPr="00A1115A" w:rsidRDefault="0004257C" w:rsidP="0004257C">
            <w:pPr>
              <w:pStyle w:val="TAC"/>
              <w:rPr>
                <w:rFonts w:eastAsia="Yu Mincho"/>
              </w:rPr>
            </w:pPr>
          </w:p>
        </w:tc>
        <w:tc>
          <w:tcPr>
            <w:tcW w:w="709" w:type="dxa"/>
            <w:vAlign w:val="center"/>
          </w:tcPr>
          <w:p w14:paraId="522B1FA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5B69DC66" w14:textId="77777777" w:rsidR="0004257C" w:rsidRPr="00A1115A" w:rsidRDefault="0004257C" w:rsidP="0004257C">
            <w:pPr>
              <w:pStyle w:val="TAC"/>
              <w:rPr>
                <w:rFonts w:eastAsia="Yu Mincho"/>
              </w:rPr>
            </w:pPr>
          </w:p>
        </w:tc>
        <w:tc>
          <w:tcPr>
            <w:tcW w:w="567" w:type="dxa"/>
            <w:tcMar>
              <w:left w:w="28" w:type="dxa"/>
              <w:right w:w="28" w:type="dxa"/>
            </w:tcMar>
          </w:tcPr>
          <w:p w14:paraId="07391EA2" w14:textId="77777777" w:rsidR="0004257C" w:rsidRPr="00A1115A" w:rsidRDefault="0004257C" w:rsidP="0004257C">
            <w:pPr>
              <w:pStyle w:val="TAC"/>
              <w:rPr>
                <w:rFonts w:eastAsia="Yu Mincho"/>
              </w:rPr>
            </w:pPr>
          </w:p>
        </w:tc>
        <w:tc>
          <w:tcPr>
            <w:tcW w:w="709" w:type="dxa"/>
            <w:tcMar>
              <w:left w:w="28" w:type="dxa"/>
              <w:right w:w="28" w:type="dxa"/>
            </w:tcMar>
          </w:tcPr>
          <w:p w14:paraId="3558DDB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D3E2CB7"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454638A7" w14:textId="77777777" w:rsidR="0004257C" w:rsidRPr="00A1115A" w:rsidRDefault="0004257C" w:rsidP="0004257C">
            <w:pPr>
              <w:pStyle w:val="TAC"/>
              <w:rPr>
                <w:rFonts w:eastAsia="Yu Mincho"/>
              </w:rPr>
            </w:pPr>
          </w:p>
        </w:tc>
        <w:tc>
          <w:tcPr>
            <w:tcW w:w="643" w:type="dxa"/>
            <w:tcMar>
              <w:left w:w="28" w:type="dxa"/>
              <w:right w:w="28" w:type="dxa"/>
            </w:tcMar>
          </w:tcPr>
          <w:p w14:paraId="31F84625" w14:textId="77777777" w:rsidR="0004257C" w:rsidRPr="00A1115A" w:rsidRDefault="0004257C" w:rsidP="0004257C">
            <w:pPr>
              <w:pStyle w:val="TAC"/>
              <w:rPr>
                <w:rFonts w:eastAsia="Yu Mincho"/>
              </w:rPr>
            </w:pPr>
          </w:p>
        </w:tc>
      </w:tr>
      <w:tr w:rsidR="0004257C" w:rsidRPr="00A1115A" w14:paraId="3A226E9E"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6C7E2D0B" w14:textId="77777777" w:rsidR="0004257C" w:rsidRPr="00A1115A" w:rsidRDefault="0004257C" w:rsidP="0004257C">
            <w:pPr>
              <w:pStyle w:val="TAC"/>
              <w:keepNext w:val="0"/>
              <w:rPr>
                <w:rFonts w:eastAsia="Yu Mincho"/>
              </w:rPr>
            </w:pPr>
          </w:p>
        </w:tc>
        <w:tc>
          <w:tcPr>
            <w:tcW w:w="709" w:type="dxa"/>
            <w:tcMar>
              <w:left w:w="28" w:type="dxa"/>
              <w:right w:w="28" w:type="dxa"/>
            </w:tcMar>
            <w:vAlign w:val="center"/>
          </w:tcPr>
          <w:p w14:paraId="3F92EB0B" w14:textId="77777777" w:rsidR="0004257C" w:rsidRPr="00A1115A" w:rsidRDefault="0004257C" w:rsidP="0004257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24FDC24" w14:textId="77777777" w:rsidR="0004257C" w:rsidRPr="00A1115A" w:rsidRDefault="0004257C" w:rsidP="0004257C">
            <w:pPr>
              <w:pStyle w:val="TAC"/>
              <w:rPr>
                <w:rFonts w:eastAsia="Yu Mincho"/>
              </w:rPr>
            </w:pPr>
          </w:p>
        </w:tc>
        <w:tc>
          <w:tcPr>
            <w:tcW w:w="637" w:type="dxa"/>
            <w:tcMar>
              <w:left w:w="28" w:type="dxa"/>
              <w:right w:w="28" w:type="dxa"/>
            </w:tcMar>
          </w:tcPr>
          <w:p w14:paraId="4CBD0E12" w14:textId="77777777" w:rsidR="0004257C" w:rsidRPr="00A1115A" w:rsidRDefault="0004257C" w:rsidP="0004257C">
            <w:pPr>
              <w:pStyle w:val="TAC"/>
              <w:rPr>
                <w:rFonts w:eastAsia="Yu Mincho"/>
              </w:rPr>
            </w:pPr>
            <w:r>
              <w:t>10</w:t>
            </w:r>
          </w:p>
        </w:tc>
        <w:tc>
          <w:tcPr>
            <w:tcW w:w="638" w:type="dxa"/>
            <w:tcMar>
              <w:left w:w="28" w:type="dxa"/>
              <w:right w:w="28" w:type="dxa"/>
            </w:tcMar>
          </w:tcPr>
          <w:p w14:paraId="0BD19CD7" w14:textId="77777777" w:rsidR="0004257C" w:rsidRPr="00A1115A" w:rsidRDefault="0004257C" w:rsidP="0004257C">
            <w:pPr>
              <w:pStyle w:val="TAC"/>
              <w:rPr>
                <w:rFonts w:eastAsia="Yu Mincho"/>
              </w:rPr>
            </w:pPr>
            <w:r>
              <w:t>15</w:t>
            </w:r>
          </w:p>
        </w:tc>
        <w:tc>
          <w:tcPr>
            <w:tcW w:w="708" w:type="dxa"/>
            <w:tcMar>
              <w:left w:w="28" w:type="dxa"/>
              <w:right w:w="28" w:type="dxa"/>
            </w:tcMar>
            <w:vAlign w:val="center"/>
          </w:tcPr>
          <w:p w14:paraId="037A957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0C5846D"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475FCED" w14:textId="77777777" w:rsidR="0004257C" w:rsidRPr="00A1115A" w:rsidRDefault="0004257C" w:rsidP="0004257C">
            <w:pPr>
              <w:pStyle w:val="TAC"/>
              <w:rPr>
                <w:rFonts w:eastAsia="Yu Mincho"/>
              </w:rPr>
            </w:pPr>
          </w:p>
        </w:tc>
        <w:tc>
          <w:tcPr>
            <w:tcW w:w="709" w:type="dxa"/>
            <w:vAlign w:val="center"/>
          </w:tcPr>
          <w:p w14:paraId="3D74D3D5"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45EF7403" w14:textId="77777777" w:rsidR="0004257C" w:rsidRPr="00A1115A" w:rsidRDefault="0004257C" w:rsidP="0004257C">
            <w:pPr>
              <w:pStyle w:val="TAC"/>
              <w:rPr>
                <w:rFonts w:eastAsia="Yu Mincho"/>
              </w:rPr>
            </w:pPr>
          </w:p>
        </w:tc>
        <w:tc>
          <w:tcPr>
            <w:tcW w:w="709" w:type="dxa"/>
            <w:vAlign w:val="center"/>
          </w:tcPr>
          <w:p w14:paraId="0E426492"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418E179" w14:textId="77777777" w:rsidR="0004257C" w:rsidRPr="00A1115A" w:rsidRDefault="0004257C" w:rsidP="0004257C">
            <w:pPr>
              <w:pStyle w:val="TAC"/>
              <w:rPr>
                <w:rFonts w:eastAsia="Yu Mincho"/>
              </w:rPr>
            </w:pPr>
          </w:p>
        </w:tc>
        <w:tc>
          <w:tcPr>
            <w:tcW w:w="567" w:type="dxa"/>
            <w:tcMar>
              <w:left w:w="28" w:type="dxa"/>
              <w:right w:w="28" w:type="dxa"/>
            </w:tcMar>
          </w:tcPr>
          <w:p w14:paraId="698EADC8" w14:textId="77777777" w:rsidR="0004257C" w:rsidRPr="00A1115A" w:rsidRDefault="0004257C" w:rsidP="0004257C">
            <w:pPr>
              <w:pStyle w:val="TAC"/>
              <w:rPr>
                <w:rFonts w:eastAsia="Yu Mincho"/>
              </w:rPr>
            </w:pPr>
          </w:p>
        </w:tc>
        <w:tc>
          <w:tcPr>
            <w:tcW w:w="709" w:type="dxa"/>
            <w:tcMar>
              <w:left w:w="28" w:type="dxa"/>
              <w:right w:w="28" w:type="dxa"/>
            </w:tcMar>
          </w:tcPr>
          <w:p w14:paraId="21ADAEC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F17731F" w14:textId="77777777" w:rsidR="0004257C" w:rsidRPr="00A1115A" w:rsidRDefault="0004257C" w:rsidP="0004257C">
            <w:pPr>
              <w:pStyle w:val="TAC"/>
              <w:rPr>
                <w:rFonts w:eastAsia="Yu Mincho"/>
              </w:rPr>
            </w:pPr>
          </w:p>
        </w:tc>
        <w:tc>
          <w:tcPr>
            <w:tcW w:w="628" w:type="dxa"/>
            <w:tcMar>
              <w:left w:w="28" w:type="dxa"/>
              <w:right w:w="28" w:type="dxa"/>
            </w:tcMar>
            <w:vAlign w:val="center"/>
          </w:tcPr>
          <w:p w14:paraId="61A829C7" w14:textId="77777777" w:rsidR="0004257C" w:rsidRPr="00A1115A" w:rsidRDefault="0004257C" w:rsidP="0004257C">
            <w:pPr>
              <w:pStyle w:val="TAC"/>
              <w:rPr>
                <w:rFonts w:eastAsia="Yu Mincho"/>
              </w:rPr>
            </w:pPr>
          </w:p>
        </w:tc>
        <w:tc>
          <w:tcPr>
            <w:tcW w:w="643" w:type="dxa"/>
            <w:tcMar>
              <w:left w:w="28" w:type="dxa"/>
              <w:right w:w="28" w:type="dxa"/>
            </w:tcMar>
          </w:tcPr>
          <w:p w14:paraId="0B579602" w14:textId="77777777" w:rsidR="0004257C" w:rsidRPr="00A1115A" w:rsidRDefault="0004257C" w:rsidP="0004257C">
            <w:pPr>
              <w:pStyle w:val="TAC"/>
              <w:rPr>
                <w:rFonts w:eastAsia="Yu Mincho"/>
              </w:rPr>
            </w:pPr>
          </w:p>
        </w:tc>
      </w:tr>
      <w:tr w:rsidR="0004257C" w:rsidRPr="00A1115A" w14:paraId="596393B5" w14:textId="77777777" w:rsidTr="0004257C">
        <w:trPr>
          <w:jc w:val="center"/>
        </w:trPr>
        <w:tc>
          <w:tcPr>
            <w:tcW w:w="707" w:type="dxa"/>
            <w:tcBorders>
              <w:bottom w:val="nil"/>
            </w:tcBorders>
            <w:shd w:val="clear" w:color="auto" w:fill="auto"/>
            <w:tcMar>
              <w:left w:w="28" w:type="dxa"/>
              <w:right w:w="28" w:type="dxa"/>
            </w:tcMar>
            <w:vAlign w:val="center"/>
          </w:tcPr>
          <w:p w14:paraId="55FA7D76"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5ABFE73" w14:textId="77777777" w:rsidR="0004257C" w:rsidRPr="00A1115A" w:rsidRDefault="0004257C" w:rsidP="0004257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24D2871"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55154666" w14:textId="77777777" w:rsidR="0004257C" w:rsidRPr="00A1115A" w:rsidRDefault="0004257C" w:rsidP="0004257C">
            <w:pPr>
              <w:pStyle w:val="TAC"/>
            </w:pPr>
          </w:p>
        </w:tc>
        <w:tc>
          <w:tcPr>
            <w:tcW w:w="638" w:type="dxa"/>
            <w:tcMar>
              <w:left w:w="28" w:type="dxa"/>
              <w:right w:w="28" w:type="dxa"/>
            </w:tcMar>
            <w:vAlign w:val="center"/>
          </w:tcPr>
          <w:p w14:paraId="2C3A9E9B" w14:textId="77777777" w:rsidR="0004257C" w:rsidRPr="00A1115A" w:rsidRDefault="0004257C" w:rsidP="0004257C">
            <w:pPr>
              <w:pStyle w:val="TAC"/>
            </w:pPr>
          </w:p>
        </w:tc>
        <w:tc>
          <w:tcPr>
            <w:tcW w:w="708" w:type="dxa"/>
            <w:tcMar>
              <w:left w:w="28" w:type="dxa"/>
              <w:right w:w="28" w:type="dxa"/>
            </w:tcMar>
            <w:vAlign w:val="center"/>
          </w:tcPr>
          <w:p w14:paraId="5FE37B32" w14:textId="77777777" w:rsidR="0004257C" w:rsidRPr="00A1115A" w:rsidRDefault="0004257C" w:rsidP="0004257C">
            <w:pPr>
              <w:pStyle w:val="TAC"/>
              <w:rPr>
                <w:rFonts w:eastAsia="Yu Mincho"/>
              </w:rPr>
            </w:pPr>
            <w:r>
              <w:rPr>
                <w:rFonts w:eastAsia="Yu Mincho" w:cs="Arial"/>
                <w:szCs w:val="18"/>
              </w:rPr>
              <w:t>20</w:t>
            </w:r>
          </w:p>
        </w:tc>
        <w:tc>
          <w:tcPr>
            <w:tcW w:w="567" w:type="dxa"/>
            <w:tcMar>
              <w:left w:w="28" w:type="dxa"/>
              <w:right w:w="28" w:type="dxa"/>
            </w:tcMar>
            <w:vAlign w:val="center"/>
          </w:tcPr>
          <w:p w14:paraId="34FA13AB"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8D14D2D" w14:textId="77777777" w:rsidR="0004257C" w:rsidRPr="00A1115A" w:rsidRDefault="0004257C" w:rsidP="0004257C">
            <w:pPr>
              <w:pStyle w:val="TAC"/>
              <w:rPr>
                <w:rFonts w:eastAsia="Yu Mincho"/>
              </w:rPr>
            </w:pPr>
          </w:p>
        </w:tc>
        <w:tc>
          <w:tcPr>
            <w:tcW w:w="709" w:type="dxa"/>
            <w:vAlign w:val="center"/>
          </w:tcPr>
          <w:p w14:paraId="108AB12F"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3BC190A" w14:textId="77777777" w:rsidR="0004257C" w:rsidRPr="00A1115A" w:rsidRDefault="0004257C" w:rsidP="0004257C">
            <w:pPr>
              <w:pStyle w:val="TAC"/>
              <w:rPr>
                <w:rFonts w:eastAsia="Yu Mincho"/>
              </w:rPr>
            </w:pPr>
            <w:r>
              <w:rPr>
                <w:rFonts w:eastAsia="Yu Mincho" w:cs="Arial"/>
                <w:szCs w:val="18"/>
              </w:rPr>
              <w:t>40</w:t>
            </w:r>
          </w:p>
        </w:tc>
        <w:tc>
          <w:tcPr>
            <w:tcW w:w="709" w:type="dxa"/>
            <w:vAlign w:val="center"/>
          </w:tcPr>
          <w:p w14:paraId="52195A9D" w14:textId="77777777" w:rsidR="0004257C" w:rsidRPr="00A1115A" w:rsidRDefault="0004257C" w:rsidP="0004257C">
            <w:pPr>
              <w:pStyle w:val="TAC"/>
              <w:rPr>
                <w:rFonts w:eastAsia="Yu Mincho"/>
              </w:rPr>
            </w:pPr>
          </w:p>
        </w:tc>
        <w:tc>
          <w:tcPr>
            <w:tcW w:w="709" w:type="dxa"/>
            <w:tcMar>
              <w:left w:w="28" w:type="dxa"/>
              <w:right w:w="28" w:type="dxa"/>
            </w:tcMar>
          </w:tcPr>
          <w:p w14:paraId="31B62BE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4BF01DA" w14:textId="77777777" w:rsidR="0004257C" w:rsidRPr="00A1115A" w:rsidRDefault="0004257C" w:rsidP="0004257C">
            <w:pPr>
              <w:pStyle w:val="TAC"/>
              <w:rPr>
                <w:rFonts w:eastAsia="Yu Mincho"/>
              </w:rPr>
            </w:pPr>
          </w:p>
        </w:tc>
        <w:tc>
          <w:tcPr>
            <w:tcW w:w="709" w:type="dxa"/>
            <w:tcMar>
              <w:left w:w="28" w:type="dxa"/>
              <w:right w:w="28" w:type="dxa"/>
            </w:tcMar>
          </w:tcPr>
          <w:p w14:paraId="1EB6E63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9AB3DB2" w14:textId="77777777" w:rsidR="0004257C" w:rsidRPr="00A1115A" w:rsidRDefault="0004257C" w:rsidP="0004257C">
            <w:pPr>
              <w:pStyle w:val="TAC"/>
              <w:rPr>
                <w:rFonts w:eastAsia="Yu Mincho"/>
              </w:rPr>
            </w:pPr>
          </w:p>
        </w:tc>
        <w:tc>
          <w:tcPr>
            <w:tcW w:w="628" w:type="dxa"/>
            <w:tcMar>
              <w:left w:w="28" w:type="dxa"/>
              <w:right w:w="28" w:type="dxa"/>
            </w:tcMar>
          </w:tcPr>
          <w:p w14:paraId="696AD4D1"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2733922" w14:textId="77777777" w:rsidR="0004257C" w:rsidRPr="00A1115A" w:rsidRDefault="0004257C" w:rsidP="0004257C">
            <w:pPr>
              <w:pStyle w:val="TAC"/>
              <w:rPr>
                <w:rFonts w:eastAsia="Yu Mincho"/>
              </w:rPr>
            </w:pPr>
          </w:p>
        </w:tc>
      </w:tr>
      <w:tr w:rsidR="0004257C" w:rsidRPr="00A1115A" w14:paraId="1DDEC931" w14:textId="77777777" w:rsidTr="0004257C">
        <w:trPr>
          <w:jc w:val="center"/>
        </w:trPr>
        <w:tc>
          <w:tcPr>
            <w:tcW w:w="707" w:type="dxa"/>
            <w:tcBorders>
              <w:top w:val="nil"/>
              <w:bottom w:val="nil"/>
            </w:tcBorders>
            <w:shd w:val="clear" w:color="auto" w:fill="auto"/>
            <w:tcMar>
              <w:left w:w="28" w:type="dxa"/>
              <w:right w:w="28" w:type="dxa"/>
            </w:tcMar>
            <w:vAlign w:val="center"/>
          </w:tcPr>
          <w:p w14:paraId="5C267619"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4A8D73C6" w14:textId="77777777" w:rsidR="0004257C" w:rsidRPr="00A1115A" w:rsidRDefault="0004257C" w:rsidP="0004257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F9F52D7"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0E39C8C4" w14:textId="77777777" w:rsidR="0004257C" w:rsidRPr="00A1115A" w:rsidRDefault="0004257C" w:rsidP="0004257C">
            <w:pPr>
              <w:pStyle w:val="TAC"/>
            </w:pPr>
          </w:p>
        </w:tc>
        <w:tc>
          <w:tcPr>
            <w:tcW w:w="638" w:type="dxa"/>
            <w:tcMar>
              <w:left w:w="28" w:type="dxa"/>
              <w:right w:w="28" w:type="dxa"/>
            </w:tcMar>
            <w:vAlign w:val="center"/>
          </w:tcPr>
          <w:p w14:paraId="59D7C5B1" w14:textId="77777777" w:rsidR="0004257C" w:rsidRPr="00A1115A" w:rsidRDefault="0004257C" w:rsidP="0004257C">
            <w:pPr>
              <w:pStyle w:val="TAC"/>
            </w:pPr>
          </w:p>
        </w:tc>
        <w:tc>
          <w:tcPr>
            <w:tcW w:w="708" w:type="dxa"/>
            <w:tcMar>
              <w:left w:w="28" w:type="dxa"/>
              <w:right w:w="28" w:type="dxa"/>
            </w:tcMar>
            <w:vAlign w:val="center"/>
          </w:tcPr>
          <w:p w14:paraId="45C803DF" w14:textId="77777777" w:rsidR="0004257C" w:rsidRPr="00A1115A" w:rsidRDefault="0004257C" w:rsidP="0004257C">
            <w:pPr>
              <w:pStyle w:val="TAC"/>
              <w:rPr>
                <w:rFonts w:eastAsia="Yu Mincho"/>
              </w:rPr>
            </w:pPr>
            <w:r>
              <w:rPr>
                <w:rFonts w:eastAsia="Yu Mincho" w:cs="Arial"/>
                <w:szCs w:val="18"/>
              </w:rPr>
              <w:t>20</w:t>
            </w:r>
          </w:p>
        </w:tc>
        <w:tc>
          <w:tcPr>
            <w:tcW w:w="567" w:type="dxa"/>
            <w:tcMar>
              <w:left w:w="28" w:type="dxa"/>
              <w:right w:w="28" w:type="dxa"/>
            </w:tcMar>
            <w:vAlign w:val="center"/>
          </w:tcPr>
          <w:p w14:paraId="2549636C"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B77DECF" w14:textId="77777777" w:rsidR="0004257C" w:rsidRPr="00A1115A" w:rsidRDefault="0004257C" w:rsidP="0004257C">
            <w:pPr>
              <w:pStyle w:val="TAC"/>
              <w:rPr>
                <w:rFonts w:eastAsia="Yu Mincho"/>
              </w:rPr>
            </w:pPr>
          </w:p>
        </w:tc>
        <w:tc>
          <w:tcPr>
            <w:tcW w:w="709" w:type="dxa"/>
            <w:vAlign w:val="center"/>
          </w:tcPr>
          <w:p w14:paraId="10AB6400"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1A27FB57" w14:textId="77777777" w:rsidR="0004257C" w:rsidRPr="00A1115A" w:rsidRDefault="0004257C" w:rsidP="0004257C">
            <w:pPr>
              <w:pStyle w:val="TAC"/>
              <w:rPr>
                <w:rFonts w:eastAsia="Yu Mincho"/>
              </w:rPr>
            </w:pPr>
            <w:r>
              <w:rPr>
                <w:rFonts w:eastAsia="Yu Mincho" w:cs="Arial"/>
                <w:szCs w:val="18"/>
              </w:rPr>
              <w:t>40</w:t>
            </w:r>
          </w:p>
        </w:tc>
        <w:tc>
          <w:tcPr>
            <w:tcW w:w="709" w:type="dxa"/>
            <w:vAlign w:val="center"/>
          </w:tcPr>
          <w:p w14:paraId="0AE1F9F2" w14:textId="77777777" w:rsidR="0004257C" w:rsidRPr="00A1115A" w:rsidRDefault="0004257C" w:rsidP="0004257C">
            <w:pPr>
              <w:pStyle w:val="TAC"/>
              <w:rPr>
                <w:rFonts w:eastAsia="Yu Mincho"/>
              </w:rPr>
            </w:pPr>
          </w:p>
        </w:tc>
        <w:tc>
          <w:tcPr>
            <w:tcW w:w="709" w:type="dxa"/>
            <w:tcMar>
              <w:left w:w="28" w:type="dxa"/>
              <w:right w:w="28" w:type="dxa"/>
            </w:tcMar>
          </w:tcPr>
          <w:p w14:paraId="1A3E7B61"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A0FF022" w14:textId="77777777" w:rsidR="0004257C" w:rsidRPr="00A1115A" w:rsidRDefault="0004257C" w:rsidP="0004257C">
            <w:pPr>
              <w:pStyle w:val="TAC"/>
              <w:rPr>
                <w:rFonts w:eastAsia="Yu Mincho"/>
              </w:rPr>
            </w:pPr>
            <w:r>
              <w:rPr>
                <w:rFonts w:eastAsia="Yu Mincho" w:cs="Arial"/>
                <w:szCs w:val="18"/>
              </w:rPr>
              <w:t>60</w:t>
            </w:r>
          </w:p>
        </w:tc>
        <w:tc>
          <w:tcPr>
            <w:tcW w:w="709" w:type="dxa"/>
            <w:tcMar>
              <w:left w:w="28" w:type="dxa"/>
              <w:right w:w="28" w:type="dxa"/>
            </w:tcMar>
          </w:tcPr>
          <w:p w14:paraId="007C358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381E221B" w14:textId="77777777" w:rsidR="0004257C" w:rsidRPr="00A1115A" w:rsidRDefault="0004257C" w:rsidP="0004257C">
            <w:pPr>
              <w:pStyle w:val="TAC"/>
              <w:rPr>
                <w:rFonts w:eastAsia="Yu Mincho"/>
              </w:rPr>
            </w:pPr>
            <w:r>
              <w:rPr>
                <w:rFonts w:eastAsia="Yu Mincho" w:cs="Arial"/>
                <w:szCs w:val="18"/>
              </w:rPr>
              <w:t>80</w:t>
            </w:r>
          </w:p>
        </w:tc>
        <w:tc>
          <w:tcPr>
            <w:tcW w:w="628" w:type="dxa"/>
            <w:tcMar>
              <w:left w:w="28" w:type="dxa"/>
              <w:right w:w="28" w:type="dxa"/>
            </w:tcMar>
          </w:tcPr>
          <w:p w14:paraId="770F4A23"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09C0E56" w14:textId="77777777" w:rsidR="0004257C" w:rsidRPr="00A1115A" w:rsidRDefault="0004257C" w:rsidP="0004257C">
            <w:pPr>
              <w:pStyle w:val="TAC"/>
              <w:rPr>
                <w:rFonts w:eastAsia="Yu Mincho"/>
              </w:rPr>
            </w:pPr>
          </w:p>
        </w:tc>
      </w:tr>
      <w:tr w:rsidR="0004257C" w:rsidRPr="00A1115A" w14:paraId="3A0AA8A3" w14:textId="77777777" w:rsidTr="0004257C">
        <w:trPr>
          <w:jc w:val="center"/>
        </w:trPr>
        <w:tc>
          <w:tcPr>
            <w:tcW w:w="707" w:type="dxa"/>
            <w:tcBorders>
              <w:top w:val="nil"/>
            </w:tcBorders>
            <w:shd w:val="clear" w:color="auto" w:fill="auto"/>
            <w:tcMar>
              <w:left w:w="28" w:type="dxa"/>
              <w:right w:w="28" w:type="dxa"/>
            </w:tcMar>
            <w:vAlign w:val="center"/>
          </w:tcPr>
          <w:p w14:paraId="06D92F60"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54FB2FCB"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365683F" w14:textId="77777777" w:rsidR="0004257C" w:rsidRPr="00A1115A" w:rsidRDefault="0004257C" w:rsidP="0004257C">
            <w:pPr>
              <w:pStyle w:val="TAC"/>
              <w:rPr>
                <w:rFonts w:eastAsia="Yu Mincho"/>
              </w:rPr>
            </w:pPr>
          </w:p>
        </w:tc>
        <w:tc>
          <w:tcPr>
            <w:tcW w:w="637" w:type="dxa"/>
            <w:tcMar>
              <w:left w:w="28" w:type="dxa"/>
              <w:right w:w="28" w:type="dxa"/>
            </w:tcMar>
            <w:vAlign w:val="center"/>
          </w:tcPr>
          <w:p w14:paraId="245D0923" w14:textId="77777777" w:rsidR="0004257C" w:rsidRPr="00A1115A" w:rsidRDefault="0004257C" w:rsidP="0004257C">
            <w:pPr>
              <w:pStyle w:val="TAC"/>
            </w:pPr>
          </w:p>
        </w:tc>
        <w:tc>
          <w:tcPr>
            <w:tcW w:w="638" w:type="dxa"/>
            <w:tcMar>
              <w:left w:w="28" w:type="dxa"/>
              <w:right w:w="28" w:type="dxa"/>
            </w:tcMar>
            <w:vAlign w:val="center"/>
          </w:tcPr>
          <w:p w14:paraId="20344BCC" w14:textId="77777777" w:rsidR="0004257C" w:rsidRPr="00A1115A" w:rsidRDefault="0004257C" w:rsidP="0004257C">
            <w:pPr>
              <w:pStyle w:val="TAC"/>
            </w:pPr>
          </w:p>
        </w:tc>
        <w:tc>
          <w:tcPr>
            <w:tcW w:w="708" w:type="dxa"/>
            <w:tcMar>
              <w:left w:w="28" w:type="dxa"/>
              <w:right w:w="28" w:type="dxa"/>
            </w:tcMar>
            <w:vAlign w:val="center"/>
          </w:tcPr>
          <w:p w14:paraId="114CA0E9"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3C5CF47"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16ADBF52" w14:textId="77777777" w:rsidR="0004257C" w:rsidRPr="00A1115A" w:rsidRDefault="0004257C" w:rsidP="0004257C">
            <w:pPr>
              <w:pStyle w:val="TAC"/>
              <w:rPr>
                <w:rFonts w:eastAsia="Yu Mincho"/>
              </w:rPr>
            </w:pPr>
          </w:p>
        </w:tc>
        <w:tc>
          <w:tcPr>
            <w:tcW w:w="709" w:type="dxa"/>
            <w:vAlign w:val="center"/>
          </w:tcPr>
          <w:p w14:paraId="22916F2D"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4062E8A4"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vAlign w:val="center"/>
          </w:tcPr>
          <w:p w14:paraId="2D83A682" w14:textId="77777777" w:rsidR="0004257C" w:rsidRPr="00A1115A" w:rsidRDefault="0004257C" w:rsidP="0004257C">
            <w:pPr>
              <w:pStyle w:val="TAC"/>
              <w:rPr>
                <w:rFonts w:eastAsia="Yu Mincho"/>
              </w:rPr>
            </w:pPr>
          </w:p>
        </w:tc>
        <w:tc>
          <w:tcPr>
            <w:tcW w:w="709" w:type="dxa"/>
            <w:tcMar>
              <w:left w:w="28" w:type="dxa"/>
              <w:right w:w="28" w:type="dxa"/>
            </w:tcMar>
          </w:tcPr>
          <w:p w14:paraId="2E97954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846ACA6" w14:textId="77777777" w:rsidR="0004257C" w:rsidRPr="00A1115A" w:rsidRDefault="0004257C" w:rsidP="0004257C">
            <w:pPr>
              <w:pStyle w:val="TAC"/>
              <w:rPr>
                <w:rFonts w:eastAsia="Yu Mincho" w:cs="Arial"/>
                <w:szCs w:val="18"/>
              </w:rPr>
            </w:pPr>
            <w:r>
              <w:rPr>
                <w:rFonts w:eastAsia="Yu Mincho" w:cs="Arial"/>
                <w:szCs w:val="18"/>
              </w:rPr>
              <w:t>60</w:t>
            </w:r>
          </w:p>
        </w:tc>
        <w:tc>
          <w:tcPr>
            <w:tcW w:w="709" w:type="dxa"/>
            <w:tcMar>
              <w:left w:w="28" w:type="dxa"/>
              <w:right w:w="28" w:type="dxa"/>
            </w:tcMar>
          </w:tcPr>
          <w:p w14:paraId="1A5A0658"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AB20DA0" w14:textId="77777777" w:rsidR="0004257C" w:rsidRPr="00A1115A" w:rsidRDefault="0004257C" w:rsidP="0004257C">
            <w:pPr>
              <w:pStyle w:val="TAC"/>
              <w:rPr>
                <w:rFonts w:eastAsia="Yu Mincho" w:cs="Arial"/>
                <w:szCs w:val="18"/>
              </w:rPr>
            </w:pPr>
            <w:r>
              <w:rPr>
                <w:rFonts w:eastAsia="Yu Mincho" w:cs="Arial"/>
                <w:szCs w:val="18"/>
              </w:rPr>
              <w:t>80</w:t>
            </w:r>
          </w:p>
        </w:tc>
        <w:tc>
          <w:tcPr>
            <w:tcW w:w="628" w:type="dxa"/>
            <w:tcMar>
              <w:left w:w="28" w:type="dxa"/>
              <w:right w:w="28" w:type="dxa"/>
            </w:tcMar>
          </w:tcPr>
          <w:p w14:paraId="6BC17AA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788C50F4" w14:textId="77777777" w:rsidR="0004257C" w:rsidRPr="00A1115A" w:rsidRDefault="0004257C" w:rsidP="0004257C">
            <w:pPr>
              <w:pStyle w:val="TAC"/>
              <w:rPr>
                <w:rFonts w:eastAsia="Yu Mincho"/>
              </w:rPr>
            </w:pPr>
          </w:p>
        </w:tc>
      </w:tr>
      <w:tr w:rsidR="0004257C" w:rsidRPr="00A1115A" w14:paraId="66440779" w14:textId="77777777" w:rsidTr="0004257C">
        <w:trPr>
          <w:jc w:val="center"/>
        </w:trPr>
        <w:tc>
          <w:tcPr>
            <w:tcW w:w="707" w:type="dxa"/>
            <w:tcBorders>
              <w:top w:val="nil"/>
              <w:bottom w:val="nil"/>
            </w:tcBorders>
            <w:shd w:val="clear" w:color="auto" w:fill="auto"/>
            <w:tcMar>
              <w:left w:w="28" w:type="dxa"/>
              <w:right w:w="28" w:type="dxa"/>
            </w:tcMar>
            <w:vAlign w:val="center"/>
          </w:tcPr>
          <w:p w14:paraId="45F442C4"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6B232F8"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3D5A1ECC" w14:textId="77777777" w:rsidR="0004257C" w:rsidRPr="00A1115A" w:rsidRDefault="0004257C" w:rsidP="0004257C">
            <w:pPr>
              <w:pStyle w:val="TAC"/>
              <w:rPr>
                <w:rFonts w:eastAsia="Yu Mincho"/>
              </w:rPr>
            </w:pPr>
            <w:r>
              <w:rPr>
                <w:rFonts w:eastAsia="Yu Mincho" w:cs="Arial"/>
                <w:szCs w:val="18"/>
              </w:rPr>
              <w:t>5</w:t>
            </w:r>
          </w:p>
        </w:tc>
        <w:tc>
          <w:tcPr>
            <w:tcW w:w="637" w:type="dxa"/>
            <w:tcMar>
              <w:left w:w="28" w:type="dxa"/>
              <w:right w:w="28" w:type="dxa"/>
            </w:tcMar>
          </w:tcPr>
          <w:p w14:paraId="455C559F" w14:textId="77777777" w:rsidR="0004257C" w:rsidRPr="00A1115A" w:rsidRDefault="0004257C" w:rsidP="0004257C">
            <w:pPr>
              <w:pStyle w:val="TAC"/>
            </w:pPr>
            <w:r>
              <w:rPr>
                <w:rFonts w:eastAsia="Yu Mincho" w:cs="Arial"/>
                <w:szCs w:val="18"/>
              </w:rPr>
              <w:t>10</w:t>
            </w:r>
          </w:p>
        </w:tc>
        <w:tc>
          <w:tcPr>
            <w:tcW w:w="638" w:type="dxa"/>
            <w:tcMar>
              <w:left w:w="28" w:type="dxa"/>
              <w:right w:w="28" w:type="dxa"/>
            </w:tcMar>
          </w:tcPr>
          <w:p w14:paraId="024D829E" w14:textId="77777777" w:rsidR="0004257C" w:rsidRPr="00A1115A" w:rsidRDefault="0004257C" w:rsidP="0004257C">
            <w:pPr>
              <w:pStyle w:val="TAC"/>
            </w:pPr>
            <w:r>
              <w:rPr>
                <w:rFonts w:eastAsia="Yu Mincho" w:cs="Arial"/>
                <w:szCs w:val="18"/>
              </w:rPr>
              <w:t>15</w:t>
            </w:r>
          </w:p>
        </w:tc>
        <w:tc>
          <w:tcPr>
            <w:tcW w:w="708" w:type="dxa"/>
            <w:tcMar>
              <w:left w:w="28" w:type="dxa"/>
              <w:right w:w="28" w:type="dxa"/>
            </w:tcMar>
          </w:tcPr>
          <w:p w14:paraId="7298904E"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tcPr>
          <w:p w14:paraId="61E50748" w14:textId="77777777" w:rsidR="0004257C" w:rsidRPr="00A1115A" w:rsidRDefault="0004257C" w:rsidP="0004257C">
            <w:pPr>
              <w:pStyle w:val="TAC"/>
              <w:rPr>
                <w:rFonts w:eastAsia="Yu Mincho"/>
              </w:rPr>
            </w:pPr>
            <w:r>
              <w:rPr>
                <w:rFonts w:eastAsia="Yu Mincho" w:cs="Arial"/>
                <w:szCs w:val="18"/>
              </w:rPr>
              <w:t>25</w:t>
            </w:r>
          </w:p>
        </w:tc>
        <w:tc>
          <w:tcPr>
            <w:tcW w:w="567" w:type="dxa"/>
            <w:tcMar>
              <w:left w:w="28" w:type="dxa"/>
              <w:right w:w="28" w:type="dxa"/>
            </w:tcMar>
          </w:tcPr>
          <w:p w14:paraId="2A554B2C" w14:textId="77777777" w:rsidR="0004257C" w:rsidRPr="00A1115A" w:rsidRDefault="0004257C" w:rsidP="0004257C">
            <w:pPr>
              <w:pStyle w:val="TAC"/>
              <w:rPr>
                <w:rFonts w:eastAsia="Yu Mincho"/>
              </w:rPr>
            </w:pPr>
            <w:r>
              <w:rPr>
                <w:rFonts w:eastAsia="Yu Mincho" w:cs="Arial"/>
                <w:szCs w:val="18"/>
              </w:rPr>
              <w:t>30</w:t>
            </w:r>
          </w:p>
        </w:tc>
        <w:tc>
          <w:tcPr>
            <w:tcW w:w="709" w:type="dxa"/>
          </w:tcPr>
          <w:p w14:paraId="25318DAF"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79153CFA"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tcPr>
          <w:p w14:paraId="3ED12AD2" w14:textId="77777777" w:rsidR="0004257C" w:rsidRPr="00A1115A" w:rsidRDefault="0004257C" w:rsidP="0004257C">
            <w:pPr>
              <w:pStyle w:val="TAC"/>
              <w:rPr>
                <w:rFonts w:eastAsia="Yu Mincho"/>
              </w:rPr>
            </w:pPr>
          </w:p>
        </w:tc>
        <w:tc>
          <w:tcPr>
            <w:tcW w:w="709" w:type="dxa"/>
            <w:tcMar>
              <w:left w:w="28" w:type="dxa"/>
              <w:right w:w="28" w:type="dxa"/>
            </w:tcMar>
          </w:tcPr>
          <w:p w14:paraId="7964989F" w14:textId="77777777" w:rsidR="0004257C" w:rsidRPr="00A1115A" w:rsidRDefault="0004257C" w:rsidP="0004257C">
            <w:pPr>
              <w:pStyle w:val="TAC"/>
              <w:rPr>
                <w:rFonts w:eastAsia="Yu Mincho"/>
              </w:rPr>
            </w:pPr>
            <w:r>
              <w:rPr>
                <w:rFonts w:eastAsia="Yu Mincho" w:cs="Arial"/>
                <w:szCs w:val="18"/>
              </w:rPr>
              <w:t>50</w:t>
            </w:r>
          </w:p>
        </w:tc>
        <w:tc>
          <w:tcPr>
            <w:tcW w:w="567" w:type="dxa"/>
            <w:tcMar>
              <w:left w:w="28" w:type="dxa"/>
              <w:right w:w="28" w:type="dxa"/>
            </w:tcMar>
          </w:tcPr>
          <w:p w14:paraId="233FFFE7"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6949095F" w14:textId="77777777" w:rsidR="0004257C" w:rsidRPr="00A1115A" w:rsidRDefault="0004257C" w:rsidP="0004257C">
            <w:pPr>
              <w:pStyle w:val="TAC"/>
              <w:rPr>
                <w:rFonts w:eastAsia="Yu Mincho"/>
              </w:rPr>
            </w:pPr>
          </w:p>
        </w:tc>
        <w:tc>
          <w:tcPr>
            <w:tcW w:w="567" w:type="dxa"/>
            <w:tcMar>
              <w:left w:w="28" w:type="dxa"/>
              <w:right w:w="28" w:type="dxa"/>
            </w:tcMar>
          </w:tcPr>
          <w:p w14:paraId="31F97427"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49E9D28F"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A3FA259" w14:textId="77777777" w:rsidR="0004257C" w:rsidRPr="00A1115A" w:rsidRDefault="0004257C" w:rsidP="0004257C">
            <w:pPr>
              <w:pStyle w:val="TAC"/>
              <w:rPr>
                <w:rFonts w:eastAsia="Yu Mincho"/>
              </w:rPr>
            </w:pPr>
          </w:p>
        </w:tc>
      </w:tr>
      <w:tr w:rsidR="0004257C" w:rsidRPr="00A1115A" w14:paraId="40BFBCB6" w14:textId="77777777" w:rsidTr="0004257C">
        <w:trPr>
          <w:jc w:val="center"/>
        </w:trPr>
        <w:tc>
          <w:tcPr>
            <w:tcW w:w="707" w:type="dxa"/>
            <w:tcBorders>
              <w:top w:val="nil"/>
              <w:bottom w:val="nil"/>
            </w:tcBorders>
            <w:shd w:val="clear" w:color="auto" w:fill="auto"/>
            <w:tcMar>
              <w:left w:w="28" w:type="dxa"/>
              <w:right w:w="28" w:type="dxa"/>
            </w:tcMar>
            <w:vAlign w:val="center"/>
          </w:tcPr>
          <w:p w14:paraId="5ADF9050"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4DB0215B"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8FC8728" w14:textId="77777777" w:rsidR="0004257C" w:rsidRPr="00A1115A" w:rsidRDefault="0004257C" w:rsidP="0004257C">
            <w:pPr>
              <w:pStyle w:val="TAC"/>
              <w:rPr>
                <w:rFonts w:eastAsia="Yu Mincho"/>
              </w:rPr>
            </w:pPr>
          </w:p>
        </w:tc>
        <w:tc>
          <w:tcPr>
            <w:tcW w:w="637" w:type="dxa"/>
            <w:tcMar>
              <w:left w:w="28" w:type="dxa"/>
              <w:right w:w="28" w:type="dxa"/>
            </w:tcMar>
          </w:tcPr>
          <w:p w14:paraId="0ADA0757" w14:textId="77777777" w:rsidR="0004257C" w:rsidRPr="00A1115A" w:rsidRDefault="0004257C" w:rsidP="0004257C">
            <w:pPr>
              <w:pStyle w:val="TAC"/>
            </w:pPr>
            <w:r>
              <w:rPr>
                <w:rFonts w:eastAsia="Yu Mincho" w:cs="Arial"/>
                <w:szCs w:val="18"/>
              </w:rPr>
              <w:t>10</w:t>
            </w:r>
          </w:p>
        </w:tc>
        <w:tc>
          <w:tcPr>
            <w:tcW w:w="638" w:type="dxa"/>
            <w:tcMar>
              <w:left w:w="28" w:type="dxa"/>
              <w:right w:w="28" w:type="dxa"/>
            </w:tcMar>
          </w:tcPr>
          <w:p w14:paraId="6958472E" w14:textId="77777777" w:rsidR="0004257C" w:rsidRPr="00A1115A" w:rsidRDefault="0004257C" w:rsidP="0004257C">
            <w:pPr>
              <w:pStyle w:val="TAC"/>
            </w:pPr>
            <w:r>
              <w:rPr>
                <w:rFonts w:eastAsia="Yu Mincho" w:cs="Arial"/>
                <w:szCs w:val="18"/>
              </w:rPr>
              <w:t>15</w:t>
            </w:r>
          </w:p>
        </w:tc>
        <w:tc>
          <w:tcPr>
            <w:tcW w:w="708" w:type="dxa"/>
            <w:tcMar>
              <w:left w:w="28" w:type="dxa"/>
              <w:right w:w="28" w:type="dxa"/>
            </w:tcMar>
          </w:tcPr>
          <w:p w14:paraId="7AAFA0D9"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tcPr>
          <w:p w14:paraId="3EBAAFAD" w14:textId="77777777" w:rsidR="0004257C" w:rsidRPr="00A1115A" w:rsidRDefault="0004257C" w:rsidP="0004257C">
            <w:pPr>
              <w:pStyle w:val="TAC"/>
              <w:rPr>
                <w:rFonts w:eastAsia="Yu Mincho"/>
              </w:rPr>
            </w:pPr>
            <w:r>
              <w:rPr>
                <w:rFonts w:eastAsia="Yu Mincho" w:cs="Arial"/>
                <w:szCs w:val="18"/>
              </w:rPr>
              <w:t>25</w:t>
            </w:r>
          </w:p>
        </w:tc>
        <w:tc>
          <w:tcPr>
            <w:tcW w:w="567" w:type="dxa"/>
            <w:tcMar>
              <w:left w:w="28" w:type="dxa"/>
              <w:right w:w="28" w:type="dxa"/>
            </w:tcMar>
          </w:tcPr>
          <w:p w14:paraId="1AF249A8" w14:textId="77777777" w:rsidR="0004257C" w:rsidRPr="00A1115A" w:rsidRDefault="0004257C" w:rsidP="0004257C">
            <w:pPr>
              <w:pStyle w:val="TAC"/>
              <w:rPr>
                <w:rFonts w:eastAsia="Yu Mincho"/>
              </w:rPr>
            </w:pPr>
            <w:r>
              <w:rPr>
                <w:rFonts w:eastAsia="Yu Mincho" w:cs="Arial"/>
                <w:szCs w:val="18"/>
              </w:rPr>
              <w:t>30</w:t>
            </w:r>
          </w:p>
        </w:tc>
        <w:tc>
          <w:tcPr>
            <w:tcW w:w="709" w:type="dxa"/>
          </w:tcPr>
          <w:p w14:paraId="5C006249"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15C76376"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tcPr>
          <w:p w14:paraId="1D3F70A6" w14:textId="77777777" w:rsidR="0004257C" w:rsidRPr="00A1115A" w:rsidRDefault="0004257C" w:rsidP="0004257C">
            <w:pPr>
              <w:pStyle w:val="TAC"/>
              <w:rPr>
                <w:rFonts w:eastAsia="Yu Mincho"/>
              </w:rPr>
            </w:pPr>
          </w:p>
        </w:tc>
        <w:tc>
          <w:tcPr>
            <w:tcW w:w="709" w:type="dxa"/>
            <w:tcMar>
              <w:left w:w="28" w:type="dxa"/>
              <w:right w:w="28" w:type="dxa"/>
            </w:tcMar>
          </w:tcPr>
          <w:p w14:paraId="25D14E6C" w14:textId="77777777" w:rsidR="0004257C" w:rsidRPr="00A1115A" w:rsidRDefault="0004257C" w:rsidP="0004257C">
            <w:pPr>
              <w:pStyle w:val="TAC"/>
              <w:rPr>
                <w:rFonts w:eastAsia="Yu Mincho"/>
              </w:rPr>
            </w:pPr>
            <w:r>
              <w:rPr>
                <w:rFonts w:eastAsia="Yu Mincho" w:cs="Arial"/>
                <w:szCs w:val="18"/>
              </w:rPr>
              <w:t>50</w:t>
            </w:r>
          </w:p>
        </w:tc>
        <w:tc>
          <w:tcPr>
            <w:tcW w:w="567" w:type="dxa"/>
            <w:tcMar>
              <w:left w:w="28" w:type="dxa"/>
              <w:right w:w="28" w:type="dxa"/>
            </w:tcMar>
          </w:tcPr>
          <w:p w14:paraId="69BA4EF6" w14:textId="77777777" w:rsidR="0004257C" w:rsidRPr="00A1115A" w:rsidRDefault="0004257C" w:rsidP="0004257C">
            <w:pPr>
              <w:pStyle w:val="TAC"/>
              <w:rPr>
                <w:rFonts w:eastAsia="Yu Mincho" w:cs="Arial"/>
                <w:szCs w:val="18"/>
              </w:rPr>
            </w:pPr>
            <w:r>
              <w:rPr>
                <w:rFonts w:eastAsia="Yu Mincho" w:cs="Arial"/>
                <w:szCs w:val="18"/>
              </w:rPr>
              <w:t>60</w:t>
            </w:r>
          </w:p>
        </w:tc>
        <w:tc>
          <w:tcPr>
            <w:tcW w:w="709" w:type="dxa"/>
            <w:tcMar>
              <w:left w:w="28" w:type="dxa"/>
              <w:right w:w="28" w:type="dxa"/>
            </w:tcMar>
          </w:tcPr>
          <w:p w14:paraId="2B742961" w14:textId="77777777" w:rsidR="0004257C" w:rsidRPr="00A1115A" w:rsidRDefault="0004257C" w:rsidP="0004257C">
            <w:pPr>
              <w:pStyle w:val="TAC"/>
              <w:rPr>
                <w:rFonts w:eastAsia="Yu Mincho"/>
              </w:rPr>
            </w:pPr>
          </w:p>
        </w:tc>
        <w:tc>
          <w:tcPr>
            <w:tcW w:w="567" w:type="dxa"/>
            <w:tcMar>
              <w:left w:w="28" w:type="dxa"/>
              <w:right w:w="28" w:type="dxa"/>
            </w:tcMar>
          </w:tcPr>
          <w:p w14:paraId="22644B4D" w14:textId="77777777" w:rsidR="0004257C" w:rsidRPr="00A1115A" w:rsidRDefault="0004257C" w:rsidP="0004257C">
            <w:pPr>
              <w:pStyle w:val="TAC"/>
              <w:rPr>
                <w:rFonts w:eastAsia="Yu Mincho" w:cs="Arial"/>
                <w:szCs w:val="18"/>
              </w:rPr>
            </w:pPr>
            <w:r>
              <w:rPr>
                <w:rFonts w:eastAsia="Yu Mincho" w:cs="Arial"/>
                <w:szCs w:val="18"/>
              </w:rPr>
              <w:t>80</w:t>
            </w:r>
          </w:p>
        </w:tc>
        <w:tc>
          <w:tcPr>
            <w:tcW w:w="628" w:type="dxa"/>
            <w:tcMar>
              <w:left w:w="28" w:type="dxa"/>
              <w:right w:w="28" w:type="dxa"/>
            </w:tcMar>
          </w:tcPr>
          <w:p w14:paraId="7CA99360"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087B1E1" w14:textId="77777777" w:rsidR="0004257C" w:rsidRPr="00A1115A" w:rsidRDefault="0004257C" w:rsidP="0004257C">
            <w:pPr>
              <w:pStyle w:val="TAC"/>
              <w:rPr>
                <w:rFonts w:eastAsia="Yu Mincho"/>
              </w:rPr>
            </w:pPr>
          </w:p>
        </w:tc>
      </w:tr>
      <w:tr w:rsidR="0004257C" w:rsidRPr="00A1115A" w14:paraId="6C01B839" w14:textId="77777777" w:rsidTr="0004257C">
        <w:trPr>
          <w:jc w:val="center"/>
        </w:trPr>
        <w:tc>
          <w:tcPr>
            <w:tcW w:w="707" w:type="dxa"/>
            <w:tcBorders>
              <w:top w:val="nil"/>
            </w:tcBorders>
            <w:shd w:val="clear" w:color="auto" w:fill="auto"/>
            <w:tcMar>
              <w:left w:w="28" w:type="dxa"/>
              <w:right w:w="28" w:type="dxa"/>
            </w:tcMar>
            <w:vAlign w:val="center"/>
          </w:tcPr>
          <w:p w14:paraId="16B75FE5"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13E69C80"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10E98D8" w14:textId="77777777" w:rsidR="0004257C" w:rsidRPr="00A1115A" w:rsidRDefault="0004257C" w:rsidP="0004257C">
            <w:pPr>
              <w:pStyle w:val="TAC"/>
              <w:rPr>
                <w:rFonts w:eastAsia="Yu Mincho"/>
              </w:rPr>
            </w:pPr>
          </w:p>
        </w:tc>
        <w:tc>
          <w:tcPr>
            <w:tcW w:w="637" w:type="dxa"/>
            <w:tcMar>
              <w:left w:w="28" w:type="dxa"/>
              <w:right w:w="28" w:type="dxa"/>
            </w:tcMar>
          </w:tcPr>
          <w:p w14:paraId="780A4EBD" w14:textId="77777777" w:rsidR="0004257C" w:rsidRPr="00A1115A" w:rsidRDefault="0004257C" w:rsidP="0004257C">
            <w:pPr>
              <w:pStyle w:val="TAC"/>
            </w:pPr>
            <w:r>
              <w:rPr>
                <w:rFonts w:eastAsia="Yu Mincho" w:cs="Arial"/>
                <w:szCs w:val="18"/>
              </w:rPr>
              <w:t>10</w:t>
            </w:r>
          </w:p>
        </w:tc>
        <w:tc>
          <w:tcPr>
            <w:tcW w:w="638" w:type="dxa"/>
            <w:tcMar>
              <w:left w:w="28" w:type="dxa"/>
              <w:right w:w="28" w:type="dxa"/>
            </w:tcMar>
          </w:tcPr>
          <w:p w14:paraId="3E7B924F" w14:textId="77777777" w:rsidR="0004257C" w:rsidRPr="00A1115A" w:rsidRDefault="0004257C" w:rsidP="0004257C">
            <w:pPr>
              <w:pStyle w:val="TAC"/>
            </w:pPr>
            <w:r>
              <w:rPr>
                <w:rFonts w:eastAsia="Yu Mincho" w:cs="Arial"/>
                <w:szCs w:val="18"/>
              </w:rPr>
              <w:t>15</w:t>
            </w:r>
          </w:p>
        </w:tc>
        <w:tc>
          <w:tcPr>
            <w:tcW w:w="708" w:type="dxa"/>
            <w:tcMar>
              <w:left w:w="28" w:type="dxa"/>
              <w:right w:w="28" w:type="dxa"/>
            </w:tcMar>
          </w:tcPr>
          <w:p w14:paraId="25A8BF09"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tcPr>
          <w:p w14:paraId="55B58A0B" w14:textId="77777777" w:rsidR="0004257C" w:rsidRPr="00A1115A" w:rsidRDefault="0004257C" w:rsidP="0004257C">
            <w:pPr>
              <w:pStyle w:val="TAC"/>
              <w:rPr>
                <w:rFonts w:eastAsia="Yu Mincho"/>
              </w:rPr>
            </w:pPr>
            <w:r>
              <w:rPr>
                <w:rFonts w:eastAsia="Yu Mincho" w:cs="Arial"/>
                <w:szCs w:val="18"/>
              </w:rPr>
              <w:t>25</w:t>
            </w:r>
          </w:p>
        </w:tc>
        <w:tc>
          <w:tcPr>
            <w:tcW w:w="567" w:type="dxa"/>
            <w:tcMar>
              <w:left w:w="28" w:type="dxa"/>
              <w:right w:w="28" w:type="dxa"/>
            </w:tcMar>
          </w:tcPr>
          <w:p w14:paraId="307DB6AB" w14:textId="77777777" w:rsidR="0004257C" w:rsidRPr="00A1115A" w:rsidRDefault="0004257C" w:rsidP="0004257C">
            <w:pPr>
              <w:pStyle w:val="TAC"/>
              <w:rPr>
                <w:rFonts w:eastAsia="Yu Mincho"/>
              </w:rPr>
            </w:pPr>
            <w:r>
              <w:rPr>
                <w:rFonts w:eastAsia="Yu Mincho" w:cs="Arial"/>
                <w:szCs w:val="18"/>
              </w:rPr>
              <w:t>30</w:t>
            </w:r>
          </w:p>
        </w:tc>
        <w:tc>
          <w:tcPr>
            <w:tcW w:w="709" w:type="dxa"/>
          </w:tcPr>
          <w:p w14:paraId="61D57C76"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56149980"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tcPr>
          <w:p w14:paraId="6F51AD25" w14:textId="77777777" w:rsidR="0004257C" w:rsidRPr="00A1115A" w:rsidRDefault="0004257C" w:rsidP="0004257C">
            <w:pPr>
              <w:pStyle w:val="TAC"/>
              <w:rPr>
                <w:rFonts w:eastAsia="Yu Mincho"/>
              </w:rPr>
            </w:pPr>
          </w:p>
        </w:tc>
        <w:tc>
          <w:tcPr>
            <w:tcW w:w="709" w:type="dxa"/>
            <w:tcMar>
              <w:left w:w="28" w:type="dxa"/>
              <w:right w:w="28" w:type="dxa"/>
            </w:tcMar>
          </w:tcPr>
          <w:p w14:paraId="2B6C68FE" w14:textId="77777777" w:rsidR="0004257C" w:rsidRPr="00A1115A" w:rsidRDefault="0004257C" w:rsidP="0004257C">
            <w:pPr>
              <w:pStyle w:val="TAC"/>
              <w:rPr>
                <w:rFonts w:eastAsia="Yu Mincho"/>
              </w:rPr>
            </w:pPr>
            <w:r>
              <w:rPr>
                <w:rFonts w:eastAsia="Yu Mincho" w:cs="Arial"/>
                <w:szCs w:val="18"/>
              </w:rPr>
              <w:t>50</w:t>
            </w:r>
          </w:p>
        </w:tc>
        <w:tc>
          <w:tcPr>
            <w:tcW w:w="567" w:type="dxa"/>
            <w:tcMar>
              <w:left w:w="28" w:type="dxa"/>
              <w:right w:w="28" w:type="dxa"/>
            </w:tcMar>
          </w:tcPr>
          <w:p w14:paraId="7904982F" w14:textId="77777777" w:rsidR="0004257C" w:rsidRPr="00A1115A" w:rsidRDefault="0004257C" w:rsidP="0004257C">
            <w:pPr>
              <w:pStyle w:val="TAC"/>
              <w:rPr>
                <w:rFonts w:eastAsia="Yu Mincho" w:cs="Arial"/>
                <w:szCs w:val="18"/>
              </w:rPr>
            </w:pPr>
            <w:r>
              <w:rPr>
                <w:rFonts w:eastAsia="Yu Mincho" w:cs="Arial"/>
                <w:szCs w:val="18"/>
              </w:rPr>
              <w:t>60</w:t>
            </w:r>
          </w:p>
        </w:tc>
        <w:tc>
          <w:tcPr>
            <w:tcW w:w="709" w:type="dxa"/>
            <w:tcMar>
              <w:left w:w="28" w:type="dxa"/>
              <w:right w:w="28" w:type="dxa"/>
            </w:tcMar>
          </w:tcPr>
          <w:p w14:paraId="404F40F4" w14:textId="77777777" w:rsidR="0004257C" w:rsidRPr="00A1115A" w:rsidRDefault="0004257C" w:rsidP="0004257C">
            <w:pPr>
              <w:pStyle w:val="TAC"/>
              <w:rPr>
                <w:rFonts w:eastAsia="Yu Mincho"/>
              </w:rPr>
            </w:pPr>
          </w:p>
        </w:tc>
        <w:tc>
          <w:tcPr>
            <w:tcW w:w="567" w:type="dxa"/>
            <w:tcMar>
              <w:left w:w="28" w:type="dxa"/>
              <w:right w:w="28" w:type="dxa"/>
            </w:tcMar>
          </w:tcPr>
          <w:p w14:paraId="3B7BB079" w14:textId="77777777" w:rsidR="0004257C" w:rsidRPr="00A1115A" w:rsidRDefault="0004257C" w:rsidP="0004257C">
            <w:pPr>
              <w:pStyle w:val="TAC"/>
              <w:rPr>
                <w:rFonts w:eastAsia="Yu Mincho" w:cs="Arial"/>
                <w:szCs w:val="18"/>
              </w:rPr>
            </w:pPr>
            <w:r>
              <w:rPr>
                <w:rFonts w:eastAsia="Yu Mincho" w:cs="Arial"/>
                <w:szCs w:val="18"/>
              </w:rPr>
              <w:t>80</w:t>
            </w:r>
          </w:p>
        </w:tc>
        <w:tc>
          <w:tcPr>
            <w:tcW w:w="628" w:type="dxa"/>
            <w:tcMar>
              <w:left w:w="28" w:type="dxa"/>
              <w:right w:w="28" w:type="dxa"/>
            </w:tcMar>
          </w:tcPr>
          <w:p w14:paraId="132DF803"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5904DB3" w14:textId="77777777" w:rsidR="0004257C" w:rsidRPr="00A1115A" w:rsidRDefault="0004257C" w:rsidP="0004257C">
            <w:pPr>
              <w:pStyle w:val="TAC"/>
              <w:rPr>
                <w:rFonts w:eastAsia="Yu Mincho"/>
              </w:rPr>
            </w:pPr>
          </w:p>
        </w:tc>
      </w:tr>
      <w:tr w:rsidR="0004257C" w:rsidRPr="00A1115A" w14:paraId="12828B59" w14:textId="77777777" w:rsidTr="0004257C">
        <w:trPr>
          <w:jc w:val="center"/>
        </w:trPr>
        <w:tc>
          <w:tcPr>
            <w:tcW w:w="707" w:type="dxa"/>
            <w:tcBorders>
              <w:top w:val="nil"/>
              <w:bottom w:val="nil"/>
            </w:tcBorders>
            <w:shd w:val="clear" w:color="auto" w:fill="auto"/>
            <w:tcMar>
              <w:left w:w="28" w:type="dxa"/>
              <w:right w:w="28" w:type="dxa"/>
            </w:tcMar>
            <w:vAlign w:val="center"/>
          </w:tcPr>
          <w:p w14:paraId="190547A3" w14:textId="77777777" w:rsidR="0004257C" w:rsidRPr="00A1115A" w:rsidRDefault="0004257C" w:rsidP="0004257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A9A0576"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1D08A7D" w14:textId="77777777" w:rsidR="0004257C" w:rsidRPr="00A1115A" w:rsidRDefault="0004257C" w:rsidP="0004257C">
            <w:pPr>
              <w:pStyle w:val="TAC"/>
              <w:rPr>
                <w:rFonts w:eastAsia="Yu Mincho"/>
              </w:rPr>
            </w:pPr>
            <w:r>
              <w:rPr>
                <w:rFonts w:eastAsia="Yu Mincho" w:cs="Arial"/>
                <w:szCs w:val="18"/>
              </w:rPr>
              <w:t>5</w:t>
            </w:r>
          </w:p>
        </w:tc>
        <w:tc>
          <w:tcPr>
            <w:tcW w:w="637" w:type="dxa"/>
            <w:tcMar>
              <w:left w:w="28" w:type="dxa"/>
              <w:right w:w="28" w:type="dxa"/>
            </w:tcMar>
          </w:tcPr>
          <w:p w14:paraId="385D9263" w14:textId="77777777" w:rsidR="0004257C" w:rsidRPr="00A1115A" w:rsidRDefault="0004257C" w:rsidP="0004257C">
            <w:pPr>
              <w:pStyle w:val="TAC"/>
            </w:pPr>
            <w:r>
              <w:rPr>
                <w:rFonts w:eastAsia="Yu Mincho" w:cs="Arial"/>
                <w:szCs w:val="18"/>
              </w:rPr>
              <w:t>10</w:t>
            </w:r>
          </w:p>
        </w:tc>
        <w:tc>
          <w:tcPr>
            <w:tcW w:w="638" w:type="dxa"/>
            <w:tcMar>
              <w:left w:w="28" w:type="dxa"/>
              <w:right w:w="28" w:type="dxa"/>
            </w:tcMar>
          </w:tcPr>
          <w:p w14:paraId="78C5A38D" w14:textId="77777777" w:rsidR="0004257C" w:rsidRPr="00A1115A" w:rsidRDefault="0004257C" w:rsidP="0004257C">
            <w:pPr>
              <w:pStyle w:val="TAC"/>
            </w:pPr>
            <w:r>
              <w:rPr>
                <w:rFonts w:eastAsia="Yu Mincho" w:cs="Arial"/>
                <w:szCs w:val="18"/>
              </w:rPr>
              <w:t>15</w:t>
            </w:r>
          </w:p>
        </w:tc>
        <w:tc>
          <w:tcPr>
            <w:tcW w:w="708" w:type="dxa"/>
            <w:tcMar>
              <w:left w:w="28" w:type="dxa"/>
              <w:right w:w="28" w:type="dxa"/>
            </w:tcMar>
          </w:tcPr>
          <w:p w14:paraId="512042EB"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tcPr>
          <w:p w14:paraId="5DB42462" w14:textId="77777777" w:rsidR="0004257C" w:rsidRPr="00A1115A" w:rsidRDefault="0004257C" w:rsidP="0004257C">
            <w:pPr>
              <w:pStyle w:val="TAC"/>
              <w:rPr>
                <w:rFonts w:eastAsia="Yu Mincho"/>
              </w:rPr>
            </w:pPr>
            <w:r>
              <w:rPr>
                <w:rFonts w:eastAsia="Yu Mincho" w:cs="Arial"/>
                <w:szCs w:val="18"/>
              </w:rPr>
              <w:t>25</w:t>
            </w:r>
          </w:p>
        </w:tc>
        <w:tc>
          <w:tcPr>
            <w:tcW w:w="567" w:type="dxa"/>
            <w:tcMar>
              <w:left w:w="28" w:type="dxa"/>
              <w:right w:w="28" w:type="dxa"/>
            </w:tcMar>
          </w:tcPr>
          <w:p w14:paraId="62E4BCD5" w14:textId="77777777" w:rsidR="0004257C" w:rsidRPr="00A1115A" w:rsidRDefault="0004257C" w:rsidP="0004257C">
            <w:pPr>
              <w:pStyle w:val="TAC"/>
              <w:rPr>
                <w:rFonts w:eastAsia="Yu Mincho"/>
              </w:rPr>
            </w:pPr>
            <w:r>
              <w:rPr>
                <w:rFonts w:eastAsia="Yu Mincho" w:cs="Arial"/>
                <w:szCs w:val="18"/>
              </w:rPr>
              <w:t>30</w:t>
            </w:r>
          </w:p>
        </w:tc>
        <w:tc>
          <w:tcPr>
            <w:tcW w:w="709" w:type="dxa"/>
          </w:tcPr>
          <w:p w14:paraId="7C2D3388"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6D1EE7C8"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vAlign w:val="center"/>
          </w:tcPr>
          <w:p w14:paraId="55AEDBC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031CEA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01D1144B"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4D0422E3" w14:textId="77777777" w:rsidR="0004257C" w:rsidRPr="00A1115A" w:rsidRDefault="0004257C" w:rsidP="0004257C">
            <w:pPr>
              <w:pStyle w:val="TAC"/>
              <w:rPr>
                <w:rFonts w:eastAsia="Yu Mincho"/>
              </w:rPr>
            </w:pPr>
          </w:p>
        </w:tc>
        <w:tc>
          <w:tcPr>
            <w:tcW w:w="567" w:type="dxa"/>
            <w:tcMar>
              <w:left w:w="28" w:type="dxa"/>
              <w:right w:w="28" w:type="dxa"/>
            </w:tcMar>
          </w:tcPr>
          <w:p w14:paraId="32BB4DA9"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569F2C27"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336DB341" w14:textId="77777777" w:rsidR="0004257C" w:rsidRPr="00A1115A" w:rsidRDefault="0004257C" w:rsidP="0004257C">
            <w:pPr>
              <w:pStyle w:val="TAC"/>
              <w:rPr>
                <w:rFonts w:eastAsia="Yu Mincho"/>
              </w:rPr>
            </w:pPr>
          </w:p>
        </w:tc>
      </w:tr>
      <w:tr w:rsidR="0004257C" w:rsidRPr="00A1115A" w14:paraId="18607EB9" w14:textId="77777777" w:rsidTr="0004257C">
        <w:trPr>
          <w:jc w:val="center"/>
        </w:trPr>
        <w:tc>
          <w:tcPr>
            <w:tcW w:w="707" w:type="dxa"/>
            <w:tcBorders>
              <w:top w:val="nil"/>
              <w:bottom w:val="nil"/>
            </w:tcBorders>
            <w:shd w:val="clear" w:color="auto" w:fill="auto"/>
            <w:tcMar>
              <w:left w:w="28" w:type="dxa"/>
              <w:right w:w="28" w:type="dxa"/>
            </w:tcMar>
            <w:vAlign w:val="center"/>
          </w:tcPr>
          <w:p w14:paraId="35289ACB"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71C71FD5"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1D1028" w14:textId="77777777" w:rsidR="0004257C" w:rsidRPr="00A1115A" w:rsidRDefault="0004257C" w:rsidP="0004257C">
            <w:pPr>
              <w:pStyle w:val="TAC"/>
              <w:rPr>
                <w:rFonts w:eastAsia="Yu Mincho"/>
              </w:rPr>
            </w:pPr>
          </w:p>
        </w:tc>
        <w:tc>
          <w:tcPr>
            <w:tcW w:w="637" w:type="dxa"/>
            <w:tcMar>
              <w:left w:w="28" w:type="dxa"/>
              <w:right w:w="28" w:type="dxa"/>
            </w:tcMar>
          </w:tcPr>
          <w:p w14:paraId="1901D062" w14:textId="77777777" w:rsidR="0004257C" w:rsidRPr="00A1115A" w:rsidRDefault="0004257C" w:rsidP="0004257C">
            <w:pPr>
              <w:pStyle w:val="TAC"/>
            </w:pPr>
            <w:r>
              <w:rPr>
                <w:rFonts w:eastAsia="Yu Mincho" w:cs="Arial"/>
                <w:szCs w:val="18"/>
              </w:rPr>
              <w:t>10</w:t>
            </w:r>
          </w:p>
        </w:tc>
        <w:tc>
          <w:tcPr>
            <w:tcW w:w="638" w:type="dxa"/>
            <w:tcMar>
              <w:left w:w="28" w:type="dxa"/>
              <w:right w:w="28" w:type="dxa"/>
            </w:tcMar>
          </w:tcPr>
          <w:p w14:paraId="75A41132" w14:textId="77777777" w:rsidR="0004257C" w:rsidRPr="00A1115A" w:rsidRDefault="0004257C" w:rsidP="0004257C">
            <w:pPr>
              <w:pStyle w:val="TAC"/>
            </w:pPr>
            <w:r>
              <w:rPr>
                <w:rFonts w:eastAsia="Yu Mincho" w:cs="Arial"/>
                <w:szCs w:val="18"/>
              </w:rPr>
              <w:t>15</w:t>
            </w:r>
          </w:p>
        </w:tc>
        <w:tc>
          <w:tcPr>
            <w:tcW w:w="708" w:type="dxa"/>
            <w:tcMar>
              <w:left w:w="28" w:type="dxa"/>
              <w:right w:w="28" w:type="dxa"/>
            </w:tcMar>
          </w:tcPr>
          <w:p w14:paraId="3234A3F3"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tcPr>
          <w:p w14:paraId="288273A0" w14:textId="77777777" w:rsidR="0004257C" w:rsidRPr="00A1115A" w:rsidRDefault="0004257C" w:rsidP="0004257C">
            <w:pPr>
              <w:pStyle w:val="TAC"/>
              <w:rPr>
                <w:rFonts w:eastAsia="Yu Mincho"/>
              </w:rPr>
            </w:pPr>
            <w:r>
              <w:rPr>
                <w:rFonts w:eastAsia="Yu Mincho" w:cs="Arial"/>
                <w:szCs w:val="18"/>
              </w:rPr>
              <w:t>25</w:t>
            </w:r>
          </w:p>
        </w:tc>
        <w:tc>
          <w:tcPr>
            <w:tcW w:w="567" w:type="dxa"/>
            <w:tcMar>
              <w:left w:w="28" w:type="dxa"/>
              <w:right w:w="28" w:type="dxa"/>
            </w:tcMar>
          </w:tcPr>
          <w:p w14:paraId="2F9A8C81" w14:textId="77777777" w:rsidR="0004257C" w:rsidRPr="00A1115A" w:rsidRDefault="0004257C" w:rsidP="0004257C">
            <w:pPr>
              <w:pStyle w:val="TAC"/>
              <w:rPr>
                <w:rFonts w:eastAsia="Yu Mincho"/>
              </w:rPr>
            </w:pPr>
            <w:r>
              <w:rPr>
                <w:rFonts w:eastAsia="Yu Mincho" w:cs="Arial"/>
                <w:szCs w:val="18"/>
              </w:rPr>
              <w:t>30</w:t>
            </w:r>
          </w:p>
        </w:tc>
        <w:tc>
          <w:tcPr>
            <w:tcW w:w="709" w:type="dxa"/>
          </w:tcPr>
          <w:p w14:paraId="570D005C"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28D3BEE9"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vAlign w:val="center"/>
          </w:tcPr>
          <w:p w14:paraId="5E4FC34A"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3503D523"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F145EBA"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7B82FC8E" w14:textId="77777777" w:rsidR="0004257C" w:rsidRPr="00A1115A" w:rsidRDefault="0004257C" w:rsidP="0004257C">
            <w:pPr>
              <w:pStyle w:val="TAC"/>
              <w:rPr>
                <w:rFonts w:eastAsia="Yu Mincho"/>
              </w:rPr>
            </w:pPr>
          </w:p>
        </w:tc>
        <w:tc>
          <w:tcPr>
            <w:tcW w:w="567" w:type="dxa"/>
            <w:tcMar>
              <w:left w:w="28" w:type="dxa"/>
              <w:right w:w="28" w:type="dxa"/>
            </w:tcMar>
          </w:tcPr>
          <w:p w14:paraId="6B1FBE82"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3BDC62DC"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10C95F7A" w14:textId="77777777" w:rsidR="0004257C" w:rsidRPr="00A1115A" w:rsidRDefault="0004257C" w:rsidP="0004257C">
            <w:pPr>
              <w:pStyle w:val="TAC"/>
              <w:rPr>
                <w:rFonts w:eastAsia="Yu Mincho"/>
              </w:rPr>
            </w:pPr>
          </w:p>
        </w:tc>
      </w:tr>
      <w:tr w:rsidR="0004257C" w:rsidRPr="00A1115A" w14:paraId="7B699DDA" w14:textId="77777777" w:rsidTr="0004257C">
        <w:trPr>
          <w:jc w:val="center"/>
        </w:trPr>
        <w:tc>
          <w:tcPr>
            <w:tcW w:w="707" w:type="dxa"/>
            <w:tcBorders>
              <w:top w:val="nil"/>
            </w:tcBorders>
            <w:shd w:val="clear" w:color="auto" w:fill="auto"/>
            <w:tcMar>
              <w:left w:w="28" w:type="dxa"/>
              <w:right w:w="28" w:type="dxa"/>
            </w:tcMar>
            <w:vAlign w:val="center"/>
          </w:tcPr>
          <w:p w14:paraId="48EA49E9"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vAlign w:val="center"/>
          </w:tcPr>
          <w:p w14:paraId="5F224D27" w14:textId="77777777" w:rsidR="0004257C" w:rsidRPr="00A1115A" w:rsidRDefault="0004257C" w:rsidP="0004257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1F6C562" w14:textId="77777777" w:rsidR="0004257C" w:rsidRPr="00A1115A" w:rsidRDefault="0004257C" w:rsidP="0004257C">
            <w:pPr>
              <w:pStyle w:val="TAC"/>
              <w:rPr>
                <w:rFonts w:eastAsia="Yu Mincho"/>
              </w:rPr>
            </w:pPr>
          </w:p>
        </w:tc>
        <w:tc>
          <w:tcPr>
            <w:tcW w:w="637" w:type="dxa"/>
            <w:tcMar>
              <w:left w:w="28" w:type="dxa"/>
              <w:right w:w="28" w:type="dxa"/>
            </w:tcMar>
          </w:tcPr>
          <w:p w14:paraId="32FF0FE0" w14:textId="77777777" w:rsidR="0004257C" w:rsidRPr="00A1115A" w:rsidRDefault="0004257C" w:rsidP="0004257C">
            <w:pPr>
              <w:pStyle w:val="TAC"/>
            </w:pPr>
            <w:r>
              <w:rPr>
                <w:rFonts w:eastAsia="Yu Mincho" w:cs="Arial"/>
                <w:szCs w:val="18"/>
              </w:rPr>
              <w:t>10</w:t>
            </w:r>
          </w:p>
        </w:tc>
        <w:tc>
          <w:tcPr>
            <w:tcW w:w="638" w:type="dxa"/>
            <w:tcMar>
              <w:left w:w="28" w:type="dxa"/>
              <w:right w:w="28" w:type="dxa"/>
            </w:tcMar>
          </w:tcPr>
          <w:p w14:paraId="7E10E4F4" w14:textId="77777777" w:rsidR="0004257C" w:rsidRPr="00A1115A" w:rsidRDefault="0004257C" w:rsidP="0004257C">
            <w:pPr>
              <w:pStyle w:val="TAC"/>
            </w:pPr>
            <w:r>
              <w:rPr>
                <w:rFonts w:eastAsia="Yu Mincho" w:cs="Arial"/>
                <w:szCs w:val="18"/>
              </w:rPr>
              <w:t>15</w:t>
            </w:r>
          </w:p>
        </w:tc>
        <w:tc>
          <w:tcPr>
            <w:tcW w:w="708" w:type="dxa"/>
            <w:tcMar>
              <w:left w:w="28" w:type="dxa"/>
              <w:right w:w="28" w:type="dxa"/>
            </w:tcMar>
          </w:tcPr>
          <w:p w14:paraId="692C6A03" w14:textId="77777777" w:rsidR="0004257C" w:rsidRPr="00A1115A" w:rsidRDefault="0004257C" w:rsidP="0004257C">
            <w:pPr>
              <w:pStyle w:val="TAC"/>
              <w:rPr>
                <w:rFonts w:eastAsia="Yu Mincho" w:cs="Arial"/>
                <w:szCs w:val="18"/>
              </w:rPr>
            </w:pPr>
            <w:r>
              <w:rPr>
                <w:rFonts w:eastAsia="Yu Mincho" w:cs="Arial"/>
                <w:szCs w:val="18"/>
              </w:rPr>
              <w:t>20</w:t>
            </w:r>
          </w:p>
        </w:tc>
        <w:tc>
          <w:tcPr>
            <w:tcW w:w="567" w:type="dxa"/>
            <w:tcMar>
              <w:left w:w="28" w:type="dxa"/>
              <w:right w:w="28" w:type="dxa"/>
            </w:tcMar>
          </w:tcPr>
          <w:p w14:paraId="67EBDB37" w14:textId="77777777" w:rsidR="0004257C" w:rsidRPr="00A1115A" w:rsidRDefault="0004257C" w:rsidP="0004257C">
            <w:pPr>
              <w:pStyle w:val="TAC"/>
              <w:rPr>
                <w:rFonts w:eastAsia="Yu Mincho"/>
              </w:rPr>
            </w:pPr>
            <w:r>
              <w:rPr>
                <w:rFonts w:eastAsia="Yu Mincho" w:cs="Arial"/>
                <w:szCs w:val="18"/>
              </w:rPr>
              <w:t>25</w:t>
            </w:r>
          </w:p>
        </w:tc>
        <w:tc>
          <w:tcPr>
            <w:tcW w:w="567" w:type="dxa"/>
            <w:tcMar>
              <w:left w:w="28" w:type="dxa"/>
              <w:right w:w="28" w:type="dxa"/>
            </w:tcMar>
          </w:tcPr>
          <w:p w14:paraId="5E45BCEC" w14:textId="77777777" w:rsidR="0004257C" w:rsidRPr="00A1115A" w:rsidRDefault="0004257C" w:rsidP="0004257C">
            <w:pPr>
              <w:pStyle w:val="TAC"/>
              <w:rPr>
                <w:rFonts w:eastAsia="Yu Mincho"/>
              </w:rPr>
            </w:pPr>
            <w:r>
              <w:rPr>
                <w:rFonts w:eastAsia="Yu Mincho" w:cs="Arial"/>
                <w:szCs w:val="18"/>
              </w:rPr>
              <w:t>30</w:t>
            </w:r>
          </w:p>
        </w:tc>
        <w:tc>
          <w:tcPr>
            <w:tcW w:w="709" w:type="dxa"/>
          </w:tcPr>
          <w:p w14:paraId="346D91D0" w14:textId="77777777" w:rsidR="0004257C" w:rsidRDefault="0004257C" w:rsidP="0004257C">
            <w:pPr>
              <w:pStyle w:val="TAC"/>
            </w:pPr>
          </w:p>
        </w:tc>
        <w:tc>
          <w:tcPr>
            <w:tcW w:w="709" w:type="dxa"/>
            <w:tcMar>
              <w:left w:w="28" w:type="dxa"/>
              <w:right w:w="28" w:type="dxa"/>
            </w:tcMar>
          </w:tcPr>
          <w:p w14:paraId="6A7F9780" w14:textId="77777777" w:rsidR="0004257C" w:rsidRPr="00A1115A" w:rsidRDefault="0004257C" w:rsidP="0004257C">
            <w:pPr>
              <w:pStyle w:val="TAC"/>
              <w:rPr>
                <w:rFonts w:eastAsia="Yu Mincho" w:cs="Arial"/>
                <w:szCs w:val="18"/>
              </w:rPr>
            </w:pPr>
            <w:r>
              <w:rPr>
                <w:rFonts w:eastAsia="Yu Mincho" w:cs="Arial"/>
                <w:szCs w:val="18"/>
              </w:rPr>
              <w:t>40</w:t>
            </w:r>
          </w:p>
        </w:tc>
        <w:tc>
          <w:tcPr>
            <w:tcW w:w="709" w:type="dxa"/>
            <w:vAlign w:val="center"/>
          </w:tcPr>
          <w:p w14:paraId="3BE3F985" w14:textId="77777777" w:rsidR="0004257C" w:rsidRDefault="0004257C" w:rsidP="0004257C">
            <w:pPr>
              <w:pStyle w:val="TAC"/>
            </w:pPr>
          </w:p>
        </w:tc>
        <w:tc>
          <w:tcPr>
            <w:tcW w:w="709" w:type="dxa"/>
            <w:tcMar>
              <w:left w:w="28" w:type="dxa"/>
              <w:right w:w="28" w:type="dxa"/>
            </w:tcMar>
            <w:vAlign w:val="center"/>
          </w:tcPr>
          <w:p w14:paraId="33E82BF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CECB6D1"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502E6051" w14:textId="77777777" w:rsidR="0004257C" w:rsidRPr="00A1115A" w:rsidRDefault="0004257C" w:rsidP="0004257C">
            <w:pPr>
              <w:pStyle w:val="TAC"/>
              <w:rPr>
                <w:rFonts w:eastAsia="Yu Mincho"/>
              </w:rPr>
            </w:pPr>
          </w:p>
        </w:tc>
        <w:tc>
          <w:tcPr>
            <w:tcW w:w="567" w:type="dxa"/>
            <w:tcMar>
              <w:left w:w="28" w:type="dxa"/>
              <w:right w:w="28" w:type="dxa"/>
            </w:tcMar>
          </w:tcPr>
          <w:p w14:paraId="1E31EEF3"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7CA8ACDA"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6DFC1975" w14:textId="77777777" w:rsidR="0004257C" w:rsidRPr="00A1115A" w:rsidRDefault="0004257C" w:rsidP="0004257C">
            <w:pPr>
              <w:pStyle w:val="TAC"/>
              <w:rPr>
                <w:rFonts w:eastAsia="Yu Mincho"/>
              </w:rPr>
            </w:pPr>
          </w:p>
        </w:tc>
      </w:tr>
      <w:tr w:rsidR="0004257C" w:rsidRPr="00A1115A" w14:paraId="7B827F93" w14:textId="77777777" w:rsidTr="0004257C">
        <w:trPr>
          <w:jc w:val="center"/>
        </w:trPr>
        <w:tc>
          <w:tcPr>
            <w:tcW w:w="707" w:type="dxa"/>
            <w:tcBorders>
              <w:top w:val="nil"/>
              <w:bottom w:val="nil"/>
            </w:tcBorders>
            <w:shd w:val="clear" w:color="auto" w:fill="auto"/>
            <w:tcMar>
              <w:left w:w="28" w:type="dxa"/>
              <w:right w:w="28" w:type="dxa"/>
            </w:tcMar>
            <w:vAlign w:val="center"/>
          </w:tcPr>
          <w:p w14:paraId="1DD9BA3F"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tcPr>
          <w:p w14:paraId="44CAB4B7" w14:textId="77777777" w:rsidR="0004257C" w:rsidRPr="00A1115A" w:rsidRDefault="0004257C" w:rsidP="0004257C">
            <w:pPr>
              <w:pStyle w:val="TAC"/>
              <w:rPr>
                <w:rFonts w:eastAsia="Yu Mincho" w:cs="Arial"/>
                <w:szCs w:val="18"/>
              </w:rPr>
            </w:pPr>
            <w:r w:rsidRPr="00B816CF">
              <w:t>15</w:t>
            </w:r>
          </w:p>
        </w:tc>
        <w:tc>
          <w:tcPr>
            <w:tcW w:w="566" w:type="dxa"/>
            <w:tcMar>
              <w:left w:w="28" w:type="dxa"/>
              <w:right w:w="28" w:type="dxa"/>
            </w:tcMar>
          </w:tcPr>
          <w:p w14:paraId="2F83A24E" w14:textId="77777777" w:rsidR="0004257C" w:rsidRPr="00A1115A" w:rsidRDefault="0004257C" w:rsidP="0004257C">
            <w:pPr>
              <w:pStyle w:val="TAC"/>
              <w:rPr>
                <w:rFonts w:eastAsia="Yu Mincho"/>
              </w:rPr>
            </w:pPr>
            <w:r>
              <w:t>5</w:t>
            </w:r>
          </w:p>
        </w:tc>
        <w:tc>
          <w:tcPr>
            <w:tcW w:w="637" w:type="dxa"/>
            <w:tcMar>
              <w:left w:w="28" w:type="dxa"/>
              <w:right w:w="28" w:type="dxa"/>
            </w:tcMar>
          </w:tcPr>
          <w:p w14:paraId="67F64B4C" w14:textId="77777777" w:rsidR="0004257C" w:rsidRPr="00A1115A" w:rsidRDefault="0004257C" w:rsidP="0004257C">
            <w:pPr>
              <w:pStyle w:val="TAC"/>
              <w:rPr>
                <w:rFonts w:eastAsia="Yu Mincho" w:cs="Arial"/>
                <w:szCs w:val="18"/>
              </w:rPr>
            </w:pPr>
            <w:r>
              <w:t>10</w:t>
            </w:r>
          </w:p>
        </w:tc>
        <w:tc>
          <w:tcPr>
            <w:tcW w:w="638" w:type="dxa"/>
            <w:tcMar>
              <w:left w:w="28" w:type="dxa"/>
              <w:right w:w="28" w:type="dxa"/>
            </w:tcMar>
          </w:tcPr>
          <w:p w14:paraId="6EB38EF4" w14:textId="77777777" w:rsidR="0004257C" w:rsidRPr="00A1115A" w:rsidRDefault="0004257C" w:rsidP="0004257C">
            <w:pPr>
              <w:pStyle w:val="TAC"/>
              <w:rPr>
                <w:rFonts w:eastAsia="Yu Mincho" w:cs="Arial"/>
                <w:szCs w:val="18"/>
              </w:rPr>
            </w:pPr>
          </w:p>
        </w:tc>
        <w:tc>
          <w:tcPr>
            <w:tcW w:w="708" w:type="dxa"/>
            <w:tcMar>
              <w:left w:w="28" w:type="dxa"/>
              <w:right w:w="28" w:type="dxa"/>
            </w:tcMar>
          </w:tcPr>
          <w:p w14:paraId="79801981" w14:textId="77777777" w:rsidR="0004257C" w:rsidRPr="00A1115A" w:rsidRDefault="0004257C" w:rsidP="0004257C">
            <w:pPr>
              <w:pStyle w:val="TAC"/>
              <w:rPr>
                <w:rFonts w:eastAsia="Yu Mincho" w:cs="Arial"/>
                <w:szCs w:val="18"/>
              </w:rPr>
            </w:pPr>
          </w:p>
        </w:tc>
        <w:tc>
          <w:tcPr>
            <w:tcW w:w="567" w:type="dxa"/>
            <w:tcMar>
              <w:left w:w="28" w:type="dxa"/>
              <w:right w:w="28" w:type="dxa"/>
            </w:tcMar>
          </w:tcPr>
          <w:p w14:paraId="425F553C" w14:textId="77777777" w:rsidR="0004257C" w:rsidRPr="00A1115A" w:rsidRDefault="0004257C" w:rsidP="0004257C">
            <w:pPr>
              <w:pStyle w:val="TAC"/>
              <w:rPr>
                <w:rFonts w:eastAsia="Yu Mincho" w:cs="Arial"/>
                <w:szCs w:val="18"/>
              </w:rPr>
            </w:pPr>
          </w:p>
        </w:tc>
        <w:tc>
          <w:tcPr>
            <w:tcW w:w="567" w:type="dxa"/>
            <w:tcMar>
              <w:left w:w="28" w:type="dxa"/>
              <w:right w:w="28" w:type="dxa"/>
            </w:tcMar>
          </w:tcPr>
          <w:p w14:paraId="5E55C3E0" w14:textId="77777777" w:rsidR="0004257C" w:rsidRPr="00A1115A" w:rsidRDefault="0004257C" w:rsidP="0004257C">
            <w:pPr>
              <w:pStyle w:val="TAC"/>
              <w:rPr>
                <w:rFonts w:eastAsia="Yu Mincho" w:cs="Arial"/>
                <w:szCs w:val="18"/>
              </w:rPr>
            </w:pPr>
          </w:p>
        </w:tc>
        <w:tc>
          <w:tcPr>
            <w:tcW w:w="709" w:type="dxa"/>
          </w:tcPr>
          <w:p w14:paraId="1B48437E" w14:textId="77777777" w:rsidR="0004257C" w:rsidRDefault="0004257C" w:rsidP="0004257C">
            <w:pPr>
              <w:pStyle w:val="TAC"/>
            </w:pPr>
          </w:p>
        </w:tc>
        <w:tc>
          <w:tcPr>
            <w:tcW w:w="709" w:type="dxa"/>
            <w:tcMar>
              <w:left w:w="28" w:type="dxa"/>
              <w:right w:w="28" w:type="dxa"/>
            </w:tcMar>
          </w:tcPr>
          <w:p w14:paraId="3E51E774" w14:textId="77777777" w:rsidR="0004257C" w:rsidRPr="00A1115A" w:rsidRDefault="0004257C" w:rsidP="0004257C">
            <w:pPr>
              <w:pStyle w:val="TAC"/>
              <w:rPr>
                <w:rFonts w:eastAsia="Yu Mincho" w:cs="Arial"/>
                <w:szCs w:val="18"/>
              </w:rPr>
            </w:pPr>
          </w:p>
        </w:tc>
        <w:tc>
          <w:tcPr>
            <w:tcW w:w="709" w:type="dxa"/>
            <w:vAlign w:val="center"/>
          </w:tcPr>
          <w:p w14:paraId="67292D32" w14:textId="77777777" w:rsidR="0004257C" w:rsidRDefault="0004257C" w:rsidP="0004257C">
            <w:pPr>
              <w:pStyle w:val="TAC"/>
            </w:pPr>
          </w:p>
        </w:tc>
        <w:tc>
          <w:tcPr>
            <w:tcW w:w="709" w:type="dxa"/>
            <w:tcMar>
              <w:left w:w="28" w:type="dxa"/>
              <w:right w:w="28" w:type="dxa"/>
            </w:tcMar>
            <w:vAlign w:val="center"/>
          </w:tcPr>
          <w:p w14:paraId="31B7D21F"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7404CBDF"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770E1754" w14:textId="77777777" w:rsidR="0004257C" w:rsidRPr="00A1115A" w:rsidRDefault="0004257C" w:rsidP="0004257C">
            <w:pPr>
              <w:pStyle w:val="TAC"/>
              <w:rPr>
                <w:rFonts w:eastAsia="Yu Mincho"/>
              </w:rPr>
            </w:pPr>
          </w:p>
        </w:tc>
        <w:tc>
          <w:tcPr>
            <w:tcW w:w="567" w:type="dxa"/>
            <w:tcMar>
              <w:left w:w="28" w:type="dxa"/>
              <w:right w:w="28" w:type="dxa"/>
            </w:tcMar>
          </w:tcPr>
          <w:p w14:paraId="72A1F251"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49D9F08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48EE5D6A" w14:textId="77777777" w:rsidR="0004257C" w:rsidRPr="00A1115A" w:rsidRDefault="0004257C" w:rsidP="0004257C">
            <w:pPr>
              <w:pStyle w:val="TAC"/>
              <w:rPr>
                <w:rFonts w:eastAsia="Yu Mincho"/>
              </w:rPr>
            </w:pPr>
          </w:p>
        </w:tc>
      </w:tr>
      <w:tr w:rsidR="0004257C" w:rsidRPr="00A1115A" w14:paraId="3387ED92" w14:textId="77777777" w:rsidTr="0004257C">
        <w:trPr>
          <w:jc w:val="center"/>
        </w:trPr>
        <w:tc>
          <w:tcPr>
            <w:tcW w:w="707" w:type="dxa"/>
            <w:tcBorders>
              <w:top w:val="nil"/>
              <w:bottom w:val="nil"/>
            </w:tcBorders>
            <w:shd w:val="clear" w:color="auto" w:fill="auto"/>
            <w:tcMar>
              <w:left w:w="28" w:type="dxa"/>
              <w:right w:w="28" w:type="dxa"/>
            </w:tcMar>
            <w:vAlign w:val="center"/>
          </w:tcPr>
          <w:p w14:paraId="586522F6" w14:textId="77777777" w:rsidR="0004257C" w:rsidRPr="00A1115A" w:rsidRDefault="0004257C" w:rsidP="0004257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AFB1B3F" w14:textId="77777777" w:rsidR="0004257C" w:rsidRPr="00A1115A" w:rsidRDefault="0004257C" w:rsidP="0004257C">
            <w:pPr>
              <w:pStyle w:val="TAC"/>
              <w:rPr>
                <w:rFonts w:eastAsia="Yu Mincho" w:cs="Arial"/>
                <w:szCs w:val="18"/>
              </w:rPr>
            </w:pPr>
            <w:r w:rsidRPr="00B816CF">
              <w:t>30</w:t>
            </w:r>
          </w:p>
        </w:tc>
        <w:tc>
          <w:tcPr>
            <w:tcW w:w="566" w:type="dxa"/>
            <w:tcMar>
              <w:left w:w="28" w:type="dxa"/>
              <w:right w:w="28" w:type="dxa"/>
            </w:tcMar>
          </w:tcPr>
          <w:p w14:paraId="4E511E98" w14:textId="77777777" w:rsidR="0004257C" w:rsidRPr="00A1115A" w:rsidRDefault="0004257C" w:rsidP="0004257C">
            <w:pPr>
              <w:pStyle w:val="TAC"/>
              <w:rPr>
                <w:rFonts w:eastAsia="Yu Mincho"/>
              </w:rPr>
            </w:pPr>
          </w:p>
        </w:tc>
        <w:tc>
          <w:tcPr>
            <w:tcW w:w="637" w:type="dxa"/>
            <w:tcMar>
              <w:left w:w="28" w:type="dxa"/>
              <w:right w:w="28" w:type="dxa"/>
            </w:tcMar>
          </w:tcPr>
          <w:p w14:paraId="190F9DD7" w14:textId="77777777" w:rsidR="0004257C" w:rsidRPr="00A1115A" w:rsidRDefault="0004257C" w:rsidP="0004257C">
            <w:pPr>
              <w:pStyle w:val="TAC"/>
              <w:rPr>
                <w:rFonts w:eastAsia="Yu Mincho" w:cs="Arial"/>
                <w:szCs w:val="18"/>
              </w:rPr>
            </w:pPr>
            <w:r>
              <w:t>10</w:t>
            </w:r>
          </w:p>
        </w:tc>
        <w:tc>
          <w:tcPr>
            <w:tcW w:w="638" w:type="dxa"/>
            <w:tcMar>
              <w:left w:w="28" w:type="dxa"/>
              <w:right w:w="28" w:type="dxa"/>
            </w:tcMar>
          </w:tcPr>
          <w:p w14:paraId="0726F4CF" w14:textId="77777777" w:rsidR="0004257C" w:rsidRPr="00A1115A" w:rsidRDefault="0004257C" w:rsidP="0004257C">
            <w:pPr>
              <w:pStyle w:val="TAC"/>
              <w:rPr>
                <w:rFonts w:eastAsia="Yu Mincho" w:cs="Arial"/>
                <w:szCs w:val="18"/>
              </w:rPr>
            </w:pPr>
          </w:p>
        </w:tc>
        <w:tc>
          <w:tcPr>
            <w:tcW w:w="708" w:type="dxa"/>
            <w:tcMar>
              <w:left w:w="28" w:type="dxa"/>
              <w:right w:w="28" w:type="dxa"/>
            </w:tcMar>
          </w:tcPr>
          <w:p w14:paraId="7C8A6969" w14:textId="77777777" w:rsidR="0004257C" w:rsidRPr="00A1115A" w:rsidRDefault="0004257C" w:rsidP="0004257C">
            <w:pPr>
              <w:pStyle w:val="TAC"/>
              <w:rPr>
                <w:rFonts w:eastAsia="Yu Mincho" w:cs="Arial"/>
                <w:szCs w:val="18"/>
              </w:rPr>
            </w:pPr>
          </w:p>
        </w:tc>
        <w:tc>
          <w:tcPr>
            <w:tcW w:w="567" w:type="dxa"/>
            <w:tcMar>
              <w:left w:w="28" w:type="dxa"/>
              <w:right w:w="28" w:type="dxa"/>
            </w:tcMar>
          </w:tcPr>
          <w:p w14:paraId="64FAD488" w14:textId="77777777" w:rsidR="0004257C" w:rsidRPr="00A1115A" w:rsidRDefault="0004257C" w:rsidP="0004257C">
            <w:pPr>
              <w:pStyle w:val="TAC"/>
              <w:rPr>
                <w:rFonts w:eastAsia="Yu Mincho" w:cs="Arial"/>
                <w:szCs w:val="18"/>
              </w:rPr>
            </w:pPr>
          </w:p>
        </w:tc>
        <w:tc>
          <w:tcPr>
            <w:tcW w:w="567" w:type="dxa"/>
            <w:tcMar>
              <w:left w:w="28" w:type="dxa"/>
              <w:right w:w="28" w:type="dxa"/>
            </w:tcMar>
          </w:tcPr>
          <w:p w14:paraId="05B85B1F" w14:textId="77777777" w:rsidR="0004257C" w:rsidRPr="00A1115A" w:rsidRDefault="0004257C" w:rsidP="0004257C">
            <w:pPr>
              <w:pStyle w:val="TAC"/>
              <w:rPr>
                <w:rFonts w:eastAsia="Yu Mincho" w:cs="Arial"/>
                <w:szCs w:val="18"/>
              </w:rPr>
            </w:pPr>
          </w:p>
        </w:tc>
        <w:tc>
          <w:tcPr>
            <w:tcW w:w="709" w:type="dxa"/>
          </w:tcPr>
          <w:p w14:paraId="0C8C7574" w14:textId="77777777" w:rsidR="0004257C" w:rsidRDefault="0004257C" w:rsidP="0004257C">
            <w:pPr>
              <w:pStyle w:val="TAC"/>
            </w:pPr>
          </w:p>
        </w:tc>
        <w:tc>
          <w:tcPr>
            <w:tcW w:w="709" w:type="dxa"/>
            <w:tcMar>
              <w:left w:w="28" w:type="dxa"/>
              <w:right w:w="28" w:type="dxa"/>
            </w:tcMar>
          </w:tcPr>
          <w:p w14:paraId="038297AB" w14:textId="77777777" w:rsidR="0004257C" w:rsidRPr="00A1115A" w:rsidRDefault="0004257C" w:rsidP="0004257C">
            <w:pPr>
              <w:pStyle w:val="TAC"/>
              <w:rPr>
                <w:rFonts w:eastAsia="Yu Mincho" w:cs="Arial"/>
                <w:szCs w:val="18"/>
              </w:rPr>
            </w:pPr>
          </w:p>
        </w:tc>
        <w:tc>
          <w:tcPr>
            <w:tcW w:w="709" w:type="dxa"/>
            <w:vAlign w:val="center"/>
          </w:tcPr>
          <w:p w14:paraId="44013B43" w14:textId="77777777" w:rsidR="0004257C" w:rsidRDefault="0004257C" w:rsidP="0004257C">
            <w:pPr>
              <w:pStyle w:val="TAC"/>
            </w:pPr>
          </w:p>
        </w:tc>
        <w:tc>
          <w:tcPr>
            <w:tcW w:w="709" w:type="dxa"/>
            <w:tcMar>
              <w:left w:w="28" w:type="dxa"/>
              <w:right w:w="28" w:type="dxa"/>
            </w:tcMar>
            <w:vAlign w:val="center"/>
          </w:tcPr>
          <w:p w14:paraId="7E4B3F65"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27CBFF87"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58169F01" w14:textId="77777777" w:rsidR="0004257C" w:rsidRPr="00A1115A" w:rsidRDefault="0004257C" w:rsidP="0004257C">
            <w:pPr>
              <w:pStyle w:val="TAC"/>
              <w:rPr>
                <w:rFonts w:eastAsia="Yu Mincho"/>
              </w:rPr>
            </w:pPr>
          </w:p>
        </w:tc>
        <w:tc>
          <w:tcPr>
            <w:tcW w:w="567" w:type="dxa"/>
            <w:tcMar>
              <w:left w:w="28" w:type="dxa"/>
              <w:right w:w="28" w:type="dxa"/>
            </w:tcMar>
          </w:tcPr>
          <w:p w14:paraId="76DED5B5"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5DB9739E"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2E955FC6" w14:textId="77777777" w:rsidR="0004257C" w:rsidRPr="00A1115A" w:rsidRDefault="0004257C" w:rsidP="0004257C">
            <w:pPr>
              <w:pStyle w:val="TAC"/>
              <w:rPr>
                <w:rFonts w:eastAsia="Yu Mincho"/>
              </w:rPr>
            </w:pPr>
          </w:p>
        </w:tc>
      </w:tr>
      <w:tr w:rsidR="0004257C" w:rsidRPr="00A1115A" w14:paraId="1DC93F98" w14:textId="77777777" w:rsidTr="0004257C">
        <w:trPr>
          <w:jc w:val="center"/>
        </w:trPr>
        <w:tc>
          <w:tcPr>
            <w:tcW w:w="707" w:type="dxa"/>
            <w:tcBorders>
              <w:top w:val="nil"/>
              <w:bottom w:val="single" w:sz="4" w:space="0" w:color="auto"/>
            </w:tcBorders>
            <w:shd w:val="clear" w:color="auto" w:fill="auto"/>
            <w:tcMar>
              <w:left w:w="28" w:type="dxa"/>
              <w:right w:w="28" w:type="dxa"/>
            </w:tcMar>
            <w:vAlign w:val="center"/>
          </w:tcPr>
          <w:p w14:paraId="00B1CE30" w14:textId="77777777" w:rsidR="0004257C" w:rsidRPr="00A1115A" w:rsidRDefault="0004257C" w:rsidP="0004257C">
            <w:pPr>
              <w:keepLines/>
              <w:spacing w:after="0"/>
              <w:jc w:val="center"/>
              <w:rPr>
                <w:rFonts w:ascii="Arial" w:eastAsia="Yu Mincho" w:hAnsi="Arial"/>
                <w:sz w:val="18"/>
              </w:rPr>
            </w:pPr>
          </w:p>
        </w:tc>
        <w:tc>
          <w:tcPr>
            <w:tcW w:w="709" w:type="dxa"/>
            <w:tcMar>
              <w:left w:w="28" w:type="dxa"/>
              <w:right w:w="28" w:type="dxa"/>
            </w:tcMar>
          </w:tcPr>
          <w:p w14:paraId="403FBA3D" w14:textId="77777777" w:rsidR="0004257C" w:rsidRPr="00A1115A" w:rsidRDefault="0004257C" w:rsidP="0004257C">
            <w:pPr>
              <w:pStyle w:val="TAC"/>
              <w:rPr>
                <w:rFonts w:eastAsia="Yu Mincho" w:cs="Arial"/>
                <w:szCs w:val="18"/>
              </w:rPr>
            </w:pPr>
            <w:r w:rsidRPr="00B816CF">
              <w:t>60</w:t>
            </w:r>
          </w:p>
        </w:tc>
        <w:tc>
          <w:tcPr>
            <w:tcW w:w="566" w:type="dxa"/>
            <w:tcMar>
              <w:left w:w="28" w:type="dxa"/>
              <w:right w:w="28" w:type="dxa"/>
            </w:tcMar>
          </w:tcPr>
          <w:p w14:paraId="67D895D8" w14:textId="77777777" w:rsidR="0004257C" w:rsidRPr="00A1115A" w:rsidRDefault="0004257C" w:rsidP="0004257C">
            <w:pPr>
              <w:pStyle w:val="TAC"/>
              <w:rPr>
                <w:rFonts w:eastAsia="Yu Mincho"/>
              </w:rPr>
            </w:pPr>
          </w:p>
        </w:tc>
        <w:tc>
          <w:tcPr>
            <w:tcW w:w="637" w:type="dxa"/>
            <w:tcMar>
              <w:left w:w="28" w:type="dxa"/>
              <w:right w:w="28" w:type="dxa"/>
            </w:tcMar>
          </w:tcPr>
          <w:p w14:paraId="7AF9630C" w14:textId="77777777" w:rsidR="0004257C" w:rsidRPr="00A1115A" w:rsidRDefault="0004257C" w:rsidP="0004257C">
            <w:pPr>
              <w:pStyle w:val="TAC"/>
              <w:rPr>
                <w:rFonts w:eastAsia="Yu Mincho" w:cs="Arial"/>
                <w:szCs w:val="18"/>
              </w:rPr>
            </w:pPr>
            <w:r>
              <w:t>10</w:t>
            </w:r>
          </w:p>
        </w:tc>
        <w:tc>
          <w:tcPr>
            <w:tcW w:w="638" w:type="dxa"/>
            <w:tcMar>
              <w:left w:w="28" w:type="dxa"/>
              <w:right w:w="28" w:type="dxa"/>
            </w:tcMar>
          </w:tcPr>
          <w:p w14:paraId="4C59AC8F" w14:textId="77777777" w:rsidR="0004257C" w:rsidRPr="00A1115A" w:rsidRDefault="0004257C" w:rsidP="0004257C">
            <w:pPr>
              <w:pStyle w:val="TAC"/>
              <w:rPr>
                <w:rFonts w:eastAsia="Yu Mincho" w:cs="Arial"/>
                <w:szCs w:val="18"/>
              </w:rPr>
            </w:pPr>
          </w:p>
        </w:tc>
        <w:tc>
          <w:tcPr>
            <w:tcW w:w="708" w:type="dxa"/>
            <w:tcMar>
              <w:left w:w="28" w:type="dxa"/>
              <w:right w:w="28" w:type="dxa"/>
            </w:tcMar>
          </w:tcPr>
          <w:p w14:paraId="273DC4B0" w14:textId="77777777" w:rsidR="0004257C" w:rsidRPr="00A1115A" w:rsidRDefault="0004257C" w:rsidP="0004257C">
            <w:pPr>
              <w:pStyle w:val="TAC"/>
              <w:rPr>
                <w:rFonts w:eastAsia="Yu Mincho" w:cs="Arial"/>
                <w:szCs w:val="18"/>
              </w:rPr>
            </w:pPr>
          </w:p>
        </w:tc>
        <w:tc>
          <w:tcPr>
            <w:tcW w:w="567" w:type="dxa"/>
            <w:tcMar>
              <w:left w:w="28" w:type="dxa"/>
              <w:right w:w="28" w:type="dxa"/>
            </w:tcMar>
          </w:tcPr>
          <w:p w14:paraId="07AF6C82" w14:textId="77777777" w:rsidR="0004257C" w:rsidRPr="00A1115A" w:rsidRDefault="0004257C" w:rsidP="0004257C">
            <w:pPr>
              <w:pStyle w:val="TAC"/>
              <w:rPr>
                <w:rFonts w:eastAsia="Yu Mincho" w:cs="Arial"/>
                <w:szCs w:val="18"/>
              </w:rPr>
            </w:pPr>
          </w:p>
        </w:tc>
        <w:tc>
          <w:tcPr>
            <w:tcW w:w="567" w:type="dxa"/>
            <w:tcMar>
              <w:left w:w="28" w:type="dxa"/>
              <w:right w:w="28" w:type="dxa"/>
            </w:tcMar>
          </w:tcPr>
          <w:p w14:paraId="6FE25F29" w14:textId="77777777" w:rsidR="0004257C" w:rsidRPr="00A1115A" w:rsidRDefault="0004257C" w:rsidP="0004257C">
            <w:pPr>
              <w:pStyle w:val="TAC"/>
              <w:rPr>
                <w:rFonts w:eastAsia="Yu Mincho" w:cs="Arial"/>
                <w:szCs w:val="18"/>
              </w:rPr>
            </w:pPr>
          </w:p>
        </w:tc>
        <w:tc>
          <w:tcPr>
            <w:tcW w:w="709" w:type="dxa"/>
          </w:tcPr>
          <w:p w14:paraId="5A69A0FA" w14:textId="77777777" w:rsidR="0004257C" w:rsidRPr="00A1115A" w:rsidRDefault="0004257C" w:rsidP="0004257C">
            <w:pPr>
              <w:pStyle w:val="TAC"/>
              <w:rPr>
                <w:rFonts w:eastAsia="Yu Mincho" w:cs="Arial"/>
                <w:szCs w:val="18"/>
              </w:rPr>
            </w:pPr>
          </w:p>
        </w:tc>
        <w:tc>
          <w:tcPr>
            <w:tcW w:w="709" w:type="dxa"/>
            <w:tcMar>
              <w:left w:w="28" w:type="dxa"/>
              <w:right w:w="28" w:type="dxa"/>
            </w:tcMar>
          </w:tcPr>
          <w:p w14:paraId="2151850B" w14:textId="77777777" w:rsidR="0004257C" w:rsidRPr="00A1115A" w:rsidRDefault="0004257C" w:rsidP="0004257C">
            <w:pPr>
              <w:pStyle w:val="TAC"/>
              <w:rPr>
                <w:rFonts w:eastAsia="Yu Mincho" w:cs="Arial"/>
                <w:szCs w:val="18"/>
              </w:rPr>
            </w:pPr>
          </w:p>
        </w:tc>
        <w:tc>
          <w:tcPr>
            <w:tcW w:w="709" w:type="dxa"/>
            <w:vAlign w:val="center"/>
          </w:tcPr>
          <w:p w14:paraId="4F69B1E4" w14:textId="77777777" w:rsidR="0004257C" w:rsidRPr="00A1115A" w:rsidRDefault="0004257C" w:rsidP="0004257C">
            <w:pPr>
              <w:pStyle w:val="TAC"/>
              <w:rPr>
                <w:rFonts w:eastAsia="Yu Mincho"/>
              </w:rPr>
            </w:pPr>
          </w:p>
        </w:tc>
        <w:tc>
          <w:tcPr>
            <w:tcW w:w="709" w:type="dxa"/>
            <w:tcMar>
              <w:left w:w="28" w:type="dxa"/>
              <w:right w:w="28" w:type="dxa"/>
            </w:tcMar>
            <w:vAlign w:val="center"/>
          </w:tcPr>
          <w:p w14:paraId="24DA48D4" w14:textId="77777777" w:rsidR="0004257C" w:rsidRPr="00A1115A" w:rsidRDefault="0004257C" w:rsidP="0004257C">
            <w:pPr>
              <w:pStyle w:val="TAC"/>
              <w:rPr>
                <w:rFonts w:eastAsia="Yu Mincho"/>
              </w:rPr>
            </w:pPr>
          </w:p>
        </w:tc>
        <w:tc>
          <w:tcPr>
            <w:tcW w:w="567" w:type="dxa"/>
            <w:tcMar>
              <w:left w:w="28" w:type="dxa"/>
              <w:right w:w="28" w:type="dxa"/>
            </w:tcMar>
            <w:vAlign w:val="center"/>
          </w:tcPr>
          <w:p w14:paraId="6528AE0D" w14:textId="77777777" w:rsidR="0004257C" w:rsidRPr="00A1115A" w:rsidRDefault="0004257C" w:rsidP="0004257C">
            <w:pPr>
              <w:pStyle w:val="TAC"/>
              <w:rPr>
                <w:rFonts w:eastAsia="Yu Mincho" w:cs="Arial"/>
                <w:szCs w:val="18"/>
              </w:rPr>
            </w:pPr>
          </w:p>
        </w:tc>
        <w:tc>
          <w:tcPr>
            <w:tcW w:w="709" w:type="dxa"/>
            <w:tcMar>
              <w:left w:w="28" w:type="dxa"/>
              <w:right w:w="28" w:type="dxa"/>
            </w:tcMar>
            <w:vAlign w:val="center"/>
          </w:tcPr>
          <w:p w14:paraId="64AA1C09" w14:textId="77777777" w:rsidR="0004257C" w:rsidRPr="00A1115A" w:rsidRDefault="0004257C" w:rsidP="0004257C">
            <w:pPr>
              <w:pStyle w:val="TAC"/>
              <w:rPr>
                <w:rFonts w:eastAsia="Yu Mincho"/>
              </w:rPr>
            </w:pPr>
          </w:p>
        </w:tc>
        <w:tc>
          <w:tcPr>
            <w:tcW w:w="567" w:type="dxa"/>
            <w:tcMar>
              <w:left w:w="28" w:type="dxa"/>
              <w:right w:w="28" w:type="dxa"/>
            </w:tcMar>
          </w:tcPr>
          <w:p w14:paraId="6D027403" w14:textId="77777777" w:rsidR="0004257C" w:rsidRPr="00A1115A" w:rsidRDefault="0004257C" w:rsidP="0004257C">
            <w:pPr>
              <w:pStyle w:val="TAC"/>
              <w:rPr>
                <w:rFonts w:eastAsia="Yu Mincho" w:cs="Arial"/>
                <w:szCs w:val="18"/>
              </w:rPr>
            </w:pPr>
          </w:p>
        </w:tc>
        <w:tc>
          <w:tcPr>
            <w:tcW w:w="628" w:type="dxa"/>
            <w:tcMar>
              <w:left w:w="28" w:type="dxa"/>
              <w:right w:w="28" w:type="dxa"/>
            </w:tcMar>
          </w:tcPr>
          <w:p w14:paraId="122982C4" w14:textId="77777777" w:rsidR="0004257C" w:rsidRPr="00A1115A" w:rsidRDefault="0004257C" w:rsidP="0004257C">
            <w:pPr>
              <w:pStyle w:val="TAC"/>
              <w:rPr>
                <w:rFonts w:eastAsia="Yu Mincho"/>
              </w:rPr>
            </w:pPr>
          </w:p>
        </w:tc>
        <w:tc>
          <w:tcPr>
            <w:tcW w:w="643" w:type="dxa"/>
            <w:tcMar>
              <w:left w:w="28" w:type="dxa"/>
              <w:right w:w="28" w:type="dxa"/>
            </w:tcMar>
            <w:vAlign w:val="center"/>
          </w:tcPr>
          <w:p w14:paraId="5D8A4D6D" w14:textId="77777777" w:rsidR="0004257C" w:rsidRPr="00A1115A" w:rsidRDefault="0004257C" w:rsidP="0004257C">
            <w:pPr>
              <w:pStyle w:val="TAC"/>
              <w:rPr>
                <w:rFonts w:eastAsia="Yu Mincho"/>
              </w:rPr>
            </w:pPr>
          </w:p>
        </w:tc>
      </w:tr>
      <w:tr w:rsidR="0004257C" w:rsidRPr="00A1115A" w14:paraId="0C183117" w14:textId="77777777" w:rsidTr="0004257C">
        <w:trPr>
          <w:jc w:val="center"/>
          <w:ins w:id="54" w:author="Huawei" w:date="2022-01-04T11:24:00Z"/>
        </w:trPr>
        <w:tc>
          <w:tcPr>
            <w:tcW w:w="707" w:type="dxa"/>
            <w:tcBorders>
              <w:top w:val="single" w:sz="4" w:space="0" w:color="auto"/>
              <w:bottom w:val="nil"/>
            </w:tcBorders>
            <w:shd w:val="clear" w:color="auto" w:fill="auto"/>
            <w:tcMar>
              <w:left w:w="28" w:type="dxa"/>
              <w:right w:w="28" w:type="dxa"/>
            </w:tcMar>
            <w:vAlign w:val="center"/>
          </w:tcPr>
          <w:p w14:paraId="7557FD57" w14:textId="77777777" w:rsidR="0004257C" w:rsidRPr="00A1115A" w:rsidRDefault="0004257C" w:rsidP="0004257C">
            <w:pPr>
              <w:keepLines/>
              <w:spacing w:after="0"/>
              <w:jc w:val="center"/>
              <w:rPr>
                <w:ins w:id="55" w:author="Huawei" w:date="2022-01-04T11:24:00Z"/>
                <w:rFonts w:ascii="Arial" w:eastAsia="Yu Mincho" w:hAnsi="Arial"/>
                <w:sz w:val="18"/>
              </w:rPr>
            </w:pPr>
          </w:p>
        </w:tc>
        <w:tc>
          <w:tcPr>
            <w:tcW w:w="709" w:type="dxa"/>
            <w:tcMar>
              <w:left w:w="28" w:type="dxa"/>
              <w:right w:w="28" w:type="dxa"/>
            </w:tcMar>
            <w:vAlign w:val="center"/>
          </w:tcPr>
          <w:p w14:paraId="4B9EFA00" w14:textId="20F93CB4" w:rsidR="0004257C" w:rsidRPr="00B816CF" w:rsidRDefault="0004257C" w:rsidP="0004257C">
            <w:pPr>
              <w:pStyle w:val="TAC"/>
              <w:rPr>
                <w:ins w:id="56" w:author="Huawei" w:date="2022-01-04T11:24:00Z"/>
              </w:rPr>
            </w:pPr>
            <w:ins w:id="57" w:author="Huawei" w:date="2022-01-04T11:25:00Z">
              <w:r w:rsidRPr="0098488D">
                <w:rPr>
                  <w:rFonts w:eastAsia="Times New Roman" w:cs="Arial"/>
                  <w:lang w:val="en-US"/>
                </w:rPr>
                <w:t>15</w:t>
              </w:r>
            </w:ins>
          </w:p>
        </w:tc>
        <w:tc>
          <w:tcPr>
            <w:tcW w:w="566" w:type="dxa"/>
            <w:tcMar>
              <w:left w:w="28" w:type="dxa"/>
              <w:right w:w="28" w:type="dxa"/>
            </w:tcMar>
          </w:tcPr>
          <w:p w14:paraId="2CE9B488" w14:textId="77777777" w:rsidR="0004257C" w:rsidRPr="00A1115A" w:rsidRDefault="0004257C" w:rsidP="0004257C">
            <w:pPr>
              <w:pStyle w:val="TAC"/>
              <w:rPr>
                <w:ins w:id="58" w:author="Huawei" w:date="2022-01-04T11:24:00Z"/>
                <w:rFonts w:eastAsia="Yu Mincho"/>
              </w:rPr>
            </w:pPr>
          </w:p>
        </w:tc>
        <w:tc>
          <w:tcPr>
            <w:tcW w:w="637" w:type="dxa"/>
            <w:tcMar>
              <w:left w:w="28" w:type="dxa"/>
              <w:right w:w="28" w:type="dxa"/>
            </w:tcMar>
            <w:vAlign w:val="center"/>
          </w:tcPr>
          <w:p w14:paraId="1CBF99C7" w14:textId="20A03036" w:rsidR="0004257C" w:rsidRDefault="0004257C" w:rsidP="0004257C">
            <w:pPr>
              <w:pStyle w:val="TAC"/>
              <w:rPr>
                <w:ins w:id="59" w:author="Huawei" w:date="2022-01-04T11:24:00Z"/>
              </w:rPr>
            </w:pPr>
          </w:p>
        </w:tc>
        <w:tc>
          <w:tcPr>
            <w:tcW w:w="638" w:type="dxa"/>
            <w:tcMar>
              <w:left w:w="28" w:type="dxa"/>
              <w:right w:w="28" w:type="dxa"/>
            </w:tcMar>
            <w:vAlign w:val="center"/>
          </w:tcPr>
          <w:p w14:paraId="7D7B2EFF" w14:textId="77777777" w:rsidR="0004257C" w:rsidRPr="00A1115A" w:rsidRDefault="0004257C" w:rsidP="0004257C">
            <w:pPr>
              <w:pStyle w:val="TAC"/>
              <w:rPr>
                <w:ins w:id="60" w:author="Huawei" w:date="2022-01-04T11:24:00Z"/>
                <w:rFonts w:eastAsia="Yu Mincho" w:cs="Arial"/>
                <w:szCs w:val="18"/>
              </w:rPr>
            </w:pPr>
          </w:p>
        </w:tc>
        <w:tc>
          <w:tcPr>
            <w:tcW w:w="708" w:type="dxa"/>
            <w:tcMar>
              <w:left w:w="28" w:type="dxa"/>
              <w:right w:w="28" w:type="dxa"/>
            </w:tcMar>
            <w:vAlign w:val="center"/>
          </w:tcPr>
          <w:p w14:paraId="79C6E651" w14:textId="0571EA72" w:rsidR="0004257C" w:rsidRPr="00A1115A" w:rsidRDefault="0004257C" w:rsidP="0004257C">
            <w:pPr>
              <w:pStyle w:val="TAC"/>
              <w:rPr>
                <w:ins w:id="61" w:author="Huawei" w:date="2022-01-04T11:24:00Z"/>
                <w:rFonts w:eastAsia="Yu Mincho" w:cs="Arial"/>
                <w:szCs w:val="18"/>
              </w:rPr>
            </w:pPr>
            <w:ins w:id="62" w:author="Huawei" w:date="2022-01-04T11:25:00Z">
              <w:r w:rsidRPr="0098488D">
                <w:rPr>
                  <w:rFonts w:eastAsia="Times New Roman" w:cs="Arial"/>
                  <w:lang w:val="en-US"/>
                </w:rPr>
                <w:t>20</w:t>
              </w:r>
            </w:ins>
          </w:p>
        </w:tc>
        <w:tc>
          <w:tcPr>
            <w:tcW w:w="567" w:type="dxa"/>
            <w:tcMar>
              <w:left w:w="28" w:type="dxa"/>
              <w:right w:w="28" w:type="dxa"/>
            </w:tcMar>
          </w:tcPr>
          <w:p w14:paraId="5E7EB107" w14:textId="77777777" w:rsidR="0004257C" w:rsidRPr="00A1115A" w:rsidRDefault="0004257C" w:rsidP="0004257C">
            <w:pPr>
              <w:pStyle w:val="TAC"/>
              <w:rPr>
                <w:ins w:id="63" w:author="Huawei" w:date="2022-01-04T11:24:00Z"/>
                <w:rFonts w:eastAsia="Yu Mincho" w:cs="Arial"/>
                <w:szCs w:val="18"/>
              </w:rPr>
            </w:pPr>
          </w:p>
        </w:tc>
        <w:tc>
          <w:tcPr>
            <w:tcW w:w="567" w:type="dxa"/>
            <w:tcMar>
              <w:left w:w="28" w:type="dxa"/>
              <w:right w:w="28" w:type="dxa"/>
            </w:tcMar>
          </w:tcPr>
          <w:p w14:paraId="3D5A4045" w14:textId="7E3BC1E5" w:rsidR="0004257C" w:rsidRPr="00A1115A" w:rsidRDefault="0004257C" w:rsidP="0004257C">
            <w:pPr>
              <w:pStyle w:val="TAC"/>
              <w:rPr>
                <w:ins w:id="64" w:author="Huawei" w:date="2022-01-04T11:24:00Z"/>
                <w:rFonts w:eastAsia="Yu Mincho" w:cs="Arial"/>
                <w:szCs w:val="18"/>
              </w:rPr>
            </w:pPr>
            <w:ins w:id="65" w:author="Huawei" w:date="2022-01-04T11:25:00Z">
              <w:r w:rsidRPr="0098488D">
                <w:rPr>
                  <w:rFonts w:eastAsia="Times New Roman" w:cs="Arial"/>
                  <w:lang w:val="en-US"/>
                </w:rPr>
                <w:t>30</w:t>
              </w:r>
            </w:ins>
          </w:p>
        </w:tc>
        <w:tc>
          <w:tcPr>
            <w:tcW w:w="709" w:type="dxa"/>
          </w:tcPr>
          <w:p w14:paraId="4A607207" w14:textId="77777777" w:rsidR="0004257C" w:rsidRPr="00A1115A" w:rsidRDefault="0004257C" w:rsidP="0004257C">
            <w:pPr>
              <w:pStyle w:val="TAC"/>
              <w:rPr>
                <w:ins w:id="66" w:author="Huawei" w:date="2022-01-04T11:24:00Z"/>
                <w:rFonts w:eastAsia="Yu Mincho" w:cs="Arial"/>
                <w:szCs w:val="18"/>
              </w:rPr>
            </w:pPr>
          </w:p>
        </w:tc>
        <w:tc>
          <w:tcPr>
            <w:tcW w:w="709" w:type="dxa"/>
            <w:tcMar>
              <w:left w:w="28" w:type="dxa"/>
              <w:right w:w="28" w:type="dxa"/>
            </w:tcMar>
            <w:vAlign w:val="center"/>
          </w:tcPr>
          <w:p w14:paraId="71036403" w14:textId="558A6E05" w:rsidR="0004257C" w:rsidRPr="00A1115A" w:rsidRDefault="0004257C" w:rsidP="0004257C">
            <w:pPr>
              <w:pStyle w:val="TAC"/>
              <w:rPr>
                <w:ins w:id="67" w:author="Huawei" w:date="2022-01-04T11:24:00Z"/>
                <w:rFonts w:eastAsia="Yu Mincho" w:cs="Arial"/>
                <w:szCs w:val="18"/>
              </w:rPr>
            </w:pPr>
            <w:ins w:id="68" w:author="Huawei" w:date="2022-01-04T11:25:00Z">
              <w:r w:rsidRPr="0098488D">
                <w:rPr>
                  <w:rFonts w:eastAsia="Times New Roman" w:cs="Arial"/>
                  <w:lang w:val="en-US"/>
                </w:rPr>
                <w:t>40</w:t>
              </w:r>
            </w:ins>
          </w:p>
        </w:tc>
        <w:tc>
          <w:tcPr>
            <w:tcW w:w="709" w:type="dxa"/>
          </w:tcPr>
          <w:p w14:paraId="2A20AF64" w14:textId="77777777" w:rsidR="0004257C" w:rsidRPr="00A1115A" w:rsidRDefault="0004257C" w:rsidP="0004257C">
            <w:pPr>
              <w:pStyle w:val="TAC"/>
              <w:rPr>
                <w:ins w:id="69" w:author="Huawei" w:date="2022-01-04T11:24:00Z"/>
                <w:rFonts w:eastAsia="Yu Mincho"/>
              </w:rPr>
            </w:pPr>
          </w:p>
        </w:tc>
        <w:tc>
          <w:tcPr>
            <w:tcW w:w="709" w:type="dxa"/>
            <w:tcMar>
              <w:left w:w="28" w:type="dxa"/>
              <w:right w:w="28" w:type="dxa"/>
            </w:tcMar>
            <w:vAlign w:val="center"/>
          </w:tcPr>
          <w:p w14:paraId="42F5632C" w14:textId="3AAB8B29" w:rsidR="0004257C" w:rsidRPr="00A1115A" w:rsidRDefault="0004257C" w:rsidP="0004257C">
            <w:pPr>
              <w:pStyle w:val="TAC"/>
              <w:rPr>
                <w:ins w:id="70" w:author="Huawei" w:date="2022-01-04T11:24:00Z"/>
                <w:rFonts w:eastAsia="Yu Mincho"/>
              </w:rPr>
            </w:pPr>
            <w:ins w:id="71" w:author="Huawei" w:date="2022-01-04T11:25:00Z">
              <w:r w:rsidRPr="0098488D">
                <w:rPr>
                  <w:rFonts w:eastAsia="Times New Roman" w:cs="Arial"/>
                  <w:lang w:val="en-US"/>
                </w:rPr>
                <w:t>50</w:t>
              </w:r>
            </w:ins>
          </w:p>
        </w:tc>
        <w:tc>
          <w:tcPr>
            <w:tcW w:w="567" w:type="dxa"/>
            <w:tcMar>
              <w:left w:w="28" w:type="dxa"/>
              <w:right w:w="28" w:type="dxa"/>
            </w:tcMar>
            <w:vAlign w:val="center"/>
          </w:tcPr>
          <w:p w14:paraId="5AEA72A3" w14:textId="77777777" w:rsidR="0004257C" w:rsidRPr="00A1115A" w:rsidRDefault="0004257C" w:rsidP="0004257C">
            <w:pPr>
              <w:pStyle w:val="TAC"/>
              <w:rPr>
                <w:ins w:id="72" w:author="Huawei" w:date="2022-01-04T11:24:00Z"/>
                <w:rFonts w:eastAsia="Yu Mincho" w:cs="Arial"/>
                <w:szCs w:val="18"/>
              </w:rPr>
            </w:pPr>
          </w:p>
        </w:tc>
        <w:tc>
          <w:tcPr>
            <w:tcW w:w="709" w:type="dxa"/>
            <w:tcMar>
              <w:left w:w="28" w:type="dxa"/>
              <w:right w:w="28" w:type="dxa"/>
            </w:tcMar>
          </w:tcPr>
          <w:p w14:paraId="6F3CC761" w14:textId="77777777" w:rsidR="0004257C" w:rsidRPr="00A1115A" w:rsidRDefault="0004257C" w:rsidP="0004257C">
            <w:pPr>
              <w:pStyle w:val="TAC"/>
              <w:rPr>
                <w:ins w:id="73" w:author="Huawei" w:date="2022-01-04T11:24:00Z"/>
                <w:rFonts w:eastAsia="Yu Mincho"/>
              </w:rPr>
            </w:pPr>
          </w:p>
        </w:tc>
        <w:tc>
          <w:tcPr>
            <w:tcW w:w="567" w:type="dxa"/>
            <w:tcMar>
              <w:left w:w="28" w:type="dxa"/>
              <w:right w:w="28" w:type="dxa"/>
            </w:tcMar>
            <w:vAlign w:val="center"/>
          </w:tcPr>
          <w:p w14:paraId="09B9D139" w14:textId="77777777" w:rsidR="0004257C" w:rsidRPr="00A1115A" w:rsidRDefault="0004257C" w:rsidP="0004257C">
            <w:pPr>
              <w:pStyle w:val="TAC"/>
              <w:rPr>
                <w:ins w:id="74" w:author="Huawei" w:date="2022-01-04T11:24:00Z"/>
                <w:rFonts w:eastAsia="Yu Mincho" w:cs="Arial"/>
                <w:szCs w:val="18"/>
              </w:rPr>
            </w:pPr>
          </w:p>
        </w:tc>
        <w:tc>
          <w:tcPr>
            <w:tcW w:w="628" w:type="dxa"/>
            <w:tcMar>
              <w:left w:w="28" w:type="dxa"/>
              <w:right w:w="28" w:type="dxa"/>
            </w:tcMar>
          </w:tcPr>
          <w:p w14:paraId="389C2A49" w14:textId="77777777" w:rsidR="0004257C" w:rsidRPr="00A1115A" w:rsidRDefault="0004257C" w:rsidP="0004257C">
            <w:pPr>
              <w:pStyle w:val="TAC"/>
              <w:rPr>
                <w:ins w:id="75" w:author="Huawei" w:date="2022-01-04T11:24:00Z"/>
                <w:rFonts w:eastAsia="Yu Mincho"/>
              </w:rPr>
            </w:pPr>
          </w:p>
        </w:tc>
        <w:tc>
          <w:tcPr>
            <w:tcW w:w="643" w:type="dxa"/>
            <w:tcMar>
              <w:left w:w="28" w:type="dxa"/>
              <w:right w:w="28" w:type="dxa"/>
            </w:tcMar>
            <w:vAlign w:val="center"/>
          </w:tcPr>
          <w:p w14:paraId="5A0EFD4C" w14:textId="77777777" w:rsidR="0004257C" w:rsidRPr="00A1115A" w:rsidRDefault="0004257C" w:rsidP="0004257C">
            <w:pPr>
              <w:pStyle w:val="TAC"/>
              <w:rPr>
                <w:ins w:id="76" w:author="Huawei" w:date="2022-01-04T11:24:00Z"/>
                <w:rFonts w:eastAsia="Yu Mincho"/>
              </w:rPr>
            </w:pPr>
          </w:p>
        </w:tc>
      </w:tr>
      <w:tr w:rsidR="0004257C" w:rsidRPr="00A1115A" w14:paraId="21642C98" w14:textId="77777777" w:rsidTr="0004257C">
        <w:trPr>
          <w:jc w:val="center"/>
          <w:ins w:id="77" w:author="Huawei" w:date="2022-01-04T11:24:00Z"/>
        </w:trPr>
        <w:tc>
          <w:tcPr>
            <w:tcW w:w="707" w:type="dxa"/>
            <w:tcBorders>
              <w:top w:val="nil"/>
              <w:bottom w:val="nil"/>
            </w:tcBorders>
            <w:shd w:val="clear" w:color="auto" w:fill="auto"/>
            <w:tcMar>
              <w:left w:w="28" w:type="dxa"/>
              <w:right w:w="28" w:type="dxa"/>
            </w:tcMar>
            <w:vAlign w:val="center"/>
          </w:tcPr>
          <w:p w14:paraId="790A856F" w14:textId="48FA5B27" w:rsidR="0004257C" w:rsidRPr="0004257C" w:rsidRDefault="0004257C" w:rsidP="0004257C">
            <w:pPr>
              <w:keepLines/>
              <w:spacing w:after="0"/>
              <w:jc w:val="center"/>
              <w:rPr>
                <w:ins w:id="78" w:author="Huawei" w:date="2022-01-04T11:24:00Z"/>
                <w:rFonts w:ascii="Arial" w:hAnsi="Arial"/>
                <w:sz w:val="18"/>
                <w:lang w:eastAsia="zh-CN"/>
              </w:rPr>
            </w:pPr>
            <w:ins w:id="79" w:author="Huawei" w:date="2022-01-04T11:25:00Z">
              <w:r w:rsidRPr="00D25187">
                <w:rPr>
                  <w:rFonts w:ascii="Arial" w:eastAsia="Times New Roman" w:hAnsi="Arial" w:cs="Arial"/>
                  <w:sz w:val="18"/>
                  <w:lang w:val="en-US"/>
                </w:rPr>
                <w:t>[</w:t>
              </w:r>
              <w:r w:rsidRPr="0098488D">
                <w:rPr>
                  <w:rFonts w:ascii="Arial" w:eastAsia="Times New Roman" w:hAnsi="Arial" w:cs="Arial"/>
                  <w:sz w:val="18"/>
                  <w:lang w:val="en-US"/>
                </w:rPr>
                <w:t>n1</w:t>
              </w:r>
              <w:r w:rsidRPr="00D25187">
                <w:rPr>
                  <w:rFonts w:ascii="Arial" w:eastAsia="Times New Roman" w:hAnsi="Arial" w:cs="Arial"/>
                  <w:sz w:val="18"/>
                  <w:lang w:val="en-US"/>
                </w:rPr>
                <w:t>03]</w:t>
              </w:r>
            </w:ins>
          </w:p>
        </w:tc>
        <w:tc>
          <w:tcPr>
            <w:tcW w:w="709" w:type="dxa"/>
            <w:tcMar>
              <w:left w:w="28" w:type="dxa"/>
              <w:right w:w="28" w:type="dxa"/>
            </w:tcMar>
            <w:vAlign w:val="center"/>
          </w:tcPr>
          <w:p w14:paraId="23ADF58D" w14:textId="62067976" w:rsidR="0004257C" w:rsidRPr="00B816CF" w:rsidRDefault="0004257C" w:rsidP="0004257C">
            <w:pPr>
              <w:pStyle w:val="TAC"/>
              <w:rPr>
                <w:ins w:id="80" w:author="Huawei" w:date="2022-01-04T11:24:00Z"/>
              </w:rPr>
            </w:pPr>
            <w:ins w:id="81" w:author="Huawei" w:date="2022-01-04T11:25:00Z">
              <w:r w:rsidRPr="0098488D">
                <w:rPr>
                  <w:rFonts w:eastAsia="Times New Roman" w:cs="Arial"/>
                  <w:lang w:val="en-US"/>
                </w:rPr>
                <w:t>30</w:t>
              </w:r>
            </w:ins>
          </w:p>
        </w:tc>
        <w:tc>
          <w:tcPr>
            <w:tcW w:w="566" w:type="dxa"/>
            <w:tcMar>
              <w:left w:w="28" w:type="dxa"/>
              <w:right w:w="28" w:type="dxa"/>
            </w:tcMar>
          </w:tcPr>
          <w:p w14:paraId="63B1F05F" w14:textId="77777777" w:rsidR="0004257C" w:rsidRPr="00A1115A" w:rsidRDefault="0004257C" w:rsidP="0004257C">
            <w:pPr>
              <w:pStyle w:val="TAC"/>
              <w:rPr>
                <w:ins w:id="82" w:author="Huawei" w:date="2022-01-04T11:24:00Z"/>
                <w:rFonts w:eastAsia="Yu Mincho"/>
              </w:rPr>
            </w:pPr>
          </w:p>
        </w:tc>
        <w:tc>
          <w:tcPr>
            <w:tcW w:w="637" w:type="dxa"/>
            <w:tcMar>
              <w:left w:w="28" w:type="dxa"/>
              <w:right w:w="28" w:type="dxa"/>
            </w:tcMar>
          </w:tcPr>
          <w:p w14:paraId="3C5F57A9" w14:textId="3C665911" w:rsidR="0004257C" w:rsidRDefault="0004257C" w:rsidP="0004257C">
            <w:pPr>
              <w:pStyle w:val="TAC"/>
              <w:rPr>
                <w:ins w:id="83" w:author="Huawei" w:date="2022-01-04T11:24:00Z"/>
              </w:rPr>
            </w:pPr>
          </w:p>
        </w:tc>
        <w:tc>
          <w:tcPr>
            <w:tcW w:w="638" w:type="dxa"/>
            <w:tcMar>
              <w:left w:w="28" w:type="dxa"/>
              <w:right w:w="28" w:type="dxa"/>
            </w:tcMar>
            <w:vAlign w:val="center"/>
          </w:tcPr>
          <w:p w14:paraId="30B2BE7E" w14:textId="77777777" w:rsidR="0004257C" w:rsidRPr="00A1115A" w:rsidRDefault="0004257C" w:rsidP="0004257C">
            <w:pPr>
              <w:pStyle w:val="TAC"/>
              <w:rPr>
                <w:ins w:id="84" w:author="Huawei" w:date="2022-01-04T11:24:00Z"/>
                <w:rFonts w:eastAsia="Yu Mincho" w:cs="Arial"/>
                <w:szCs w:val="18"/>
              </w:rPr>
            </w:pPr>
          </w:p>
        </w:tc>
        <w:tc>
          <w:tcPr>
            <w:tcW w:w="708" w:type="dxa"/>
            <w:tcMar>
              <w:left w:w="28" w:type="dxa"/>
              <w:right w:w="28" w:type="dxa"/>
            </w:tcMar>
            <w:vAlign w:val="center"/>
          </w:tcPr>
          <w:p w14:paraId="5442C848" w14:textId="05577DB8" w:rsidR="0004257C" w:rsidRPr="00A1115A" w:rsidRDefault="0004257C" w:rsidP="0004257C">
            <w:pPr>
              <w:pStyle w:val="TAC"/>
              <w:rPr>
                <w:ins w:id="85" w:author="Huawei" w:date="2022-01-04T11:24:00Z"/>
                <w:rFonts w:eastAsia="Yu Mincho" w:cs="Arial"/>
                <w:szCs w:val="18"/>
              </w:rPr>
            </w:pPr>
            <w:ins w:id="86" w:author="Huawei" w:date="2022-01-04T11:25:00Z">
              <w:r w:rsidRPr="0098488D">
                <w:rPr>
                  <w:rFonts w:eastAsia="Times New Roman" w:cs="Arial"/>
                  <w:lang w:val="en-US"/>
                </w:rPr>
                <w:t>20</w:t>
              </w:r>
            </w:ins>
          </w:p>
        </w:tc>
        <w:tc>
          <w:tcPr>
            <w:tcW w:w="567" w:type="dxa"/>
            <w:tcMar>
              <w:left w:w="28" w:type="dxa"/>
              <w:right w:w="28" w:type="dxa"/>
            </w:tcMar>
          </w:tcPr>
          <w:p w14:paraId="210A4A33" w14:textId="77777777" w:rsidR="0004257C" w:rsidRPr="00A1115A" w:rsidRDefault="0004257C" w:rsidP="0004257C">
            <w:pPr>
              <w:pStyle w:val="TAC"/>
              <w:rPr>
                <w:ins w:id="87" w:author="Huawei" w:date="2022-01-04T11:24:00Z"/>
                <w:rFonts w:eastAsia="Yu Mincho" w:cs="Arial"/>
                <w:szCs w:val="18"/>
              </w:rPr>
            </w:pPr>
          </w:p>
        </w:tc>
        <w:tc>
          <w:tcPr>
            <w:tcW w:w="567" w:type="dxa"/>
            <w:tcMar>
              <w:left w:w="28" w:type="dxa"/>
              <w:right w:w="28" w:type="dxa"/>
            </w:tcMar>
          </w:tcPr>
          <w:p w14:paraId="22CD4A6A" w14:textId="087EB4B8" w:rsidR="0004257C" w:rsidRPr="00A1115A" w:rsidRDefault="0004257C" w:rsidP="0004257C">
            <w:pPr>
              <w:pStyle w:val="TAC"/>
              <w:rPr>
                <w:ins w:id="88" w:author="Huawei" w:date="2022-01-04T11:24:00Z"/>
                <w:rFonts w:eastAsia="Yu Mincho" w:cs="Arial"/>
                <w:szCs w:val="18"/>
              </w:rPr>
            </w:pPr>
            <w:ins w:id="89" w:author="Huawei" w:date="2022-01-04T11:25:00Z">
              <w:r w:rsidRPr="0098488D">
                <w:rPr>
                  <w:rFonts w:eastAsia="Times New Roman" w:cs="Arial"/>
                  <w:lang w:val="en-US"/>
                </w:rPr>
                <w:t>30</w:t>
              </w:r>
            </w:ins>
          </w:p>
        </w:tc>
        <w:tc>
          <w:tcPr>
            <w:tcW w:w="709" w:type="dxa"/>
          </w:tcPr>
          <w:p w14:paraId="38AC8DB7" w14:textId="77777777" w:rsidR="0004257C" w:rsidRPr="00A1115A" w:rsidRDefault="0004257C" w:rsidP="0004257C">
            <w:pPr>
              <w:pStyle w:val="TAC"/>
              <w:rPr>
                <w:ins w:id="90" w:author="Huawei" w:date="2022-01-04T11:24:00Z"/>
                <w:rFonts w:eastAsia="Yu Mincho" w:cs="Arial"/>
                <w:szCs w:val="18"/>
              </w:rPr>
            </w:pPr>
          </w:p>
        </w:tc>
        <w:tc>
          <w:tcPr>
            <w:tcW w:w="709" w:type="dxa"/>
            <w:tcMar>
              <w:left w:w="28" w:type="dxa"/>
              <w:right w:w="28" w:type="dxa"/>
            </w:tcMar>
            <w:vAlign w:val="center"/>
          </w:tcPr>
          <w:p w14:paraId="4EC56AB7" w14:textId="7FE7A525" w:rsidR="0004257C" w:rsidRPr="00A1115A" w:rsidRDefault="0004257C" w:rsidP="0004257C">
            <w:pPr>
              <w:pStyle w:val="TAC"/>
              <w:rPr>
                <w:ins w:id="91" w:author="Huawei" w:date="2022-01-04T11:24:00Z"/>
                <w:rFonts w:eastAsia="Yu Mincho" w:cs="Arial"/>
                <w:szCs w:val="18"/>
              </w:rPr>
            </w:pPr>
            <w:ins w:id="92" w:author="Huawei" w:date="2022-01-04T11:25:00Z">
              <w:r w:rsidRPr="0098488D">
                <w:rPr>
                  <w:rFonts w:eastAsia="Times New Roman" w:cs="Arial"/>
                  <w:lang w:val="en-US"/>
                </w:rPr>
                <w:t>40</w:t>
              </w:r>
            </w:ins>
          </w:p>
        </w:tc>
        <w:tc>
          <w:tcPr>
            <w:tcW w:w="709" w:type="dxa"/>
          </w:tcPr>
          <w:p w14:paraId="069BC208" w14:textId="77777777" w:rsidR="0004257C" w:rsidRPr="00A1115A" w:rsidRDefault="0004257C" w:rsidP="0004257C">
            <w:pPr>
              <w:pStyle w:val="TAC"/>
              <w:rPr>
                <w:ins w:id="93" w:author="Huawei" w:date="2022-01-04T11:24:00Z"/>
                <w:rFonts w:eastAsia="Yu Mincho"/>
              </w:rPr>
            </w:pPr>
          </w:p>
        </w:tc>
        <w:tc>
          <w:tcPr>
            <w:tcW w:w="709" w:type="dxa"/>
            <w:tcMar>
              <w:left w:w="28" w:type="dxa"/>
              <w:right w:w="28" w:type="dxa"/>
            </w:tcMar>
            <w:vAlign w:val="center"/>
          </w:tcPr>
          <w:p w14:paraId="206F4E54" w14:textId="74B78662" w:rsidR="0004257C" w:rsidRPr="00A1115A" w:rsidRDefault="0004257C" w:rsidP="0004257C">
            <w:pPr>
              <w:pStyle w:val="TAC"/>
              <w:rPr>
                <w:ins w:id="94" w:author="Huawei" w:date="2022-01-04T11:24:00Z"/>
                <w:rFonts w:eastAsia="Yu Mincho"/>
              </w:rPr>
            </w:pPr>
            <w:ins w:id="95" w:author="Huawei" w:date="2022-01-04T11:25:00Z">
              <w:r w:rsidRPr="0098488D">
                <w:rPr>
                  <w:rFonts w:eastAsia="Times New Roman" w:cs="Arial"/>
                  <w:lang w:val="en-US"/>
                </w:rPr>
                <w:t>50</w:t>
              </w:r>
            </w:ins>
          </w:p>
        </w:tc>
        <w:tc>
          <w:tcPr>
            <w:tcW w:w="567" w:type="dxa"/>
            <w:tcMar>
              <w:left w:w="28" w:type="dxa"/>
              <w:right w:w="28" w:type="dxa"/>
            </w:tcMar>
            <w:vAlign w:val="center"/>
          </w:tcPr>
          <w:p w14:paraId="691CA070" w14:textId="3FAB46E0" w:rsidR="0004257C" w:rsidRPr="00A1115A" w:rsidRDefault="0004257C" w:rsidP="0004257C">
            <w:pPr>
              <w:pStyle w:val="TAC"/>
              <w:rPr>
                <w:ins w:id="96" w:author="Huawei" w:date="2022-01-04T11:24:00Z"/>
                <w:rFonts w:eastAsia="Yu Mincho" w:cs="Arial"/>
                <w:szCs w:val="18"/>
              </w:rPr>
            </w:pPr>
            <w:ins w:id="97" w:author="Huawei" w:date="2022-01-04T11:25:00Z">
              <w:r w:rsidRPr="00D25187">
                <w:rPr>
                  <w:rFonts w:cs="Arial" w:hint="eastAsia"/>
                  <w:lang w:val="en-US"/>
                </w:rPr>
                <w:t>6</w:t>
              </w:r>
              <w:r w:rsidRPr="00D25187">
                <w:rPr>
                  <w:rFonts w:cs="Arial"/>
                  <w:lang w:val="en-US"/>
                </w:rPr>
                <w:t>0</w:t>
              </w:r>
            </w:ins>
          </w:p>
        </w:tc>
        <w:tc>
          <w:tcPr>
            <w:tcW w:w="709" w:type="dxa"/>
            <w:tcMar>
              <w:left w:w="28" w:type="dxa"/>
              <w:right w:w="28" w:type="dxa"/>
            </w:tcMar>
          </w:tcPr>
          <w:p w14:paraId="0A43E42C" w14:textId="28CAE128" w:rsidR="0004257C" w:rsidRPr="00A1115A" w:rsidRDefault="0004257C" w:rsidP="0004257C">
            <w:pPr>
              <w:pStyle w:val="TAC"/>
              <w:rPr>
                <w:ins w:id="98" w:author="Huawei" w:date="2022-01-04T11:24:00Z"/>
                <w:rFonts w:eastAsia="Yu Mincho"/>
              </w:rPr>
            </w:pPr>
            <w:ins w:id="99" w:author="Huawei" w:date="2022-01-04T11:25:00Z">
              <w:r w:rsidRPr="00D25187">
                <w:rPr>
                  <w:rFonts w:cs="Arial" w:hint="eastAsia"/>
                  <w:lang w:val="en-US"/>
                </w:rPr>
                <w:t>7</w:t>
              </w:r>
              <w:r w:rsidRPr="00D25187">
                <w:rPr>
                  <w:rFonts w:cs="Arial"/>
                  <w:lang w:val="en-US"/>
                </w:rPr>
                <w:t>0</w:t>
              </w:r>
            </w:ins>
          </w:p>
        </w:tc>
        <w:tc>
          <w:tcPr>
            <w:tcW w:w="567" w:type="dxa"/>
            <w:tcMar>
              <w:left w:w="28" w:type="dxa"/>
              <w:right w:w="28" w:type="dxa"/>
            </w:tcMar>
            <w:vAlign w:val="center"/>
          </w:tcPr>
          <w:p w14:paraId="69952CA5" w14:textId="0A2C96F3" w:rsidR="0004257C" w:rsidRPr="00A1115A" w:rsidRDefault="0004257C" w:rsidP="0004257C">
            <w:pPr>
              <w:pStyle w:val="TAC"/>
              <w:rPr>
                <w:ins w:id="100" w:author="Huawei" w:date="2022-01-04T11:24:00Z"/>
                <w:rFonts w:eastAsia="Yu Mincho" w:cs="Arial"/>
                <w:szCs w:val="18"/>
              </w:rPr>
            </w:pPr>
            <w:ins w:id="101" w:author="Huawei" w:date="2022-01-04T11:25:00Z">
              <w:r w:rsidRPr="00D25187">
                <w:rPr>
                  <w:rFonts w:cs="Arial" w:hint="eastAsia"/>
                  <w:lang w:val="en-US"/>
                </w:rPr>
                <w:t>8</w:t>
              </w:r>
              <w:r w:rsidRPr="00D25187">
                <w:rPr>
                  <w:rFonts w:cs="Arial"/>
                  <w:lang w:val="en-US"/>
                </w:rPr>
                <w:t>0</w:t>
              </w:r>
            </w:ins>
          </w:p>
        </w:tc>
        <w:tc>
          <w:tcPr>
            <w:tcW w:w="628" w:type="dxa"/>
            <w:tcMar>
              <w:left w:w="28" w:type="dxa"/>
              <w:right w:w="28" w:type="dxa"/>
            </w:tcMar>
          </w:tcPr>
          <w:p w14:paraId="1ADEACC8" w14:textId="6BA78C77" w:rsidR="0004257C" w:rsidRPr="00A1115A" w:rsidRDefault="0004257C" w:rsidP="0004257C">
            <w:pPr>
              <w:pStyle w:val="TAC"/>
              <w:rPr>
                <w:ins w:id="102" w:author="Huawei" w:date="2022-01-04T11:24:00Z"/>
                <w:rFonts w:eastAsia="Yu Mincho"/>
              </w:rPr>
            </w:pPr>
            <w:ins w:id="103" w:author="Huawei" w:date="2022-01-04T11:25:00Z">
              <w:r w:rsidRPr="00D25187">
                <w:rPr>
                  <w:rFonts w:cs="Arial" w:hint="eastAsia"/>
                  <w:lang w:val="en-US"/>
                </w:rPr>
                <w:t>9</w:t>
              </w:r>
              <w:r w:rsidRPr="00D25187">
                <w:rPr>
                  <w:rFonts w:cs="Arial"/>
                  <w:lang w:val="en-US"/>
                </w:rPr>
                <w:t>0</w:t>
              </w:r>
            </w:ins>
          </w:p>
        </w:tc>
        <w:tc>
          <w:tcPr>
            <w:tcW w:w="643" w:type="dxa"/>
            <w:tcMar>
              <w:left w:w="28" w:type="dxa"/>
              <w:right w:w="28" w:type="dxa"/>
            </w:tcMar>
            <w:vAlign w:val="center"/>
          </w:tcPr>
          <w:p w14:paraId="6B972B47" w14:textId="15C4A72C" w:rsidR="0004257C" w:rsidRPr="00A1115A" w:rsidRDefault="0004257C" w:rsidP="0004257C">
            <w:pPr>
              <w:pStyle w:val="TAC"/>
              <w:rPr>
                <w:ins w:id="104" w:author="Huawei" w:date="2022-01-04T11:24:00Z"/>
                <w:rFonts w:eastAsia="Yu Mincho"/>
              </w:rPr>
            </w:pPr>
            <w:ins w:id="105" w:author="Huawei" w:date="2022-01-04T11:25:00Z">
              <w:r w:rsidRPr="00D25187">
                <w:rPr>
                  <w:rFonts w:cs="Arial" w:hint="eastAsia"/>
                  <w:lang w:val="en-US"/>
                </w:rPr>
                <w:t>1</w:t>
              </w:r>
              <w:r w:rsidRPr="00D25187">
                <w:rPr>
                  <w:rFonts w:cs="Arial"/>
                  <w:lang w:val="en-US"/>
                </w:rPr>
                <w:t>00</w:t>
              </w:r>
            </w:ins>
          </w:p>
        </w:tc>
      </w:tr>
      <w:tr w:rsidR="0004257C" w:rsidRPr="00A1115A" w14:paraId="2596DC2C" w14:textId="77777777" w:rsidTr="0004257C">
        <w:trPr>
          <w:jc w:val="center"/>
          <w:ins w:id="106" w:author="Huawei" w:date="2022-01-04T11:24:00Z"/>
        </w:trPr>
        <w:tc>
          <w:tcPr>
            <w:tcW w:w="707" w:type="dxa"/>
            <w:tcBorders>
              <w:top w:val="nil"/>
            </w:tcBorders>
            <w:shd w:val="clear" w:color="auto" w:fill="auto"/>
            <w:tcMar>
              <w:left w:w="28" w:type="dxa"/>
              <w:right w:w="28" w:type="dxa"/>
            </w:tcMar>
            <w:vAlign w:val="center"/>
          </w:tcPr>
          <w:p w14:paraId="4A814379" w14:textId="77777777" w:rsidR="0004257C" w:rsidRPr="00A1115A" w:rsidRDefault="0004257C" w:rsidP="0004257C">
            <w:pPr>
              <w:keepLines/>
              <w:spacing w:after="0"/>
              <w:jc w:val="center"/>
              <w:rPr>
                <w:ins w:id="107" w:author="Huawei" w:date="2022-01-04T11:24:00Z"/>
                <w:rFonts w:ascii="Arial" w:eastAsia="Yu Mincho" w:hAnsi="Arial"/>
                <w:sz w:val="18"/>
              </w:rPr>
            </w:pPr>
          </w:p>
        </w:tc>
        <w:tc>
          <w:tcPr>
            <w:tcW w:w="709" w:type="dxa"/>
            <w:tcMar>
              <w:left w:w="28" w:type="dxa"/>
              <w:right w:w="28" w:type="dxa"/>
            </w:tcMar>
            <w:vAlign w:val="center"/>
          </w:tcPr>
          <w:p w14:paraId="5C065CC3" w14:textId="344DF2DD" w:rsidR="0004257C" w:rsidRPr="00B816CF" w:rsidRDefault="0004257C" w:rsidP="0004257C">
            <w:pPr>
              <w:pStyle w:val="TAC"/>
              <w:rPr>
                <w:ins w:id="108" w:author="Huawei" w:date="2022-01-04T11:24:00Z"/>
              </w:rPr>
            </w:pPr>
            <w:ins w:id="109" w:author="Huawei" w:date="2022-01-04T11:25:00Z">
              <w:r w:rsidRPr="0098488D">
                <w:rPr>
                  <w:rFonts w:eastAsia="Times New Roman" w:cs="Arial"/>
                  <w:lang w:val="en-US"/>
                </w:rPr>
                <w:t>60</w:t>
              </w:r>
            </w:ins>
          </w:p>
        </w:tc>
        <w:tc>
          <w:tcPr>
            <w:tcW w:w="566" w:type="dxa"/>
            <w:tcMar>
              <w:left w:w="28" w:type="dxa"/>
              <w:right w:w="28" w:type="dxa"/>
            </w:tcMar>
          </w:tcPr>
          <w:p w14:paraId="7B217C94" w14:textId="77777777" w:rsidR="0004257C" w:rsidRPr="00A1115A" w:rsidRDefault="0004257C" w:rsidP="0004257C">
            <w:pPr>
              <w:pStyle w:val="TAC"/>
              <w:rPr>
                <w:ins w:id="110" w:author="Huawei" w:date="2022-01-04T11:24:00Z"/>
                <w:rFonts w:eastAsia="Yu Mincho"/>
              </w:rPr>
            </w:pPr>
          </w:p>
        </w:tc>
        <w:tc>
          <w:tcPr>
            <w:tcW w:w="637" w:type="dxa"/>
            <w:tcMar>
              <w:left w:w="28" w:type="dxa"/>
              <w:right w:w="28" w:type="dxa"/>
            </w:tcMar>
            <w:vAlign w:val="center"/>
          </w:tcPr>
          <w:p w14:paraId="4EB52E81" w14:textId="3D73A5A9" w:rsidR="0004257C" w:rsidRDefault="0004257C" w:rsidP="0004257C">
            <w:pPr>
              <w:pStyle w:val="TAC"/>
              <w:rPr>
                <w:ins w:id="111" w:author="Huawei" w:date="2022-01-04T11:24:00Z"/>
              </w:rPr>
            </w:pPr>
          </w:p>
        </w:tc>
        <w:tc>
          <w:tcPr>
            <w:tcW w:w="638" w:type="dxa"/>
            <w:tcMar>
              <w:left w:w="28" w:type="dxa"/>
              <w:right w:w="28" w:type="dxa"/>
            </w:tcMar>
            <w:vAlign w:val="center"/>
          </w:tcPr>
          <w:p w14:paraId="17C5E4B5" w14:textId="77777777" w:rsidR="0004257C" w:rsidRPr="00A1115A" w:rsidRDefault="0004257C" w:rsidP="0004257C">
            <w:pPr>
              <w:pStyle w:val="TAC"/>
              <w:rPr>
                <w:ins w:id="112" w:author="Huawei" w:date="2022-01-04T11:24:00Z"/>
                <w:rFonts w:eastAsia="Yu Mincho" w:cs="Arial"/>
                <w:szCs w:val="18"/>
              </w:rPr>
            </w:pPr>
          </w:p>
        </w:tc>
        <w:tc>
          <w:tcPr>
            <w:tcW w:w="708" w:type="dxa"/>
            <w:tcMar>
              <w:left w:w="28" w:type="dxa"/>
              <w:right w:w="28" w:type="dxa"/>
            </w:tcMar>
            <w:vAlign w:val="center"/>
          </w:tcPr>
          <w:p w14:paraId="1DE39F11" w14:textId="78D652C4" w:rsidR="0004257C" w:rsidRPr="00A1115A" w:rsidRDefault="0004257C" w:rsidP="0004257C">
            <w:pPr>
              <w:pStyle w:val="TAC"/>
              <w:rPr>
                <w:ins w:id="113" w:author="Huawei" w:date="2022-01-04T11:24:00Z"/>
                <w:rFonts w:eastAsia="Yu Mincho" w:cs="Arial"/>
                <w:szCs w:val="18"/>
              </w:rPr>
            </w:pPr>
            <w:ins w:id="114" w:author="Huawei" w:date="2022-01-04T11:25:00Z">
              <w:r w:rsidRPr="0098488D">
                <w:rPr>
                  <w:rFonts w:eastAsia="Times New Roman" w:cs="Arial"/>
                  <w:lang w:val="en-US"/>
                </w:rPr>
                <w:t>20</w:t>
              </w:r>
            </w:ins>
          </w:p>
        </w:tc>
        <w:tc>
          <w:tcPr>
            <w:tcW w:w="567" w:type="dxa"/>
            <w:tcMar>
              <w:left w:w="28" w:type="dxa"/>
              <w:right w:w="28" w:type="dxa"/>
            </w:tcMar>
          </w:tcPr>
          <w:p w14:paraId="405A0234" w14:textId="77777777" w:rsidR="0004257C" w:rsidRPr="00A1115A" w:rsidRDefault="0004257C" w:rsidP="0004257C">
            <w:pPr>
              <w:pStyle w:val="TAC"/>
              <w:rPr>
                <w:ins w:id="115" w:author="Huawei" w:date="2022-01-04T11:24:00Z"/>
                <w:rFonts w:eastAsia="Yu Mincho" w:cs="Arial"/>
                <w:szCs w:val="18"/>
              </w:rPr>
            </w:pPr>
          </w:p>
        </w:tc>
        <w:tc>
          <w:tcPr>
            <w:tcW w:w="567" w:type="dxa"/>
            <w:tcMar>
              <w:left w:w="28" w:type="dxa"/>
              <w:right w:w="28" w:type="dxa"/>
            </w:tcMar>
          </w:tcPr>
          <w:p w14:paraId="5813531D" w14:textId="5132322C" w:rsidR="0004257C" w:rsidRPr="00A1115A" w:rsidRDefault="0004257C" w:rsidP="0004257C">
            <w:pPr>
              <w:pStyle w:val="TAC"/>
              <w:rPr>
                <w:ins w:id="116" w:author="Huawei" w:date="2022-01-04T11:24:00Z"/>
                <w:rFonts w:eastAsia="Yu Mincho" w:cs="Arial"/>
                <w:szCs w:val="18"/>
              </w:rPr>
            </w:pPr>
            <w:ins w:id="117" w:author="Huawei" w:date="2022-01-04T11:25:00Z">
              <w:r w:rsidRPr="0098488D">
                <w:rPr>
                  <w:rFonts w:eastAsia="Times New Roman" w:cs="Arial"/>
                  <w:lang w:val="en-US"/>
                </w:rPr>
                <w:t>30</w:t>
              </w:r>
            </w:ins>
          </w:p>
        </w:tc>
        <w:tc>
          <w:tcPr>
            <w:tcW w:w="709" w:type="dxa"/>
          </w:tcPr>
          <w:p w14:paraId="786871A6" w14:textId="77777777" w:rsidR="0004257C" w:rsidRPr="00A1115A" w:rsidRDefault="0004257C" w:rsidP="0004257C">
            <w:pPr>
              <w:pStyle w:val="TAC"/>
              <w:rPr>
                <w:ins w:id="118" w:author="Huawei" w:date="2022-01-04T11:24:00Z"/>
                <w:rFonts w:eastAsia="Yu Mincho" w:cs="Arial"/>
                <w:szCs w:val="18"/>
              </w:rPr>
            </w:pPr>
          </w:p>
        </w:tc>
        <w:tc>
          <w:tcPr>
            <w:tcW w:w="709" w:type="dxa"/>
            <w:tcMar>
              <w:left w:w="28" w:type="dxa"/>
              <w:right w:w="28" w:type="dxa"/>
            </w:tcMar>
            <w:vAlign w:val="center"/>
          </w:tcPr>
          <w:p w14:paraId="59DCDFA5" w14:textId="0DBB9D53" w:rsidR="0004257C" w:rsidRPr="00A1115A" w:rsidRDefault="0004257C" w:rsidP="0004257C">
            <w:pPr>
              <w:pStyle w:val="TAC"/>
              <w:rPr>
                <w:ins w:id="119" w:author="Huawei" w:date="2022-01-04T11:24:00Z"/>
                <w:rFonts w:eastAsia="Yu Mincho" w:cs="Arial"/>
                <w:szCs w:val="18"/>
              </w:rPr>
            </w:pPr>
            <w:ins w:id="120" w:author="Huawei" w:date="2022-01-04T11:25:00Z">
              <w:r w:rsidRPr="0098488D">
                <w:rPr>
                  <w:rFonts w:eastAsia="Times New Roman" w:cs="Arial"/>
                  <w:lang w:val="en-US"/>
                </w:rPr>
                <w:t>40</w:t>
              </w:r>
            </w:ins>
          </w:p>
        </w:tc>
        <w:tc>
          <w:tcPr>
            <w:tcW w:w="709" w:type="dxa"/>
          </w:tcPr>
          <w:p w14:paraId="097C9DFA" w14:textId="77777777" w:rsidR="0004257C" w:rsidRPr="00A1115A" w:rsidRDefault="0004257C" w:rsidP="0004257C">
            <w:pPr>
              <w:pStyle w:val="TAC"/>
              <w:rPr>
                <w:ins w:id="121" w:author="Huawei" w:date="2022-01-04T11:24:00Z"/>
                <w:rFonts w:eastAsia="Yu Mincho"/>
              </w:rPr>
            </w:pPr>
          </w:p>
        </w:tc>
        <w:tc>
          <w:tcPr>
            <w:tcW w:w="709" w:type="dxa"/>
            <w:tcMar>
              <w:left w:w="28" w:type="dxa"/>
              <w:right w:w="28" w:type="dxa"/>
            </w:tcMar>
            <w:vAlign w:val="center"/>
          </w:tcPr>
          <w:p w14:paraId="0CC53BEB" w14:textId="718F3CBC" w:rsidR="0004257C" w:rsidRPr="00A1115A" w:rsidRDefault="0004257C" w:rsidP="0004257C">
            <w:pPr>
              <w:pStyle w:val="TAC"/>
              <w:rPr>
                <w:ins w:id="122" w:author="Huawei" w:date="2022-01-04T11:24:00Z"/>
                <w:rFonts w:eastAsia="Yu Mincho"/>
              </w:rPr>
            </w:pPr>
            <w:ins w:id="123" w:author="Huawei" w:date="2022-01-04T11:25:00Z">
              <w:r w:rsidRPr="0098488D">
                <w:rPr>
                  <w:rFonts w:eastAsia="Times New Roman" w:cs="Arial"/>
                  <w:lang w:val="en-US"/>
                </w:rPr>
                <w:t>50</w:t>
              </w:r>
            </w:ins>
          </w:p>
        </w:tc>
        <w:tc>
          <w:tcPr>
            <w:tcW w:w="567" w:type="dxa"/>
            <w:tcMar>
              <w:left w:w="28" w:type="dxa"/>
              <w:right w:w="28" w:type="dxa"/>
            </w:tcMar>
            <w:vAlign w:val="center"/>
          </w:tcPr>
          <w:p w14:paraId="05984D6A" w14:textId="1F19F25B" w:rsidR="0004257C" w:rsidRPr="00A1115A" w:rsidRDefault="0004257C" w:rsidP="0004257C">
            <w:pPr>
              <w:pStyle w:val="TAC"/>
              <w:rPr>
                <w:ins w:id="124" w:author="Huawei" w:date="2022-01-04T11:24:00Z"/>
                <w:rFonts w:eastAsia="Yu Mincho" w:cs="Arial"/>
                <w:szCs w:val="18"/>
              </w:rPr>
            </w:pPr>
            <w:ins w:id="125" w:author="Huawei" w:date="2022-01-04T11:25:00Z">
              <w:r w:rsidRPr="00D25187">
                <w:rPr>
                  <w:rFonts w:cs="Arial" w:hint="eastAsia"/>
                  <w:lang w:val="en-US"/>
                </w:rPr>
                <w:t>6</w:t>
              </w:r>
              <w:r w:rsidRPr="00D25187">
                <w:rPr>
                  <w:rFonts w:cs="Arial"/>
                  <w:lang w:val="en-US"/>
                </w:rPr>
                <w:t>0</w:t>
              </w:r>
            </w:ins>
          </w:p>
        </w:tc>
        <w:tc>
          <w:tcPr>
            <w:tcW w:w="709" w:type="dxa"/>
            <w:tcMar>
              <w:left w:w="28" w:type="dxa"/>
              <w:right w:w="28" w:type="dxa"/>
            </w:tcMar>
          </w:tcPr>
          <w:p w14:paraId="3EDE80F9" w14:textId="417362DA" w:rsidR="0004257C" w:rsidRPr="00A1115A" w:rsidRDefault="0004257C" w:rsidP="0004257C">
            <w:pPr>
              <w:pStyle w:val="TAC"/>
              <w:rPr>
                <w:ins w:id="126" w:author="Huawei" w:date="2022-01-04T11:24:00Z"/>
                <w:rFonts w:eastAsia="Yu Mincho"/>
              </w:rPr>
            </w:pPr>
            <w:ins w:id="127" w:author="Huawei" w:date="2022-01-04T11:25:00Z">
              <w:r w:rsidRPr="00D25187">
                <w:rPr>
                  <w:rFonts w:cs="Arial" w:hint="eastAsia"/>
                  <w:lang w:val="en-US"/>
                </w:rPr>
                <w:t>7</w:t>
              </w:r>
              <w:r w:rsidRPr="00D25187">
                <w:rPr>
                  <w:rFonts w:cs="Arial"/>
                  <w:lang w:val="en-US"/>
                </w:rPr>
                <w:t>0</w:t>
              </w:r>
            </w:ins>
          </w:p>
        </w:tc>
        <w:tc>
          <w:tcPr>
            <w:tcW w:w="567" w:type="dxa"/>
            <w:tcMar>
              <w:left w:w="28" w:type="dxa"/>
              <w:right w:w="28" w:type="dxa"/>
            </w:tcMar>
            <w:vAlign w:val="center"/>
          </w:tcPr>
          <w:p w14:paraId="7906A366" w14:textId="02A41E37" w:rsidR="0004257C" w:rsidRPr="00A1115A" w:rsidRDefault="0004257C" w:rsidP="0004257C">
            <w:pPr>
              <w:pStyle w:val="TAC"/>
              <w:rPr>
                <w:ins w:id="128" w:author="Huawei" w:date="2022-01-04T11:24:00Z"/>
                <w:rFonts w:eastAsia="Yu Mincho" w:cs="Arial"/>
                <w:szCs w:val="18"/>
              </w:rPr>
            </w:pPr>
            <w:ins w:id="129" w:author="Huawei" w:date="2022-01-04T11:25:00Z">
              <w:r w:rsidRPr="00D25187">
                <w:rPr>
                  <w:rFonts w:cs="Arial" w:hint="eastAsia"/>
                  <w:lang w:val="en-US"/>
                </w:rPr>
                <w:t>8</w:t>
              </w:r>
              <w:r w:rsidRPr="00D25187">
                <w:rPr>
                  <w:rFonts w:cs="Arial"/>
                  <w:lang w:val="en-US"/>
                </w:rPr>
                <w:t>0</w:t>
              </w:r>
            </w:ins>
          </w:p>
        </w:tc>
        <w:tc>
          <w:tcPr>
            <w:tcW w:w="628" w:type="dxa"/>
            <w:tcMar>
              <w:left w:w="28" w:type="dxa"/>
              <w:right w:w="28" w:type="dxa"/>
            </w:tcMar>
          </w:tcPr>
          <w:p w14:paraId="0EB7832F" w14:textId="6D27CF5D" w:rsidR="0004257C" w:rsidRPr="00A1115A" w:rsidRDefault="0004257C" w:rsidP="0004257C">
            <w:pPr>
              <w:pStyle w:val="TAC"/>
              <w:rPr>
                <w:ins w:id="130" w:author="Huawei" w:date="2022-01-04T11:24:00Z"/>
                <w:rFonts w:eastAsia="Yu Mincho"/>
              </w:rPr>
            </w:pPr>
            <w:ins w:id="131" w:author="Huawei" w:date="2022-01-04T11:25:00Z">
              <w:r w:rsidRPr="00D25187">
                <w:rPr>
                  <w:rFonts w:cs="Arial" w:hint="eastAsia"/>
                  <w:lang w:val="en-US"/>
                </w:rPr>
                <w:t>9</w:t>
              </w:r>
              <w:r w:rsidRPr="00D25187">
                <w:rPr>
                  <w:rFonts w:cs="Arial"/>
                  <w:lang w:val="en-US"/>
                </w:rPr>
                <w:t>0</w:t>
              </w:r>
            </w:ins>
          </w:p>
        </w:tc>
        <w:tc>
          <w:tcPr>
            <w:tcW w:w="643" w:type="dxa"/>
            <w:tcMar>
              <w:left w:w="28" w:type="dxa"/>
              <w:right w:w="28" w:type="dxa"/>
            </w:tcMar>
            <w:vAlign w:val="center"/>
          </w:tcPr>
          <w:p w14:paraId="313050C1" w14:textId="2B4B0326" w:rsidR="0004257C" w:rsidRPr="00A1115A" w:rsidRDefault="0004257C" w:rsidP="0004257C">
            <w:pPr>
              <w:pStyle w:val="TAC"/>
              <w:rPr>
                <w:ins w:id="132" w:author="Huawei" w:date="2022-01-04T11:24:00Z"/>
                <w:rFonts w:eastAsia="Yu Mincho"/>
              </w:rPr>
            </w:pPr>
            <w:ins w:id="133" w:author="Huawei" w:date="2022-01-04T11:25:00Z">
              <w:r w:rsidRPr="00D25187">
                <w:rPr>
                  <w:rFonts w:cs="Arial" w:hint="eastAsia"/>
                  <w:lang w:val="en-US"/>
                </w:rPr>
                <w:t>1</w:t>
              </w:r>
              <w:r w:rsidRPr="00D25187">
                <w:rPr>
                  <w:rFonts w:cs="Arial"/>
                  <w:lang w:val="en-US"/>
                </w:rPr>
                <w:t>00</w:t>
              </w:r>
            </w:ins>
          </w:p>
        </w:tc>
      </w:tr>
      <w:tr w:rsidR="0004257C" w:rsidRPr="00A1115A" w14:paraId="0B991151" w14:textId="77777777" w:rsidTr="0004257C">
        <w:trPr>
          <w:jc w:val="center"/>
        </w:trPr>
        <w:tc>
          <w:tcPr>
            <w:tcW w:w="11049" w:type="dxa"/>
            <w:gridSpan w:val="17"/>
          </w:tcPr>
          <w:p w14:paraId="4C995A66" w14:textId="77777777" w:rsidR="0004257C" w:rsidRPr="00A1115A" w:rsidRDefault="0004257C" w:rsidP="0004257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22DCD07" w14:textId="77777777" w:rsidR="0004257C" w:rsidRPr="00A1115A" w:rsidRDefault="0004257C" w:rsidP="0004257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21F5472" w14:textId="77777777" w:rsidR="0004257C" w:rsidRPr="00A1115A" w:rsidRDefault="0004257C" w:rsidP="0004257C">
            <w:pPr>
              <w:pStyle w:val="TAN"/>
              <w:rPr>
                <w:rFonts w:eastAsia="Yu Mincho"/>
              </w:rPr>
            </w:pPr>
            <w:r w:rsidRPr="00A1115A">
              <w:rPr>
                <w:rFonts w:eastAsia="Yu Mincho"/>
              </w:rPr>
              <w:t>NOTE 3:</w:t>
            </w:r>
            <w:r w:rsidRPr="00A1115A">
              <w:rPr>
                <w:rFonts w:eastAsia="Yu Mincho"/>
              </w:rPr>
              <w:tab/>
              <w:t>This UE channel bandwidth is applicable only to downlink.</w:t>
            </w:r>
          </w:p>
          <w:p w14:paraId="26F75728" w14:textId="77777777" w:rsidR="0004257C" w:rsidRPr="00A1115A" w:rsidRDefault="0004257C" w:rsidP="0004257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D766C7" w14:textId="77777777" w:rsidR="0004257C" w:rsidRPr="00A1115A" w:rsidRDefault="0004257C" w:rsidP="0004257C">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578EEAE9" w14:textId="77777777" w:rsidR="0004257C" w:rsidRPr="00A1115A" w:rsidRDefault="0004257C" w:rsidP="0004257C">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0D6C7FC" w14:textId="77777777" w:rsidR="0004257C" w:rsidRPr="00A1115A" w:rsidRDefault="0004257C" w:rsidP="0004257C">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AC2D221" w14:textId="77777777" w:rsidR="0004257C" w:rsidRPr="00A1115A" w:rsidRDefault="0004257C" w:rsidP="0004257C">
            <w:pPr>
              <w:pStyle w:val="TAN"/>
              <w:rPr>
                <w:rFonts w:eastAsia="Yu Mincho"/>
              </w:rPr>
            </w:pPr>
            <w:r w:rsidRPr="00A1115A">
              <w:rPr>
                <w:rFonts w:eastAsia="Yu Mincho"/>
              </w:rPr>
              <w:t>NOTE 8:</w:t>
            </w:r>
            <w:r w:rsidRPr="00A1115A">
              <w:rPr>
                <w:rFonts w:eastAsia="Yu Mincho"/>
              </w:rPr>
              <w:tab/>
              <w:t>This UE channel bandwidth is applicable only to uplink.</w:t>
            </w:r>
          </w:p>
          <w:p w14:paraId="4F04360C" w14:textId="77777777" w:rsidR="0004257C" w:rsidRPr="00A1115A" w:rsidRDefault="0004257C" w:rsidP="0004257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6F9A4013" w14:textId="77777777" w:rsidR="0004257C" w:rsidRPr="00A1115A" w:rsidRDefault="0004257C" w:rsidP="0004257C">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6287BABF" w14:textId="77777777" w:rsidR="0004257C" w:rsidRDefault="0004257C" w:rsidP="00A05CB4">
      <w:pPr>
        <w:rPr>
          <w:b/>
          <w:color w:val="FF0000"/>
          <w:sz w:val="28"/>
          <w:szCs w:val="28"/>
          <w:lang w:eastAsia="zh-CN"/>
        </w:rPr>
      </w:pPr>
    </w:p>
    <w:p w14:paraId="6A83742E" w14:textId="77777777" w:rsidR="00A05CB4" w:rsidRDefault="00A05CB4" w:rsidP="00A05CB4">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6A058F4E" w14:textId="77777777" w:rsidR="0004257C" w:rsidRPr="00A1115A" w:rsidRDefault="0004257C" w:rsidP="0004257C">
      <w:pPr>
        <w:pStyle w:val="40"/>
      </w:pPr>
      <w:bookmarkStart w:id="134" w:name="_Toc21344212"/>
      <w:bookmarkStart w:id="135" w:name="_Toc29801696"/>
      <w:bookmarkStart w:id="136" w:name="_Toc29802120"/>
      <w:bookmarkStart w:id="137" w:name="_Toc29802745"/>
      <w:bookmarkStart w:id="138" w:name="_Toc36107487"/>
      <w:bookmarkStart w:id="139" w:name="_Toc37251246"/>
      <w:bookmarkStart w:id="140" w:name="_Toc45888035"/>
      <w:bookmarkStart w:id="141" w:name="_Toc45888634"/>
      <w:bookmarkStart w:id="142" w:name="_Toc61367274"/>
      <w:bookmarkStart w:id="143" w:name="_Toc61372657"/>
      <w:bookmarkStart w:id="144" w:name="_Toc68230597"/>
      <w:bookmarkStart w:id="145" w:name="_Toc69084010"/>
      <w:bookmarkStart w:id="146" w:name="_Toc75467017"/>
      <w:bookmarkStart w:id="147" w:name="_Toc76509039"/>
      <w:bookmarkStart w:id="148" w:name="_Toc76718029"/>
      <w:bookmarkStart w:id="149" w:name="_Toc83580339"/>
      <w:bookmarkStart w:id="150" w:name="_Toc84404848"/>
      <w:bookmarkStart w:id="151" w:name="_Toc84413457"/>
      <w:r w:rsidRPr="00A1115A">
        <w:t>5.4.2.3</w:t>
      </w:r>
      <w:r w:rsidRPr="00A1115A">
        <w:tab/>
        <w:t>Channel raster entries for each 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25784F7" w14:textId="77777777" w:rsidR="0004257C" w:rsidRPr="00A1115A" w:rsidRDefault="0004257C" w:rsidP="0004257C">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294EB92" w14:textId="77777777" w:rsidR="0004257C" w:rsidRPr="00A1115A" w:rsidRDefault="0004257C" w:rsidP="0004257C">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5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52"/>
    </w:p>
    <w:p w14:paraId="461E12FC" w14:textId="77777777" w:rsidR="0004257C" w:rsidRPr="00A1115A" w:rsidRDefault="0004257C" w:rsidP="0004257C">
      <w:r w:rsidRPr="00A1115A">
        <w:lastRenderedPageBreak/>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ACB2A50" w14:textId="77777777" w:rsidR="0004257C" w:rsidRPr="00A1115A" w:rsidRDefault="0004257C" w:rsidP="0004257C">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F22ED98" w14:textId="77777777" w:rsidR="0004257C" w:rsidRPr="00A1115A" w:rsidRDefault="0004257C" w:rsidP="0004257C">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6A01B257" w14:textId="77777777" w:rsidR="0004257C" w:rsidRPr="00A1115A" w:rsidRDefault="0004257C" w:rsidP="0004257C">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4257C" w:rsidRPr="00A1115A" w14:paraId="6734085B"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239071" w14:textId="77777777" w:rsidR="0004257C" w:rsidRPr="00A1115A" w:rsidRDefault="0004257C" w:rsidP="0004257C">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5691AEA" w14:textId="77777777" w:rsidR="0004257C" w:rsidRPr="00A1115A" w:rsidRDefault="0004257C" w:rsidP="0004257C">
            <w:pPr>
              <w:pStyle w:val="TAH"/>
            </w:pPr>
            <w:r w:rsidRPr="00A1115A">
              <w:t>ΔF</w:t>
            </w:r>
            <w:r w:rsidRPr="00A1115A">
              <w:rPr>
                <w:vertAlign w:val="subscript"/>
              </w:rPr>
              <w:t>Raster</w:t>
            </w:r>
          </w:p>
          <w:p w14:paraId="7C3A5101" w14:textId="77777777" w:rsidR="0004257C" w:rsidRPr="00A1115A" w:rsidRDefault="0004257C" w:rsidP="0004257C">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44296EF" w14:textId="77777777" w:rsidR="0004257C" w:rsidRPr="00A1115A" w:rsidRDefault="0004257C" w:rsidP="0004257C">
            <w:pPr>
              <w:pStyle w:val="TAH"/>
              <w:rPr>
                <w:rFonts w:eastAsia="Yu Mincho"/>
              </w:rPr>
            </w:pPr>
            <w:r w:rsidRPr="00A1115A">
              <w:rPr>
                <w:rFonts w:eastAsia="Yu Mincho"/>
              </w:rPr>
              <w:t>Uplink</w:t>
            </w:r>
          </w:p>
          <w:p w14:paraId="69A54D87" w14:textId="77777777" w:rsidR="0004257C" w:rsidRPr="00A1115A" w:rsidRDefault="0004257C" w:rsidP="0004257C">
            <w:pPr>
              <w:pStyle w:val="TAH"/>
              <w:rPr>
                <w:rFonts w:eastAsia="Yu Mincho"/>
                <w:vertAlign w:val="subscript"/>
              </w:rPr>
            </w:pPr>
            <w:r w:rsidRPr="00A1115A">
              <w:rPr>
                <w:rFonts w:eastAsia="Yu Mincho"/>
              </w:rPr>
              <w:t>Range of N</w:t>
            </w:r>
            <w:r w:rsidRPr="00A1115A">
              <w:rPr>
                <w:rFonts w:eastAsia="Yu Mincho"/>
                <w:vertAlign w:val="subscript"/>
              </w:rPr>
              <w:t>REF</w:t>
            </w:r>
          </w:p>
          <w:p w14:paraId="059C13CE" w14:textId="77777777" w:rsidR="0004257C" w:rsidRPr="00A1115A" w:rsidRDefault="0004257C" w:rsidP="0004257C">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FB07E8E" w14:textId="77777777" w:rsidR="0004257C" w:rsidRPr="00A1115A" w:rsidRDefault="0004257C" w:rsidP="0004257C">
            <w:pPr>
              <w:pStyle w:val="TAH"/>
              <w:rPr>
                <w:rFonts w:eastAsia="Yu Mincho"/>
              </w:rPr>
            </w:pPr>
            <w:r w:rsidRPr="00A1115A">
              <w:rPr>
                <w:rFonts w:eastAsia="Yu Mincho"/>
              </w:rPr>
              <w:t>Downlink</w:t>
            </w:r>
          </w:p>
          <w:p w14:paraId="40F3FAAF" w14:textId="77777777" w:rsidR="0004257C" w:rsidRPr="00A1115A" w:rsidRDefault="0004257C" w:rsidP="0004257C">
            <w:pPr>
              <w:pStyle w:val="TAH"/>
              <w:rPr>
                <w:rFonts w:eastAsia="Yu Mincho"/>
                <w:vertAlign w:val="subscript"/>
              </w:rPr>
            </w:pPr>
            <w:r w:rsidRPr="00A1115A">
              <w:rPr>
                <w:rFonts w:eastAsia="Yu Mincho"/>
              </w:rPr>
              <w:t>Range of N</w:t>
            </w:r>
            <w:r w:rsidRPr="00A1115A">
              <w:rPr>
                <w:rFonts w:eastAsia="Yu Mincho"/>
                <w:vertAlign w:val="subscript"/>
              </w:rPr>
              <w:t>REF</w:t>
            </w:r>
          </w:p>
          <w:p w14:paraId="6AE4D108" w14:textId="77777777" w:rsidR="0004257C" w:rsidRPr="00A1115A" w:rsidRDefault="0004257C" w:rsidP="0004257C">
            <w:pPr>
              <w:pStyle w:val="TAH"/>
              <w:rPr>
                <w:rFonts w:eastAsia="Yu Mincho"/>
              </w:rPr>
            </w:pPr>
            <w:r w:rsidRPr="00A1115A">
              <w:rPr>
                <w:rFonts w:eastAsia="Yu Mincho"/>
              </w:rPr>
              <w:t>(First – &lt;Step size&gt; – Last)</w:t>
            </w:r>
          </w:p>
        </w:tc>
      </w:tr>
      <w:tr w:rsidR="0004257C" w:rsidRPr="00A1115A" w14:paraId="05DB1454"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316CFD" w14:textId="77777777" w:rsidR="0004257C" w:rsidRPr="00A1115A" w:rsidRDefault="0004257C" w:rsidP="0004257C">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D2F0F42"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693FA7" w14:textId="77777777" w:rsidR="0004257C" w:rsidRPr="00A1115A" w:rsidRDefault="0004257C" w:rsidP="0004257C">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DBBB9FD" w14:textId="77777777" w:rsidR="0004257C" w:rsidRPr="00A1115A" w:rsidRDefault="0004257C" w:rsidP="0004257C">
            <w:pPr>
              <w:pStyle w:val="TAC"/>
              <w:rPr>
                <w:rFonts w:eastAsia="Yu Mincho"/>
              </w:rPr>
            </w:pPr>
            <w:r w:rsidRPr="00A1115A">
              <w:t>422000</w:t>
            </w:r>
            <w:r w:rsidRPr="00A1115A">
              <w:rPr>
                <w:rFonts w:eastAsia="Yu Mincho"/>
              </w:rPr>
              <w:t xml:space="preserve"> – &lt;20&gt; – 434000</w:t>
            </w:r>
          </w:p>
        </w:tc>
      </w:tr>
      <w:tr w:rsidR="0004257C" w:rsidRPr="00A1115A" w14:paraId="7D416C52"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A77FD5" w14:textId="77777777" w:rsidR="0004257C" w:rsidRPr="00A1115A" w:rsidRDefault="0004257C" w:rsidP="0004257C">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4DFD363"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BD61F8" w14:textId="77777777" w:rsidR="0004257C" w:rsidRPr="00A1115A" w:rsidRDefault="0004257C" w:rsidP="0004257C">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1643B3E" w14:textId="77777777" w:rsidR="0004257C" w:rsidRPr="00A1115A" w:rsidRDefault="0004257C" w:rsidP="0004257C">
            <w:pPr>
              <w:pStyle w:val="TAC"/>
              <w:rPr>
                <w:rFonts w:eastAsia="Yu Mincho"/>
              </w:rPr>
            </w:pPr>
            <w:r w:rsidRPr="00A1115A">
              <w:t>386000</w:t>
            </w:r>
            <w:r w:rsidRPr="00A1115A">
              <w:rPr>
                <w:rFonts w:eastAsia="Yu Mincho"/>
              </w:rPr>
              <w:t xml:space="preserve"> – &lt;20&gt; – 398000</w:t>
            </w:r>
          </w:p>
        </w:tc>
      </w:tr>
      <w:tr w:rsidR="0004257C" w:rsidRPr="00A1115A" w14:paraId="689BD304"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E58BD6" w14:textId="77777777" w:rsidR="0004257C" w:rsidRPr="00A1115A" w:rsidRDefault="0004257C" w:rsidP="0004257C">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6E327478"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AB16BB" w14:textId="77777777" w:rsidR="0004257C" w:rsidRPr="00A1115A" w:rsidRDefault="0004257C" w:rsidP="0004257C">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E93D694" w14:textId="77777777" w:rsidR="0004257C" w:rsidRPr="00A1115A" w:rsidRDefault="0004257C" w:rsidP="0004257C">
            <w:pPr>
              <w:pStyle w:val="TAC"/>
              <w:rPr>
                <w:rFonts w:eastAsia="Yu Mincho"/>
              </w:rPr>
            </w:pPr>
            <w:r w:rsidRPr="00A1115A">
              <w:t>361000</w:t>
            </w:r>
            <w:r w:rsidRPr="00A1115A">
              <w:rPr>
                <w:rFonts w:eastAsia="Yu Mincho"/>
              </w:rPr>
              <w:t xml:space="preserve"> – &lt;20&gt; – 376000</w:t>
            </w:r>
          </w:p>
        </w:tc>
      </w:tr>
      <w:tr w:rsidR="0004257C" w:rsidRPr="00A1115A" w14:paraId="648A81C0"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FB25D5" w14:textId="77777777" w:rsidR="0004257C" w:rsidRPr="00A1115A" w:rsidRDefault="0004257C" w:rsidP="0004257C">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9E72D01"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B643ED" w14:textId="77777777" w:rsidR="0004257C" w:rsidRPr="00A1115A" w:rsidRDefault="0004257C" w:rsidP="0004257C">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F58964A" w14:textId="77777777" w:rsidR="0004257C" w:rsidRPr="00A1115A" w:rsidRDefault="0004257C" w:rsidP="0004257C">
            <w:pPr>
              <w:pStyle w:val="TAC"/>
              <w:rPr>
                <w:rFonts w:eastAsia="Yu Mincho"/>
              </w:rPr>
            </w:pPr>
            <w:r w:rsidRPr="00A1115A">
              <w:t>173800</w:t>
            </w:r>
            <w:r w:rsidRPr="00A1115A">
              <w:rPr>
                <w:rFonts w:eastAsia="Yu Mincho"/>
              </w:rPr>
              <w:t xml:space="preserve"> – &lt;20&gt; – 178800</w:t>
            </w:r>
          </w:p>
        </w:tc>
      </w:tr>
      <w:tr w:rsidR="0004257C" w:rsidRPr="00A1115A" w14:paraId="2B08B483"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A0A008" w14:textId="77777777" w:rsidR="0004257C" w:rsidRPr="00A1115A" w:rsidRDefault="0004257C" w:rsidP="0004257C">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D28215C"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9480B8" w14:textId="77777777" w:rsidR="0004257C" w:rsidRPr="00A1115A" w:rsidRDefault="0004257C" w:rsidP="0004257C">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71AD276" w14:textId="77777777" w:rsidR="0004257C" w:rsidRPr="00A1115A" w:rsidRDefault="0004257C" w:rsidP="0004257C">
            <w:pPr>
              <w:pStyle w:val="TAC"/>
              <w:rPr>
                <w:rFonts w:eastAsia="Yu Mincho"/>
              </w:rPr>
            </w:pPr>
            <w:r w:rsidRPr="00A1115A">
              <w:t>524000</w:t>
            </w:r>
            <w:r w:rsidRPr="00A1115A">
              <w:rPr>
                <w:rFonts w:eastAsia="Yu Mincho"/>
              </w:rPr>
              <w:t xml:space="preserve"> – &lt;20&gt; – 538000</w:t>
            </w:r>
          </w:p>
        </w:tc>
      </w:tr>
      <w:tr w:rsidR="0004257C" w:rsidRPr="00A1115A" w14:paraId="624E9F46"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01CF8C" w14:textId="77777777" w:rsidR="0004257C" w:rsidRPr="00A1115A" w:rsidRDefault="0004257C" w:rsidP="0004257C">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883EC0D"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037F6D" w14:textId="77777777" w:rsidR="0004257C" w:rsidRPr="00A1115A" w:rsidRDefault="0004257C" w:rsidP="0004257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93C1DC4" w14:textId="77777777" w:rsidR="0004257C" w:rsidRPr="00A1115A" w:rsidRDefault="0004257C" w:rsidP="0004257C">
            <w:pPr>
              <w:pStyle w:val="TAC"/>
            </w:pPr>
            <w:r w:rsidRPr="00A1115A">
              <w:t>185000</w:t>
            </w:r>
            <w:r w:rsidRPr="00A1115A">
              <w:rPr>
                <w:rFonts w:eastAsia="Yu Mincho"/>
              </w:rPr>
              <w:t xml:space="preserve"> – &lt;20&gt; – 192000</w:t>
            </w:r>
          </w:p>
        </w:tc>
      </w:tr>
      <w:tr w:rsidR="0004257C" w:rsidRPr="00A1115A" w14:paraId="1A2CD27E"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412DAC" w14:textId="77777777" w:rsidR="0004257C" w:rsidRPr="00A1115A" w:rsidRDefault="0004257C" w:rsidP="0004257C">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882193E" w14:textId="77777777" w:rsidR="0004257C" w:rsidRPr="00A1115A" w:rsidRDefault="0004257C" w:rsidP="0004257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0F3FCE" w14:textId="77777777" w:rsidR="0004257C" w:rsidRPr="00A1115A" w:rsidRDefault="0004257C" w:rsidP="0004257C">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E0FAB55" w14:textId="77777777" w:rsidR="0004257C" w:rsidRPr="00A1115A" w:rsidRDefault="0004257C" w:rsidP="0004257C">
            <w:pPr>
              <w:pStyle w:val="TAC"/>
            </w:pPr>
            <w:r w:rsidRPr="00A1115A">
              <w:t>145800 – &lt;20&gt; – 149200</w:t>
            </w:r>
          </w:p>
        </w:tc>
      </w:tr>
      <w:tr w:rsidR="0004257C" w:rsidRPr="00A1115A" w14:paraId="42A7AC6C"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93F3DB" w14:textId="77777777" w:rsidR="0004257C" w:rsidRPr="00A1115A" w:rsidRDefault="0004257C" w:rsidP="0004257C">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7AFEE85B" w14:textId="77777777" w:rsidR="0004257C" w:rsidRPr="00A1115A" w:rsidRDefault="0004257C" w:rsidP="0004257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24D60F" w14:textId="77777777" w:rsidR="0004257C" w:rsidRPr="00A1115A" w:rsidRDefault="0004257C" w:rsidP="0004257C">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034BF9C" w14:textId="77777777" w:rsidR="0004257C" w:rsidRPr="00A1115A" w:rsidRDefault="0004257C" w:rsidP="0004257C">
            <w:pPr>
              <w:pStyle w:val="TAC"/>
            </w:pPr>
            <w:r w:rsidRPr="00A1115A">
              <w:rPr>
                <w:rFonts w:eastAsia="Yu Mincho"/>
              </w:rPr>
              <w:t>149200 – &lt;20&gt; – 151200</w:t>
            </w:r>
          </w:p>
        </w:tc>
      </w:tr>
      <w:tr w:rsidR="0004257C" w:rsidRPr="00A1115A" w14:paraId="43BCFDAA"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8E8287" w14:textId="77777777" w:rsidR="0004257C" w:rsidRPr="00A1115A" w:rsidRDefault="0004257C" w:rsidP="0004257C">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7323FF9" w14:textId="77777777" w:rsidR="0004257C" w:rsidRPr="00A1115A" w:rsidRDefault="0004257C" w:rsidP="0004257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DCCFF83" w14:textId="77777777" w:rsidR="0004257C" w:rsidRPr="00A1115A" w:rsidRDefault="0004257C" w:rsidP="0004257C">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5C730613" w14:textId="77777777" w:rsidR="0004257C" w:rsidRPr="00A1115A" w:rsidRDefault="0004257C" w:rsidP="0004257C">
            <w:pPr>
              <w:pStyle w:val="TAC"/>
            </w:pPr>
            <w:r w:rsidRPr="00A1115A">
              <w:t>151600 – &lt;20&gt; – 153600</w:t>
            </w:r>
          </w:p>
        </w:tc>
      </w:tr>
      <w:tr w:rsidR="0004257C" w:rsidRPr="00A1115A" w14:paraId="71986EC9"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5C38C7" w14:textId="77777777" w:rsidR="0004257C" w:rsidRPr="00A1115A" w:rsidRDefault="0004257C" w:rsidP="0004257C">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0FAF1DA" w14:textId="77777777" w:rsidR="0004257C" w:rsidRPr="00A1115A" w:rsidRDefault="0004257C" w:rsidP="0004257C">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61CFD94" w14:textId="77777777" w:rsidR="0004257C" w:rsidRPr="00A1115A" w:rsidRDefault="0004257C" w:rsidP="0004257C">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138F840" w14:textId="77777777" w:rsidR="0004257C" w:rsidRPr="00A1115A" w:rsidRDefault="0004257C" w:rsidP="0004257C">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04257C" w:rsidRPr="00A1115A" w14:paraId="3E3EC13B"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DF166B" w14:textId="77777777" w:rsidR="0004257C" w:rsidRPr="00A1115A" w:rsidRDefault="0004257C" w:rsidP="0004257C">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C6BFB63"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97C9D3" w14:textId="77777777" w:rsidR="0004257C" w:rsidRPr="00A1115A" w:rsidRDefault="0004257C" w:rsidP="0004257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B267AB7" w14:textId="77777777" w:rsidR="0004257C" w:rsidRPr="00A1115A" w:rsidRDefault="0004257C" w:rsidP="0004257C">
            <w:pPr>
              <w:pStyle w:val="TAC"/>
            </w:pPr>
            <w:r w:rsidRPr="00A1115A">
              <w:t>158200</w:t>
            </w:r>
            <w:r w:rsidRPr="00A1115A">
              <w:rPr>
                <w:rFonts w:eastAsia="Yu Mincho"/>
              </w:rPr>
              <w:t xml:space="preserve"> – &lt;20&gt; – 164200</w:t>
            </w:r>
          </w:p>
        </w:tc>
      </w:tr>
      <w:tr w:rsidR="0004257C" w:rsidRPr="00A1115A" w14:paraId="3FA2BB34"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87CCED" w14:textId="77777777" w:rsidR="0004257C" w:rsidRPr="00A1115A" w:rsidRDefault="0004257C" w:rsidP="0004257C">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5CCD676E" w14:textId="77777777" w:rsidR="0004257C" w:rsidRPr="00A1115A" w:rsidRDefault="0004257C" w:rsidP="0004257C">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F05BDCD" w14:textId="77777777" w:rsidR="0004257C" w:rsidRPr="00A1115A" w:rsidRDefault="0004257C" w:rsidP="0004257C">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A4F4F52" w14:textId="77777777" w:rsidR="0004257C" w:rsidRPr="00A1115A" w:rsidRDefault="0004257C" w:rsidP="0004257C">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04257C" w:rsidRPr="00A1115A" w14:paraId="1CF53C4D"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F49F7E" w14:textId="77777777" w:rsidR="0004257C" w:rsidRPr="00A1115A" w:rsidRDefault="0004257C" w:rsidP="0004257C">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3978A4E" w14:textId="77777777" w:rsidR="0004257C" w:rsidRPr="00A1115A" w:rsidRDefault="0004257C" w:rsidP="0004257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7A18A89" w14:textId="77777777" w:rsidR="0004257C" w:rsidRPr="00A1115A" w:rsidRDefault="0004257C" w:rsidP="0004257C">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5B4C6616" w14:textId="77777777" w:rsidR="0004257C" w:rsidRPr="00A1115A" w:rsidRDefault="0004257C" w:rsidP="0004257C">
            <w:pPr>
              <w:pStyle w:val="TAC"/>
            </w:pPr>
            <w:r w:rsidRPr="00A1115A">
              <w:t>386000 – &lt;20&gt; – 399000</w:t>
            </w:r>
          </w:p>
        </w:tc>
      </w:tr>
      <w:tr w:rsidR="0004257C" w:rsidRPr="00A1115A" w14:paraId="0356E5A1"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171571" w14:textId="77777777" w:rsidR="0004257C" w:rsidRPr="00A1115A" w:rsidRDefault="0004257C" w:rsidP="0004257C">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B9E3DC2" w14:textId="77777777" w:rsidR="0004257C" w:rsidRPr="00A1115A" w:rsidRDefault="0004257C" w:rsidP="0004257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B40DAD" w14:textId="77777777" w:rsidR="0004257C" w:rsidRPr="00A1115A" w:rsidRDefault="0004257C" w:rsidP="0004257C">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367D634A" w14:textId="77777777" w:rsidR="0004257C" w:rsidRPr="00A1115A" w:rsidRDefault="0004257C" w:rsidP="0004257C">
            <w:pPr>
              <w:pStyle w:val="TAC"/>
            </w:pPr>
            <w:r w:rsidRPr="00A1115A">
              <w:t>171800 – &lt;20&gt; – 178800</w:t>
            </w:r>
          </w:p>
        </w:tc>
      </w:tr>
      <w:tr w:rsidR="0004257C" w:rsidRPr="00A1115A" w14:paraId="548B05E5"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B3F980" w14:textId="77777777" w:rsidR="0004257C" w:rsidRPr="00A1115A" w:rsidRDefault="0004257C" w:rsidP="0004257C">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E777D31"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0A848A" w14:textId="77777777" w:rsidR="0004257C" w:rsidRPr="00A1115A" w:rsidRDefault="0004257C" w:rsidP="0004257C">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38B5D67" w14:textId="77777777" w:rsidR="0004257C" w:rsidRPr="00A1115A" w:rsidRDefault="0004257C" w:rsidP="0004257C">
            <w:pPr>
              <w:pStyle w:val="TAC"/>
            </w:pPr>
            <w:r w:rsidRPr="00A1115A">
              <w:t>151600</w:t>
            </w:r>
            <w:r w:rsidRPr="00A1115A">
              <w:rPr>
                <w:rFonts w:eastAsia="Yu Mincho"/>
              </w:rPr>
              <w:t xml:space="preserve"> – &lt;20&gt; – 160600</w:t>
            </w:r>
          </w:p>
        </w:tc>
      </w:tr>
      <w:tr w:rsidR="0004257C" w:rsidRPr="00A1115A" w14:paraId="4477348B"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6DF4FC" w14:textId="77777777" w:rsidR="0004257C" w:rsidRPr="00A1115A" w:rsidRDefault="0004257C" w:rsidP="0004257C">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95C5CBC"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5E756F" w14:textId="77777777" w:rsidR="0004257C" w:rsidRPr="00A1115A" w:rsidRDefault="0004257C" w:rsidP="0004257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DCBF4B2" w14:textId="77777777" w:rsidR="0004257C" w:rsidRPr="00A1115A" w:rsidRDefault="0004257C" w:rsidP="0004257C">
            <w:pPr>
              <w:pStyle w:val="TAC"/>
            </w:pPr>
            <w:r w:rsidRPr="00A1115A">
              <w:t>143400</w:t>
            </w:r>
            <w:r w:rsidRPr="00A1115A">
              <w:rPr>
                <w:rFonts w:eastAsia="Yu Mincho"/>
              </w:rPr>
              <w:t xml:space="preserve"> – &lt;20&gt; – 145600</w:t>
            </w:r>
          </w:p>
        </w:tc>
      </w:tr>
      <w:tr w:rsidR="0004257C" w:rsidRPr="00A1115A" w14:paraId="53BAE744"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279748" w14:textId="77777777" w:rsidR="0004257C" w:rsidRPr="00A1115A" w:rsidRDefault="0004257C" w:rsidP="0004257C">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5E37662"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413D2F" w14:textId="77777777" w:rsidR="0004257C" w:rsidRPr="00A1115A" w:rsidRDefault="0004257C" w:rsidP="0004257C">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1BD4F4AA" w14:textId="77777777" w:rsidR="0004257C" w:rsidRPr="00A1115A" w:rsidRDefault="0004257C" w:rsidP="0004257C">
            <w:pPr>
              <w:pStyle w:val="TAC"/>
            </w:pPr>
            <w:r w:rsidRPr="00A1115A">
              <w:t>470000 – &lt;20&gt; – 472000</w:t>
            </w:r>
          </w:p>
        </w:tc>
      </w:tr>
      <w:tr w:rsidR="0004257C" w:rsidRPr="00A1115A" w14:paraId="1E15B633"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46ED73" w14:textId="77777777" w:rsidR="0004257C" w:rsidRPr="00A1115A" w:rsidRDefault="0004257C" w:rsidP="0004257C">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0103522" w14:textId="77777777" w:rsidR="0004257C" w:rsidRPr="00A1115A" w:rsidRDefault="0004257C" w:rsidP="0004257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8D349D2" w14:textId="77777777" w:rsidR="0004257C" w:rsidRPr="00A1115A" w:rsidRDefault="0004257C" w:rsidP="0004257C">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CC3C97E" w14:textId="77777777" w:rsidR="0004257C" w:rsidRPr="00A1115A" w:rsidRDefault="0004257C" w:rsidP="0004257C">
            <w:pPr>
              <w:pStyle w:val="TAC"/>
            </w:pPr>
            <w:r w:rsidRPr="00A1115A">
              <w:t>402000 – &lt;20&gt; – 405000</w:t>
            </w:r>
          </w:p>
        </w:tc>
      </w:tr>
      <w:tr w:rsidR="0004257C" w:rsidRPr="00A1115A" w14:paraId="29223E5C"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FB8AAF" w14:textId="77777777" w:rsidR="0004257C" w:rsidRPr="00A1115A" w:rsidRDefault="0004257C" w:rsidP="0004257C">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A043257"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0C1A7C" w14:textId="77777777" w:rsidR="0004257C" w:rsidRPr="00A1115A" w:rsidRDefault="0004257C" w:rsidP="0004257C">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160C995" w14:textId="77777777" w:rsidR="0004257C" w:rsidRPr="00A1115A" w:rsidRDefault="0004257C" w:rsidP="0004257C">
            <w:pPr>
              <w:pStyle w:val="TAC"/>
            </w:pPr>
            <w:r w:rsidRPr="00A1115A">
              <w:t>514000</w:t>
            </w:r>
            <w:r w:rsidRPr="00A1115A">
              <w:rPr>
                <w:rFonts w:eastAsia="Yu Mincho"/>
              </w:rPr>
              <w:t xml:space="preserve"> – &lt;20&gt; – 524000</w:t>
            </w:r>
          </w:p>
        </w:tc>
      </w:tr>
      <w:tr w:rsidR="0004257C" w:rsidRPr="00A1115A" w14:paraId="2F5BD5BF"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BF122F" w14:textId="77777777" w:rsidR="0004257C" w:rsidRPr="00A1115A" w:rsidRDefault="0004257C" w:rsidP="0004257C">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A2968D8" w14:textId="77777777" w:rsidR="0004257C" w:rsidRPr="00A1115A" w:rsidRDefault="0004257C" w:rsidP="0004257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A80327" w14:textId="77777777" w:rsidR="0004257C" w:rsidRPr="00A1115A" w:rsidRDefault="0004257C" w:rsidP="0004257C">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58DE376" w14:textId="77777777" w:rsidR="0004257C" w:rsidRPr="00A1115A" w:rsidRDefault="0004257C" w:rsidP="0004257C">
            <w:pPr>
              <w:pStyle w:val="TAC"/>
            </w:pPr>
            <w:r w:rsidRPr="00A1115A">
              <w:t>376000 – &lt;20&gt; – 384000</w:t>
            </w:r>
          </w:p>
        </w:tc>
      </w:tr>
      <w:tr w:rsidR="0004257C" w:rsidRPr="00A1115A" w14:paraId="15EAA9DC"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23DCD8" w14:textId="77777777" w:rsidR="0004257C" w:rsidRPr="00A1115A" w:rsidRDefault="0004257C" w:rsidP="0004257C">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7DC5038" w14:textId="77777777" w:rsidR="0004257C" w:rsidRPr="00A1115A" w:rsidRDefault="0004257C" w:rsidP="0004257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9FE30AA" w14:textId="77777777" w:rsidR="0004257C" w:rsidRPr="00A1115A" w:rsidRDefault="0004257C" w:rsidP="0004257C">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79DA5B4" w14:textId="77777777" w:rsidR="0004257C" w:rsidRPr="00A1115A" w:rsidRDefault="0004257C" w:rsidP="0004257C">
            <w:pPr>
              <w:pStyle w:val="TAC"/>
            </w:pPr>
            <w:r w:rsidRPr="00A1115A">
              <w:t>460000 – &lt;20&gt; – 480000</w:t>
            </w:r>
          </w:p>
        </w:tc>
      </w:tr>
      <w:tr w:rsidR="0004257C" w:rsidRPr="00A1115A" w14:paraId="5E4CF48F" w14:textId="77777777" w:rsidTr="0004257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6830AA0" w14:textId="77777777" w:rsidR="0004257C" w:rsidRPr="00A1115A" w:rsidRDefault="0004257C" w:rsidP="0004257C">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4C3B94AF"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4C3E161" w14:textId="77777777" w:rsidR="0004257C" w:rsidRPr="00A1115A" w:rsidRDefault="0004257C" w:rsidP="0004257C">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9AA1DFC" w14:textId="77777777" w:rsidR="0004257C" w:rsidRPr="00A1115A" w:rsidRDefault="0004257C" w:rsidP="0004257C">
            <w:pPr>
              <w:pStyle w:val="TAC"/>
            </w:pPr>
            <w:r w:rsidRPr="00A1115A">
              <w:t>499200</w:t>
            </w:r>
            <w:r w:rsidRPr="00A1115A">
              <w:rPr>
                <w:rFonts w:eastAsia="Yu Mincho"/>
              </w:rPr>
              <w:t xml:space="preserve"> – &lt;3&gt; – 537999</w:t>
            </w:r>
          </w:p>
        </w:tc>
      </w:tr>
      <w:tr w:rsidR="0004257C" w:rsidRPr="00A1115A" w14:paraId="7BA245BE" w14:textId="77777777" w:rsidTr="0004257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94EEBA3"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73B2B64F" w14:textId="77777777" w:rsidR="0004257C" w:rsidRPr="00A1115A" w:rsidRDefault="0004257C" w:rsidP="0004257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A08FCB2" w14:textId="77777777" w:rsidR="0004257C" w:rsidRPr="00A1115A" w:rsidRDefault="0004257C" w:rsidP="0004257C">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5D30637" w14:textId="77777777" w:rsidR="0004257C" w:rsidRPr="00A1115A" w:rsidRDefault="0004257C" w:rsidP="0004257C">
            <w:pPr>
              <w:pStyle w:val="TAC"/>
            </w:pPr>
            <w:r w:rsidRPr="00A1115A">
              <w:t>499200</w:t>
            </w:r>
            <w:r w:rsidRPr="00A1115A">
              <w:rPr>
                <w:rFonts w:eastAsia="Yu Mincho"/>
              </w:rPr>
              <w:t xml:space="preserve"> – &lt;6&gt; – 537996</w:t>
            </w:r>
          </w:p>
        </w:tc>
      </w:tr>
      <w:tr w:rsidR="0004257C" w:rsidRPr="00A1115A" w14:paraId="7F7EDDB6" w14:textId="77777777" w:rsidTr="0004257C">
        <w:trPr>
          <w:trHeight w:val="187"/>
          <w:jc w:val="center"/>
        </w:trPr>
        <w:tc>
          <w:tcPr>
            <w:tcW w:w="1242" w:type="dxa"/>
            <w:tcBorders>
              <w:left w:val="single" w:sz="4" w:space="0" w:color="auto"/>
              <w:bottom w:val="single" w:sz="4" w:space="0" w:color="auto"/>
              <w:right w:val="single" w:sz="4" w:space="0" w:color="auto"/>
            </w:tcBorders>
          </w:tcPr>
          <w:p w14:paraId="1B5A7B18" w14:textId="77777777" w:rsidR="0004257C" w:rsidRPr="00A1115A" w:rsidRDefault="0004257C" w:rsidP="0004257C">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930FEF0"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7B1385E" w14:textId="77777777" w:rsidR="0004257C" w:rsidRPr="00A1115A" w:rsidRDefault="0004257C" w:rsidP="0004257C">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14CC5FAB" w14:textId="77777777" w:rsidR="0004257C" w:rsidRPr="00A1115A" w:rsidRDefault="0004257C" w:rsidP="0004257C">
            <w:pPr>
              <w:pStyle w:val="TAC"/>
            </w:pPr>
            <w:r w:rsidRPr="00A1115A">
              <w:t>743333 – &lt;1&gt; – 795000</w:t>
            </w:r>
          </w:p>
        </w:tc>
      </w:tr>
      <w:tr w:rsidR="0004257C" w:rsidRPr="00A1115A" w14:paraId="219E20F7" w14:textId="77777777" w:rsidTr="0004257C">
        <w:trPr>
          <w:trHeight w:val="187"/>
          <w:jc w:val="center"/>
        </w:trPr>
        <w:tc>
          <w:tcPr>
            <w:tcW w:w="1242" w:type="dxa"/>
            <w:tcBorders>
              <w:left w:val="single" w:sz="4" w:space="0" w:color="auto"/>
              <w:bottom w:val="single" w:sz="4" w:space="0" w:color="auto"/>
              <w:right w:val="single" w:sz="4" w:space="0" w:color="auto"/>
            </w:tcBorders>
            <w:vAlign w:val="center"/>
          </w:tcPr>
          <w:p w14:paraId="410C90F8" w14:textId="77777777" w:rsidR="0004257C" w:rsidRPr="00A1115A" w:rsidRDefault="0004257C" w:rsidP="0004257C">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A224BB1" w14:textId="77777777" w:rsidR="0004257C" w:rsidRPr="00A1115A" w:rsidRDefault="0004257C" w:rsidP="0004257C">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0BE97B9" w14:textId="77777777" w:rsidR="0004257C" w:rsidRPr="00A1115A" w:rsidRDefault="0004257C" w:rsidP="0004257C">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ACF668E" w14:textId="77777777" w:rsidR="0004257C" w:rsidRPr="00A1115A" w:rsidRDefault="0004257C" w:rsidP="0004257C">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04257C" w:rsidRPr="00A1115A" w14:paraId="7B9F77F8" w14:textId="77777777" w:rsidTr="0004257C">
        <w:trPr>
          <w:trHeight w:val="187"/>
          <w:jc w:val="center"/>
        </w:trPr>
        <w:tc>
          <w:tcPr>
            <w:tcW w:w="1242" w:type="dxa"/>
            <w:tcBorders>
              <w:left w:val="single" w:sz="4" w:space="0" w:color="auto"/>
              <w:bottom w:val="nil"/>
              <w:right w:val="single" w:sz="4" w:space="0" w:color="auto"/>
            </w:tcBorders>
            <w:shd w:val="clear" w:color="auto" w:fill="auto"/>
            <w:vAlign w:val="center"/>
          </w:tcPr>
          <w:p w14:paraId="4A63733B" w14:textId="77777777" w:rsidR="0004257C" w:rsidRPr="00A1115A" w:rsidRDefault="0004257C" w:rsidP="0004257C">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4486D8E"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99FD998" w14:textId="77777777" w:rsidR="0004257C" w:rsidRPr="00A1115A" w:rsidRDefault="0004257C" w:rsidP="0004257C">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46B8379" w14:textId="77777777" w:rsidR="0004257C" w:rsidRPr="00A1115A" w:rsidRDefault="0004257C" w:rsidP="0004257C">
            <w:pPr>
              <w:pStyle w:val="TAC"/>
            </w:pPr>
            <w:r w:rsidRPr="00A1115A">
              <w:t xml:space="preserve">636667 </w:t>
            </w:r>
            <w:r w:rsidRPr="00A1115A">
              <w:rPr>
                <w:rFonts w:eastAsia="Yu Mincho"/>
              </w:rPr>
              <w:t>– &lt;1&gt; – 646666</w:t>
            </w:r>
          </w:p>
        </w:tc>
      </w:tr>
      <w:tr w:rsidR="0004257C" w:rsidRPr="00A1115A" w14:paraId="538B26D2" w14:textId="77777777" w:rsidTr="0004257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FCA5C15"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013B5631" w14:textId="77777777" w:rsidR="0004257C" w:rsidRPr="00A1115A" w:rsidRDefault="0004257C" w:rsidP="0004257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6650FE" w14:textId="77777777" w:rsidR="0004257C" w:rsidRPr="00A1115A" w:rsidRDefault="0004257C" w:rsidP="0004257C">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C3E0D25" w14:textId="77777777" w:rsidR="0004257C" w:rsidRPr="00A1115A" w:rsidRDefault="0004257C" w:rsidP="0004257C">
            <w:pPr>
              <w:pStyle w:val="TAC"/>
            </w:pPr>
            <w:r w:rsidRPr="00A1115A">
              <w:t xml:space="preserve">636668 </w:t>
            </w:r>
            <w:r w:rsidRPr="00A1115A">
              <w:rPr>
                <w:rFonts w:eastAsia="Yu Mincho"/>
              </w:rPr>
              <w:t>– &lt;2&gt; – 646666</w:t>
            </w:r>
          </w:p>
        </w:tc>
      </w:tr>
      <w:tr w:rsidR="0004257C" w:rsidRPr="00A1115A" w14:paraId="79DDA911" w14:textId="77777777" w:rsidTr="0004257C">
        <w:trPr>
          <w:trHeight w:val="187"/>
          <w:jc w:val="center"/>
        </w:trPr>
        <w:tc>
          <w:tcPr>
            <w:tcW w:w="1242" w:type="dxa"/>
            <w:tcBorders>
              <w:left w:val="single" w:sz="4" w:space="0" w:color="auto"/>
              <w:bottom w:val="single" w:sz="4" w:space="0" w:color="auto"/>
              <w:right w:val="single" w:sz="4" w:space="0" w:color="auto"/>
            </w:tcBorders>
          </w:tcPr>
          <w:p w14:paraId="1C5D3316" w14:textId="77777777" w:rsidR="0004257C" w:rsidRPr="00A1115A" w:rsidRDefault="0004257C" w:rsidP="0004257C">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E7DA2F1"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E0CA1E" w14:textId="77777777" w:rsidR="0004257C" w:rsidRPr="00A1115A" w:rsidRDefault="0004257C" w:rsidP="0004257C">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EB6E78B" w14:textId="77777777" w:rsidR="0004257C" w:rsidRPr="00A1115A" w:rsidRDefault="0004257C" w:rsidP="0004257C">
            <w:pPr>
              <w:pStyle w:val="TAC"/>
            </w:pPr>
            <w:r w:rsidRPr="00A1115A">
              <w:t>286400</w:t>
            </w:r>
            <w:r w:rsidRPr="00A1115A">
              <w:rPr>
                <w:rFonts w:eastAsia="Yu Mincho"/>
              </w:rPr>
              <w:t xml:space="preserve"> – &lt;20&gt; – 303400</w:t>
            </w:r>
          </w:p>
        </w:tc>
      </w:tr>
      <w:tr w:rsidR="0004257C" w:rsidRPr="00A1115A" w14:paraId="68621B8B"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ABEED5" w14:textId="77777777" w:rsidR="0004257C" w:rsidRPr="00A1115A" w:rsidRDefault="0004257C" w:rsidP="0004257C">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9F62C62"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117E9F" w14:textId="77777777" w:rsidR="0004257C" w:rsidRPr="00A1115A" w:rsidRDefault="0004257C" w:rsidP="0004257C">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337D7F" w14:textId="77777777" w:rsidR="0004257C" w:rsidRPr="00A1115A" w:rsidRDefault="0004257C" w:rsidP="0004257C">
            <w:pPr>
              <w:pStyle w:val="TAC"/>
            </w:pPr>
            <w:r w:rsidRPr="00A1115A">
              <w:t>285400</w:t>
            </w:r>
            <w:r w:rsidRPr="00A1115A">
              <w:rPr>
                <w:rFonts w:eastAsia="Yu Mincho"/>
              </w:rPr>
              <w:t xml:space="preserve"> – &lt;20&gt; – 286400</w:t>
            </w:r>
          </w:p>
        </w:tc>
      </w:tr>
      <w:tr w:rsidR="0004257C" w:rsidRPr="00A1115A" w14:paraId="1A7B9DAB"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C79C5C" w14:textId="77777777" w:rsidR="0004257C" w:rsidRPr="00A1115A" w:rsidRDefault="0004257C" w:rsidP="0004257C">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2C62861"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07B223" w14:textId="77777777" w:rsidR="0004257C" w:rsidRPr="00A1115A" w:rsidRDefault="0004257C" w:rsidP="0004257C">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D49923A" w14:textId="77777777" w:rsidR="0004257C" w:rsidRPr="00A1115A" w:rsidRDefault="0004257C" w:rsidP="0004257C">
            <w:pPr>
              <w:pStyle w:val="TAC"/>
            </w:pPr>
            <w:r w:rsidRPr="00A1115A">
              <w:t>496700</w:t>
            </w:r>
            <w:r w:rsidRPr="00A1115A">
              <w:rPr>
                <w:rFonts w:eastAsia="Yu Mincho"/>
              </w:rPr>
              <w:t xml:space="preserve"> – &lt;20&gt; – 499000</w:t>
            </w:r>
          </w:p>
        </w:tc>
      </w:tr>
      <w:tr w:rsidR="0004257C" w:rsidRPr="00A1115A" w14:paraId="4DB167A3"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5C752D" w14:textId="77777777" w:rsidR="0004257C" w:rsidRPr="00A1115A" w:rsidRDefault="0004257C" w:rsidP="0004257C">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5D0800D5"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14E225" w14:textId="77777777" w:rsidR="0004257C" w:rsidRPr="00A1115A" w:rsidRDefault="0004257C" w:rsidP="0004257C">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7345519" w14:textId="77777777" w:rsidR="0004257C" w:rsidRPr="00A1115A" w:rsidRDefault="0004257C" w:rsidP="0004257C">
            <w:pPr>
              <w:pStyle w:val="TAC"/>
            </w:pPr>
            <w:r w:rsidRPr="00A1115A">
              <w:t>422000</w:t>
            </w:r>
            <w:r w:rsidRPr="00A1115A">
              <w:rPr>
                <w:rFonts w:eastAsia="Yu Mincho"/>
              </w:rPr>
              <w:t xml:space="preserve"> – &lt;20&gt; – 440000</w:t>
            </w:r>
          </w:p>
        </w:tc>
      </w:tr>
      <w:tr w:rsidR="0004257C" w:rsidRPr="00A1115A" w14:paraId="69235F51"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E1C3F7" w14:textId="77777777" w:rsidR="0004257C" w:rsidRPr="00A1115A" w:rsidRDefault="0004257C" w:rsidP="0004257C">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52795D9"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AC8BBB" w14:textId="77777777" w:rsidR="0004257C" w:rsidRPr="00A1115A" w:rsidRDefault="0004257C" w:rsidP="0004257C">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798655" w14:textId="77777777" w:rsidR="0004257C" w:rsidRPr="00A1115A" w:rsidRDefault="0004257C" w:rsidP="0004257C">
            <w:pPr>
              <w:pStyle w:val="TAC"/>
            </w:pPr>
            <w:r w:rsidRPr="00A1115A">
              <w:t>422000</w:t>
            </w:r>
            <w:r w:rsidRPr="00A1115A">
              <w:rPr>
                <w:rFonts w:eastAsia="Yu Mincho"/>
              </w:rPr>
              <w:t xml:space="preserve"> – &lt;20&gt; – 440000</w:t>
            </w:r>
          </w:p>
        </w:tc>
      </w:tr>
      <w:tr w:rsidR="0004257C" w:rsidRPr="00A1115A" w14:paraId="799A29DF"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D0C8AC2" w14:textId="77777777" w:rsidR="0004257C" w:rsidRPr="00A1115A" w:rsidRDefault="0004257C" w:rsidP="0004257C">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3533F045" w14:textId="77777777" w:rsidR="0004257C" w:rsidRPr="00A1115A" w:rsidRDefault="0004257C" w:rsidP="0004257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955EF6" w14:textId="77777777" w:rsidR="0004257C" w:rsidRPr="00A1115A" w:rsidRDefault="0004257C" w:rsidP="0004257C">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168B952" w14:textId="77777777" w:rsidR="0004257C" w:rsidRPr="00A1115A" w:rsidRDefault="0004257C" w:rsidP="0004257C">
            <w:pPr>
              <w:pStyle w:val="TAC"/>
            </w:pPr>
            <w:r w:rsidRPr="00CD0F94">
              <w:rPr>
                <w:lang w:val="x-none"/>
              </w:rPr>
              <w:t>147600</w:t>
            </w:r>
            <w:r>
              <w:rPr>
                <w:lang w:val="en-US"/>
              </w:rPr>
              <w:t xml:space="preserve"> </w:t>
            </w:r>
            <w:r w:rsidRPr="00CD0F94">
              <w:rPr>
                <w:lang w:val="x-none"/>
              </w:rPr>
              <w:t>– &lt;20&gt; – 151600</w:t>
            </w:r>
          </w:p>
        </w:tc>
      </w:tr>
      <w:tr w:rsidR="0004257C" w:rsidRPr="00A1115A" w14:paraId="7619C8D7"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453ADC" w14:textId="77777777" w:rsidR="0004257C" w:rsidRPr="00A1115A" w:rsidRDefault="0004257C" w:rsidP="0004257C">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CEFE4A9"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23FFF5" w14:textId="77777777" w:rsidR="0004257C" w:rsidRPr="00A1115A" w:rsidRDefault="0004257C" w:rsidP="0004257C">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21F4EAB" w14:textId="77777777" w:rsidR="0004257C" w:rsidRPr="00A1115A" w:rsidRDefault="0004257C" w:rsidP="0004257C">
            <w:pPr>
              <w:pStyle w:val="TAC"/>
            </w:pPr>
            <w:r w:rsidRPr="00A1115A">
              <w:t>399000</w:t>
            </w:r>
            <w:r w:rsidRPr="00A1115A">
              <w:rPr>
                <w:rFonts w:eastAsia="Yu Mincho"/>
              </w:rPr>
              <w:t xml:space="preserve"> – &lt;20&gt; – 404000</w:t>
            </w:r>
          </w:p>
        </w:tc>
      </w:tr>
      <w:tr w:rsidR="0004257C" w:rsidRPr="00A1115A" w14:paraId="1C879FD7"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3ACE53" w14:textId="77777777" w:rsidR="0004257C" w:rsidRPr="00A1115A" w:rsidRDefault="0004257C" w:rsidP="0004257C">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90A277C"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999804" w14:textId="77777777" w:rsidR="0004257C" w:rsidRPr="00A1115A" w:rsidRDefault="0004257C" w:rsidP="0004257C">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698E5E" w14:textId="77777777" w:rsidR="0004257C" w:rsidRPr="00A1115A" w:rsidRDefault="0004257C" w:rsidP="0004257C">
            <w:pPr>
              <w:pStyle w:val="TAC"/>
            </w:pPr>
            <w:r w:rsidRPr="00A1115A">
              <w:t>123400</w:t>
            </w:r>
            <w:r w:rsidRPr="00A1115A">
              <w:rPr>
                <w:rFonts w:eastAsia="Yu Mincho"/>
              </w:rPr>
              <w:t xml:space="preserve"> – &lt;20&gt; – 130400</w:t>
            </w:r>
          </w:p>
        </w:tc>
      </w:tr>
      <w:tr w:rsidR="0004257C" w:rsidRPr="00A1115A" w14:paraId="2DFEF6F4"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0BBFF8" w14:textId="77777777" w:rsidR="0004257C" w:rsidRPr="00A1115A" w:rsidRDefault="0004257C" w:rsidP="0004257C">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4FD03DCC"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DF9780" w14:textId="77777777" w:rsidR="0004257C" w:rsidRPr="00A1115A" w:rsidRDefault="0004257C" w:rsidP="0004257C">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6C3BB8D" w14:textId="77777777" w:rsidR="0004257C" w:rsidRPr="00A1115A" w:rsidRDefault="0004257C" w:rsidP="0004257C">
            <w:pPr>
              <w:pStyle w:val="TAC"/>
            </w:pPr>
            <w:r w:rsidRPr="00A1115A">
              <w:t>295000</w:t>
            </w:r>
            <w:r w:rsidRPr="00A1115A">
              <w:rPr>
                <w:rFonts w:eastAsia="Yu Mincho"/>
              </w:rPr>
              <w:t xml:space="preserve"> – &lt;20&gt; – 303600</w:t>
            </w:r>
          </w:p>
        </w:tc>
      </w:tr>
      <w:tr w:rsidR="0004257C" w:rsidRPr="00A1115A" w14:paraId="64B5A001"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54BA3F" w14:textId="77777777" w:rsidR="0004257C" w:rsidRPr="00A1115A" w:rsidRDefault="0004257C" w:rsidP="0004257C">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279C0EE"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EB2D3A" w14:textId="77777777" w:rsidR="0004257C" w:rsidRPr="00A1115A" w:rsidRDefault="0004257C" w:rsidP="0004257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032B779" w14:textId="77777777" w:rsidR="0004257C" w:rsidRPr="00A1115A" w:rsidRDefault="0004257C" w:rsidP="0004257C">
            <w:pPr>
              <w:pStyle w:val="TAC"/>
            </w:pPr>
            <w:r w:rsidRPr="00A1115A">
              <w:t>286400</w:t>
            </w:r>
            <w:r w:rsidRPr="00A1115A">
              <w:rPr>
                <w:rFonts w:eastAsia="Yu Mincho"/>
              </w:rPr>
              <w:t xml:space="preserve"> – &lt;20&gt; – 303400</w:t>
            </w:r>
          </w:p>
        </w:tc>
      </w:tr>
      <w:tr w:rsidR="0004257C" w:rsidRPr="00A1115A" w14:paraId="799555C6"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C83ABB" w14:textId="77777777" w:rsidR="0004257C" w:rsidRPr="00A1115A" w:rsidRDefault="0004257C" w:rsidP="0004257C">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A81CEC7"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E6A700" w14:textId="77777777" w:rsidR="0004257C" w:rsidRPr="00A1115A" w:rsidRDefault="0004257C" w:rsidP="0004257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BA16464" w14:textId="77777777" w:rsidR="0004257C" w:rsidRPr="00A1115A" w:rsidRDefault="0004257C" w:rsidP="0004257C">
            <w:pPr>
              <w:pStyle w:val="TAC"/>
            </w:pPr>
            <w:r w:rsidRPr="00A1115A">
              <w:t>285400</w:t>
            </w:r>
            <w:r w:rsidRPr="00A1115A">
              <w:rPr>
                <w:rFonts w:eastAsia="Yu Mincho"/>
              </w:rPr>
              <w:t xml:space="preserve"> – &lt;20&gt; – 286400</w:t>
            </w:r>
          </w:p>
        </w:tc>
      </w:tr>
      <w:tr w:rsidR="0004257C" w:rsidRPr="00A1115A" w14:paraId="1C581FC6" w14:textId="77777777" w:rsidTr="0004257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1087A19" w14:textId="77777777" w:rsidR="0004257C" w:rsidRPr="00A1115A" w:rsidRDefault="0004257C" w:rsidP="0004257C">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6D4103F2"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2414649" w14:textId="77777777" w:rsidR="0004257C" w:rsidRPr="00A1115A" w:rsidRDefault="0004257C" w:rsidP="0004257C">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4D324399" w14:textId="77777777" w:rsidR="0004257C" w:rsidRPr="00A1115A" w:rsidRDefault="0004257C" w:rsidP="0004257C">
            <w:pPr>
              <w:pStyle w:val="TAC"/>
            </w:pPr>
            <w:r w:rsidRPr="00A1115A">
              <w:t>620000</w:t>
            </w:r>
            <w:r w:rsidRPr="00A1115A">
              <w:rPr>
                <w:rFonts w:eastAsia="Yu Mincho"/>
              </w:rPr>
              <w:t xml:space="preserve"> – &lt;1&gt; – 680000</w:t>
            </w:r>
          </w:p>
        </w:tc>
      </w:tr>
      <w:tr w:rsidR="0004257C" w:rsidRPr="00A1115A" w14:paraId="70268D31" w14:textId="77777777" w:rsidTr="0004257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BC7A493"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35019DB4" w14:textId="77777777" w:rsidR="0004257C" w:rsidRPr="00A1115A" w:rsidRDefault="0004257C" w:rsidP="0004257C">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A0BD770" w14:textId="77777777" w:rsidR="0004257C" w:rsidRPr="00A1115A" w:rsidRDefault="0004257C" w:rsidP="0004257C">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3549D62" w14:textId="77777777" w:rsidR="0004257C" w:rsidRPr="00A1115A" w:rsidRDefault="0004257C" w:rsidP="0004257C">
            <w:pPr>
              <w:pStyle w:val="TAC"/>
            </w:pPr>
            <w:r w:rsidRPr="00A1115A">
              <w:t>620000</w:t>
            </w:r>
            <w:r w:rsidRPr="00A1115A">
              <w:rPr>
                <w:rFonts w:eastAsia="Yu Mincho"/>
              </w:rPr>
              <w:t xml:space="preserve"> – &lt;2&gt; – 680000</w:t>
            </w:r>
          </w:p>
        </w:tc>
      </w:tr>
      <w:tr w:rsidR="0004257C" w:rsidRPr="00A1115A" w14:paraId="7274382A" w14:textId="77777777" w:rsidTr="0004257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20393C7" w14:textId="77777777" w:rsidR="0004257C" w:rsidRPr="00A1115A" w:rsidRDefault="0004257C" w:rsidP="0004257C">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E490040"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19B719D" w14:textId="77777777" w:rsidR="0004257C" w:rsidRPr="00A1115A" w:rsidRDefault="0004257C" w:rsidP="0004257C">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3627020" w14:textId="77777777" w:rsidR="0004257C" w:rsidRPr="00A1115A" w:rsidRDefault="0004257C" w:rsidP="0004257C">
            <w:pPr>
              <w:pStyle w:val="TAC"/>
            </w:pPr>
            <w:r w:rsidRPr="00A1115A">
              <w:t>620000</w:t>
            </w:r>
            <w:r w:rsidRPr="00A1115A">
              <w:rPr>
                <w:rFonts w:eastAsia="Yu Mincho"/>
              </w:rPr>
              <w:t xml:space="preserve"> – &lt;1&gt; – 653333</w:t>
            </w:r>
          </w:p>
        </w:tc>
      </w:tr>
      <w:tr w:rsidR="0004257C" w:rsidRPr="00A1115A" w14:paraId="6D1701FF" w14:textId="77777777" w:rsidTr="0004257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F9B9A77"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3F81C722" w14:textId="77777777" w:rsidR="0004257C" w:rsidRPr="00A1115A" w:rsidRDefault="0004257C" w:rsidP="0004257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0C13F96" w14:textId="77777777" w:rsidR="0004257C" w:rsidRPr="00A1115A" w:rsidRDefault="0004257C" w:rsidP="0004257C">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0B14E56" w14:textId="77777777" w:rsidR="0004257C" w:rsidRPr="00A1115A" w:rsidRDefault="0004257C" w:rsidP="0004257C">
            <w:pPr>
              <w:pStyle w:val="TAC"/>
            </w:pPr>
            <w:r w:rsidRPr="00A1115A">
              <w:t>620000</w:t>
            </w:r>
            <w:r w:rsidRPr="00A1115A">
              <w:rPr>
                <w:rFonts w:eastAsia="Yu Mincho"/>
              </w:rPr>
              <w:t xml:space="preserve"> – &lt;2&gt; – 653332</w:t>
            </w:r>
          </w:p>
        </w:tc>
      </w:tr>
      <w:tr w:rsidR="0004257C" w:rsidRPr="00A1115A" w14:paraId="268CD4ED" w14:textId="77777777" w:rsidTr="0004257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6B47BCA" w14:textId="77777777" w:rsidR="0004257C" w:rsidRPr="00A1115A" w:rsidRDefault="0004257C" w:rsidP="0004257C">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74FDBA70"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4E65485" w14:textId="77777777" w:rsidR="0004257C" w:rsidRPr="00A1115A" w:rsidRDefault="0004257C" w:rsidP="0004257C">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34559A4" w14:textId="77777777" w:rsidR="0004257C" w:rsidRPr="00A1115A" w:rsidRDefault="0004257C" w:rsidP="0004257C">
            <w:pPr>
              <w:pStyle w:val="TAC"/>
            </w:pPr>
            <w:r w:rsidRPr="00A1115A">
              <w:t>693334</w:t>
            </w:r>
            <w:r w:rsidRPr="00A1115A">
              <w:rPr>
                <w:rFonts w:eastAsia="Yu Mincho"/>
              </w:rPr>
              <w:t xml:space="preserve"> – &lt;1&gt; – 733333</w:t>
            </w:r>
          </w:p>
        </w:tc>
      </w:tr>
      <w:tr w:rsidR="0004257C" w:rsidRPr="00A1115A" w14:paraId="16D7141B" w14:textId="77777777" w:rsidTr="0004257C">
        <w:trPr>
          <w:trHeight w:val="187"/>
          <w:jc w:val="center"/>
        </w:trPr>
        <w:tc>
          <w:tcPr>
            <w:tcW w:w="1242" w:type="dxa"/>
            <w:tcBorders>
              <w:top w:val="nil"/>
              <w:left w:val="single" w:sz="4" w:space="0" w:color="auto"/>
              <w:right w:val="single" w:sz="4" w:space="0" w:color="auto"/>
            </w:tcBorders>
            <w:shd w:val="clear" w:color="auto" w:fill="auto"/>
            <w:vAlign w:val="center"/>
          </w:tcPr>
          <w:p w14:paraId="03D1549A"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10A75CE2" w14:textId="77777777" w:rsidR="0004257C" w:rsidRPr="00A1115A" w:rsidRDefault="0004257C" w:rsidP="0004257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FA301C5" w14:textId="77777777" w:rsidR="0004257C" w:rsidRPr="00A1115A" w:rsidRDefault="0004257C" w:rsidP="0004257C">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B87E132" w14:textId="77777777" w:rsidR="0004257C" w:rsidRPr="00A1115A" w:rsidRDefault="0004257C" w:rsidP="0004257C">
            <w:pPr>
              <w:pStyle w:val="TAC"/>
            </w:pPr>
            <w:r w:rsidRPr="00A1115A">
              <w:t>693334</w:t>
            </w:r>
            <w:r w:rsidRPr="00A1115A">
              <w:rPr>
                <w:rFonts w:eastAsia="Yu Mincho"/>
              </w:rPr>
              <w:t xml:space="preserve"> – &lt;2&gt; – 733332</w:t>
            </w:r>
          </w:p>
        </w:tc>
      </w:tr>
      <w:tr w:rsidR="0004257C" w:rsidRPr="00A1115A" w14:paraId="18CA000E" w14:textId="77777777" w:rsidTr="0004257C">
        <w:trPr>
          <w:trHeight w:val="187"/>
          <w:jc w:val="center"/>
        </w:trPr>
        <w:tc>
          <w:tcPr>
            <w:tcW w:w="1242" w:type="dxa"/>
            <w:tcBorders>
              <w:left w:val="single" w:sz="4" w:space="0" w:color="auto"/>
              <w:bottom w:val="single" w:sz="4" w:space="0" w:color="auto"/>
              <w:right w:val="single" w:sz="4" w:space="0" w:color="auto"/>
            </w:tcBorders>
            <w:hideMark/>
          </w:tcPr>
          <w:p w14:paraId="542B1A96" w14:textId="77777777" w:rsidR="0004257C" w:rsidRPr="00A1115A" w:rsidRDefault="0004257C" w:rsidP="0004257C">
            <w:pPr>
              <w:pStyle w:val="TAC"/>
            </w:pPr>
            <w:r w:rsidRPr="00A1115A">
              <w:t>n80</w:t>
            </w:r>
          </w:p>
        </w:tc>
        <w:tc>
          <w:tcPr>
            <w:tcW w:w="1146" w:type="dxa"/>
            <w:tcBorders>
              <w:top w:val="single" w:sz="4" w:space="0" w:color="auto"/>
              <w:left w:val="single" w:sz="4" w:space="0" w:color="auto"/>
              <w:right w:val="single" w:sz="4" w:space="0" w:color="auto"/>
            </w:tcBorders>
          </w:tcPr>
          <w:p w14:paraId="14A7D0F9"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508AA31" w14:textId="77777777" w:rsidR="0004257C" w:rsidRPr="00A1115A" w:rsidRDefault="0004257C" w:rsidP="0004257C">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875C316" w14:textId="77777777" w:rsidR="0004257C" w:rsidRPr="00A1115A" w:rsidRDefault="0004257C" w:rsidP="0004257C">
            <w:pPr>
              <w:pStyle w:val="TAC"/>
            </w:pPr>
            <w:r w:rsidRPr="00A1115A">
              <w:t>N/A</w:t>
            </w:r>
          </w:p>
        </w:tc>
      </w:tr>
      <w:tr w:rsidR="0004257C" w:rsidRPr="00A1115A" w14:paraId="3CFAAF2C"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70E37E" w14:textId="77777777" w:rsidR="0004257C" w:rsidRPr="00A1115A" w:rsidRDefault="0004257C" w:rsidP="0004257C">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DD41A69"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060C7C" w14:textId="77777777" w:rsidR="0004257C" w:rsidRPr="00A1115A" w:rsidRDefault="0004257C" w:rsidP="0004257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199876" w14:textId="77777777" w:rsidR="0004257C" w:rsidRPr="00A1115A" w:rsidRDefault="0004257C" w:rsidP="0004257C">
            <w:pPr>
              <w:pStyle w:val="TAC"/>
            </w:pPr>
            <w:r w:rsidRPr="00A1115A">
              <w:t>N/A</w:t>
            </w:r>
          </w:p>
        </w:tc>
      </w:tr>
      <w:tr w:rsidR="0004257C" w:rsidRPr="00A1115A" w14:paraId="27D88A5B"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1F0FAF" w14:textId="77777777" w:rsidR="0004257C" w:rsidRPr="00A1115A" w:rsidRDefault="0004257C" w:rsidP="0004257C">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AA9B192"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0E17C3" w14:textId="77777777" w:rsidR="0004257C" w:rsidRPr="00A1115A" w:rsidRDefault="0004257C" w:rsidP="0004257C">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6B278FF" w14:textId="77777777" w:rsidR="0004257C" w:rsidRPr="00A1115A" w:rsidRDefault="0004257C" w:rsidP="0004257C">
            <w:pPr>
              <w:pStyle w:val="TAC"/>
            </w:pPr>
            <w:r w:rsidRPr="00A1115A">
              <w:t>N/A</w:t>
            </w:r>
          </w:p>
        </w:tc>
      </w:tr>
      <w:tr w:rsidR="0004257C" w:rsidRPr="00A1115A" w14:paraId="2906354E"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4095FB" w14:textId="77777777" w:rsidR="0004257C" w:rsidRPr="00A1115A" w:rsidRDefault="0004257C" w:rsidP="0004257C">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DC69E9D"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BFE479" w14:textId="77777777" w:rsidR="0004257C" w:rsidRPr="00A1115A" w:rsidRDefault="0004257C" w:rsidP="0004257C">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7ACBE1D" w14:textId="77777777" w:rsidR="0004257C" w:rsidRPr="00A1115A" w:rsidRDefault="0004257C" w:rsidP="0004257C">
            <w:pPr>
              <w:pStyle w:val="TAC"/>
            </w:pPr>
            <w:r w:rsidRPr="00A1115A">
              <w:t>N/A</w:t>
            </w:r>
          </w:p>
        </w:tc>
      </w:tr>
      <w:tr w:rsidR="0004257C" w:rsidRPr="00A1115A" w14:paraId="0263EEDF"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37B1D9" w14:textId="77777777" w:rsidR="0004257C" w:rsidRPr="00A1115A" w:rsidRDefault="0004257C" w:rsidP="0004257C">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69AEBABB"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3E7D29" w14:textId="77777777" w:rsidR="0004257C" w:rsidRPr="00A1115A" w:rsidRDefault="0004257C" w:rsidP="0004257C">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B5476F2" w14:textId="77777777" w:rsidR="0004257C" w:rsidRPr="00A1115A" w:rsidRDefault="0004257C" w:rsidP="0004257C">
            <w:pPr>
              <w:pStyle w:val="TAC"/>
            </w:pPr>
            <w:r w:rsidRPr="00A1115A">
              <w:t>N/A</w:t>
            </w:r>
          </w:p>
        </w:tc>
      </w:tr>
      <w:tr w:rsidR="0004257C" w:rsidRPr="00A1115A" w14:paraId="38B7CB35"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ECF8307" w14:textId="77777777" w:rsidR="0004257C" w:rsidRPr="00A1115A" w:rsidRDefault="0004257C" w:rsidP="0004257C">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09E28F39" w14:textId="77777777" w:rsidR="0004257C" w:rsidRPr="00A1115A" w:rsidRDefault="0004257C" w:rsidP="0004257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9D227F" w14:textId="77777777" w:rsidR="0004257C" w:rsidRPr="00A1115A" w:rsidRDefault="0004257C" w:rsidP="0004257C">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4E414318" w14:textId="77777777" w:rsidR="0004257C" w:rsidRPr="00A1115A" w:rsidRDefault="0004257C" w:rsidP="0004257C">
            <w:pPr>
              <w:pStyle w:val="TAC"/>
            </w:pPr>
            <w:r w:rsidRPr="00F15D97">
              <w:rPr>
                <w:lang w:val="x-none"/>
              </w:rPr>
              <w:t>145600 – &lt;20&gt; – 149200</w:t>
            </w:r>
          </w:p>
        </w:tc>
      </w:tr>
      <w:tr w:rsidR="0004257C" w:rsidRPr="00A1115A" w14:paraId="4CC8BC39"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FB81C6" w14:textId="77777777" w:rsidR="0004257C" w:rsidRPr="00A1115A" w:rsidRDefault="0004257C" w:rsidP="0004257C">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34AE7ABF"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7C7EE" w14:textId="77777777" w:rsidR="0004257C" w:rsidRPr="00A1115A" w:rsidRDefault="0004257C" w:rsidP="0004257C">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3ADC76E" w14:textId="77777777" w:rsidR="0004257C" w:rsidRPr="00A1115A" w:rsidRDefault="0004257C" w:rsidP="0004257C">
            <w:pPr>
              <w:pStyle w:val="TAC"/>
            </w:pPr>
            <w:r w:rsidRPr="00A1115A">
              <w:t>N/A</w:t>
            </w:r>
          </w:p>
        </w:tc>
      </w:tr>
      <w:tr w:rsidR="0004257C" w:rsidRPr="00A1115A" w14:paraId="23B906A0" w14:textId="77777777" w:rsidTr="0004257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E9BAD0" w14:textId="77777777" w:rsidR="0004257C" w:rsidRPr="00A1115A" w:rsidRDefault="0004257C" w:rsidP="0004257C">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60B08AD0" w14:textId="77777777" w:rsidR="0004257C" w:rsidRPr="00A1115A" w:rsidRDefault="0004257C" w:rsidP="0004257C">
            <w:pPr>
              <w:pStyle w:val="TAC"/>
              <w:rPr>
                <w:rFonts w:eastAsia="Yu Mincho"/>
              </w:rPr>
            </w:pPr>
            <w:r w:rsidRPr="00A1115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FCA31D0" w14:textId="77777777" w:rsidR="0004257C" w:rsidRPr="00A1115A" w:rsidRDefault="0004257C" w:rsidP="0004257C">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AE5FA1D" w14:textId="77777777" w:rsidR="0004257C" w:rsidRPr="00A1115A" w:rsidRDefault="0004257C" w:rsidP="0004257C">
            <w:pPr>
              <w:pStyle w:val="TAC"/>
            </w:pPr>
            <w:r w:rsidRPr="00A1115A">
              <w:t>N/A</w:t>
            </w:r>
          </w:p>
        </w:tc>
      </w:tr>
      <w:tr w:rsidR="0004257C" w:rsidRPr="00A1115A" w14:paraId="24175913" w14:textId="77777777" w:rsidTr="0004257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C3FE4AC" w14:textId="77777777" w:rsidR="0004257C" w:rsidRPr="00A1115A" w:rsidRDefault="0004257C" w:rsidP="0004257C">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A3444F9" w14:textId="77777777" w:rsidR="0004257C" w:rsidRPr="00A1115A" w:rsidRDefault="0004257C" w:rsidP="0004257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46B790" w14:textId="77777777" w:rsidR="0004257C" w:rsidRPr="00A1115A" w:rsidRDefault="0004257C" w:rsidP="0004257C">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DFCBE25" w14:textId="77777777" w:rsidR="0004257C" w:rsidRPr="00A1115A" w:rsidRDefault="0004257C" w:rsidP="0004257C">
            <w:pPr>
              <w:pStyle w:val="TAC"/>
            </w:pPr>
            <w:r w:rsidRPr="00A1115A">
              <w:t>499200</w:t>
            </w:r>
            <w:r w:rsidRPr="00A1115A">
              <w:rPr>
                <w:rFonts w:eastAsia="Yu Mincho"/>
              </w:rPr>
              <w:t xml:space="preserve"> – &lt;3&gt; – 537999</w:t>
            </w:r>
          </w:p>
        </w:tc>
      </w:tr>
      <w:tr w:rsidR="0004257C" w:rsidRPr="00A1115A" w14:paraId="73B1A465" w14:textId="77777777" w:rsidTr="0004257C">
        <w:trPr>
          <w:trHeight w:val="187"/>
          <w:jc w:val="center"/>
        </w:trPr>
        <w:tc>
          <w:tcPr>
            <w:tcW w:w="1242" w:type="dxa"/>
            <w:tcBorders>
              <w:top w:val="nil"/>
              <w:left w:val="single" w:sz="4" w:space="0" w:color="auto"/>
              <w:bottom w:val="nil"/>
              <w:right w:val="single" w:sz="4" w:space="0" w:color="auto"/>
            </w:tcBorders>
            <w:shd w:val="clear" w:color="auto" w:fill="auto"/>
          </w:tcPr>
          <w:p w14:paraId="2EC0FA41"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3C4D6CF9" w14:textId="77777777" w:rsidR="0004257C" w:rsidRPr="00A1115A" w:rsidRDefault="0004257C" w:rsidP="0004257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5A72BD" w14:textId="77777777" w:rsidR="0004257C" w:rsidRPr="00A1115A" w:rsidRDefault="0004257C" w:rsidP="0004257C">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5F06DD1" w14:textId="77777777" w:rsidR="0004257C" w:rsidRPr="00A1115A" w:rsidRDefault="0004257C" w:rsidP="0004257C">
            <w:pPr>
              <w:pStyle w:val="TAC"/>
            </w:pPr>
            <w:r w:rsidRPr="00A1115A">
              <w:t>499200</w:t>
            </w:r>
            <w:r w:rsidRPr="00A1115A">
              <w:rPr>
                <w:rFonts w:eastAsia="Yu Mincho"/>
              </w:rPr>
              <w:t xml:space="preserve"> – &lt;6&gt; – 537996</w:t>
            </w:r>
          </w:p>
        </w:tc>
      </w:tr>
      <w:tr w:rsidR="0004257C" w:rsidRPr="00A1115A" w14:paraId="2DDFC1B4" w14:textId="77777777" w:rsidTr="0004257C">
        <w:trPr>
          <w:trHeight w:val="187"/>
          <w:jc w:val="center"/>
        </w:trPr>
        <w:tc>
          <w:tcPr>
            <w:tcW w:w="1242" w:type="dxa"/>
            <w:tcBorders>
              <w:top w:val="nil"/>
              <w:left w:val="single" w:sz="4" w:space="0" w:color="auto"/>
              <w:right w:val="single" w:sz="4" w:space="0" w:color="auto"/>
            </w:tcBorders>
            <w:shd w:val="clear" w:color="auto" w:fill="auto"/>
          </w:tcPr>
          <w:p w14:paraId="00FCA83F" w14:textId="77777777" w:rsidR="0004257C" w:rsidRPr="00A1115A" w:rsidRDefault="0004257C" w:rsidP="0004257C">
            <w:pPr>
              <w:pStyle w:val="TAC"/>
            </w:pPr>
          </w:p>
        </w:tc>
        <w:tc>
          <w:tcPr>
            <w:tcW w:w="1146" w:type="dxa"/>
            <w:tcBorders>
              <w:top w:val="single" w:sz="4" w:space="0" w:color="auto"/>
              <w:left w:val="single" w:sz="4" w:space="0" w:color="auto"/>
              <w:bottom w:val="single" w:sz="4" w:space="0" w:color="auto"/>
              <w:right w:val="single" w:sz="4" w:space="0" w:color="auto"/>
            </w:tcBorders>
          </w:tcPr>
          <w:p w14:paraId="77CF1C2D"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78D964" w14:textId="77777777" w:rsidR="0004257C" w:rsidRPr="00A1115A" w:rsidRDefault="0004257C" w:rsidP="0004257C">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A38BE0D" w14:textId="77777777" w:rsidR="0004257C" w:rsidRPr="00A1115A" w:rsidRDefault="0004257C" w:rsidP="0004257C">
            <w:pPr>
              <w:pStyle w:val="TAC"/>
            </w:pPr>
            <w:r w:rsidRPr="00A1115A">
              <w:t>499200</w:t>
            </w:r>
            <w:r w:rsidRPr="00A1115A">
              <w:rPr>
                <w:rFonts w:eastAsia="Yu Mincho"/>
              </w:rPr>
              <w:t xml:space="preserve"> – &lt;20&gt; – 538000</w:t>
            </w:r>
          </w:p>
        </w:tc>
      </w:tr>
      <w:tr w:rsidR="0004257C" w:rsidRPr="00A1115A" w14:paraId="4032D685" w14:textId="77777777" w:rsidTr="0004257C">
        <w:trPr>
          <w:trHeight w:val="187"/>
          <w:jc w:val="center"/>
        </w:trPr>
        <w:tc>
          <w:tcPr>
            <w:tcW w:w="1242" w:type="dxa"/>
            <w:tcBorders>
              <w:left w:val="single" w:sz="4" w:space="0" w:color="auto"/>
              <w:right w:val="single" w:sz="4" w:space="0" w:color="auto"/>
            </w:tcBorders>
            <w:vAlign w:val="center"/>
          </w:tcPr>
          <w:p w14:paraId="7C16ED14" w14:textId="77777777" w:rsidR="0004257C" w:rsidRPr="00A1115A" w:rsidRDefault="0004257C" w:rsidP="0004257C">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6921E8A"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EAA5AC9" w14:textId="77777777" w:rsidR="0004257C" w:rsidRPr="00A1115A" w:rsidRDefault="0004257C" w:rsidP="0004257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869DC3C" w14:textId="77777777" w:rsidR="0004257C" w:rsidRPr="00A1115A" w:rsidRDefault="0004257C" w:rsidP="0004257C">
            <w:pPr>
              <w:pStyle w:val="TAC"/>
            </w:pPr>
            <w:r w:rsidRPr="00A1115A">
              <w:t>285400</w:t>
            </w:r>
            <w:r w:rsidRPr="00A1115A">
              <w:rPr>
                <w:rFonts w:eastAsia="Yu Mincho"/>
              </w:rPr>
              <w:t xml:space="preserve"> – &lt;20&gt; – 286400</w:t>
            </w:r>
          </w:p>
        </w:tc>
      </w:tr>
      <w:tr w:rsidR="0004257C" w:rsidRPr="00A1115A" w14:paraId="22C3ED18" w14:textId="77777777" w:rsidTr="0004257C">
        <w:trPr>
          <w:trHeight w:val="187"/>
          <w:jc w:val="center"/>
        </w:trPr>
        <w:tc>
          <w:tcPr>
            <w:tcW w:w="1242" w:type="dxa"/>
            <w:tcBorders>
              <w:left w:val="single" w:sz="4" w:space="0" w:color="auto"/>
              <w:right w:val="single" w:sz="4" w:space="0" w:color="auto"/>
            </w:tcBorders>
            <w:vAlign w:val="center"/>
          </w:tcPr>
          <w:p w14:paraId="795C754B" w14:textId="77777777" w:rsidR="0004257C" w:rsidRPr="00A1115A" w:rsidRDefault="0004257C" w:rsidP="0004257C">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0CBB4D"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7A58F4" w14:textId="77777777" w:rsidR="0004257C" w:rsidRPr="00A1115A" w:rsidRDefault="0004257C" w:rsidP="0004257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AB37CB5" w14:textId="77777777" w:rsidR="0004257C" w:rsidRPr="00A1115A" w:rsidRDefault="0004257C" w:rsidP="0004257C">
            <w:pPr>
              <w:pStyle w:val="TAC"/>
            </w:pPr>
            <w:r w:rsidRPr="00A1115A">
              <w:t>286400</w:t>
            </w:r>
            <w:r w:rsidRPr="00A1115A">
              <w:rPr>
                <w:rFonts w:eastAsia="Yu Mincho"/>
              </w:rPr>
              <w:t xml:space="preserve"> – &lt;20&gt; – 303400</w:t>
            </w:r>
          </w:p>
        </w:tc>
      </w:tr>
      <w:tr w:rsidR="0004257C" w:rsidRPr="00A1115A" w14:paraId="6BA14C51" w14:textId="77777777" w:rsidTr="0004257C">
        <w:trPr>
          <w:trHeight w:val="187"/>
          <w:jc w:val="center"/>
        </w:trPr>
        <w:tc>
          <w:tcPr>
            <w:tcW w:w="1242" w:type="dxa"/>
            <w:tcBorders>
              <w:left w:val="single" w:sz="4" w:space="0" w:color="auto"/>
              <w:right w:val="single" w:sz="4" w:space="0" w:color="auto"/>
            </w:tcBorders>
            <w:vAlign w:val="center"/>
          </w:tcPr>
          <w:p w14:paraId="516B742E" w14:textId="77777777" w:rsidR="0004257C" w:rsidRPr="00A1115A" w:rsidRDefault="0004257C" w:rsidP="0004257C">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254E6F9"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2DA544" w14:textId="77777777" w:rsidR="0004257C" w:rsidRPr="00A1115A" w:rsidRDefault="0004257C" w:rsidP="0004257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829EE22" w14:textId="77777777" w:rsidR="0004257C" w:rsidRPr="00A1115A" w:rsidRDefault="0004257C" w:rsidP="0004257C">
            <w:pPr>
              <w:pStyle w:val="TAC"/>
            </w:pPr>
            <w:r w:rsidRPr="00A1115A">
              <w:t>285400</w:t>
            </w:r>
            <w:r w:rsidRPr="00A1115A">
              <w:rPr>
                <w:rFonts w:eastAsia="Yu Mincho"/>
              </w:rPr>
              <w:t xml:space="preserve"> – &lt;20&gt; – 286400</w:t>
            </w:r>
          </w:p>
        </w:tc>
      </w:tr>
      <w:tr w:rsidR="0004257C" w:rsidRPr="00A1115A" w14:paraId="1EA08D65" w14:textId="77777777" w:rsidTr="0004257C">
        <w:trPr>
          <w:trHeight w:val="187"/>
          <w:jc w:val="center"/>
        </w:trPr>
        <w:tc>
          <w:tcPr>
            <w:tcW w:w="1242" w:type="dxa"/>
            <w:tcBorders>
              <w:left w:val="single" w:sz="4" w:space="0" w:color="auto"/>
              <w:right w:val="single" w:sz="4" w:space="0" w:color="auto"/>
            </w:tcBorders>
            <w:vAlign w:val="center"/>
          </w:tcPr>
          <w:p w14:paraId="25F9A195" w14:textId="77777777" w:rsidR="0004257C" w:rsidRPr="00A1115A" w:rsidRDefault="0004257C" w:rsidP="0004257C">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4B8A92B" w14:textId="77777777" w:rsidR="0004257C" w:rsidRPr="00A1115A" w:rsidRDefault="0004257C" w:rsidP="0004257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3EC0DE" w14:textId="77777777" w:rsidR="0004257C" w:rsidRPr="00A1115A" w:rsidRDefault="0004257C" w:rsidP="0004257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179F45D" w14:textId="77777777" w:rsidR="0004257C" w:rsidRPr="00A1115A" w:rsidRDefault="0004257C" w:rsidP="0004257C">
            <w:pPr>
              <w:pStyle w:val="TAC"/>
            </w:pPr>
            <w:r w:rsidRPr="00A1115A">
              <w:t>286400</w:t>
            </w:r>
            <w:r w:rsidRPr="00A1115A">
              <w:rPr>
                <w:rFonts w:eastAsia="Yu Mincho"/>
              </w:rPr>
              <w:t xml:space="preserve"> – &lt;20&gt; – 303400</w:t>
            </w:r>
          </w:p>
        </w:tc>
      </w:tr>
      <w:tr w:rsidR="0004257C" w:rsidRPr="00A1115A" w14:paraId="1481C277" w14:textId="77777777" w:rsidTr="0004257C">
        <w:trPr>
          <w:trHeight w:val="187"/>
          <w:jc w:val="center"/>
        </w:trPr>
        <w:tc>
          <w:tcPr>
            <w:tcW w:w="1242" w:type="dxa"/>
            <w:tcBorders>
              <w:left w:val="single" w:sz="4" w:space="0" w:color="auto"/>
              <w:right w:val="single" w:sz="4" w:space="0" w:color="auto"/>
            </w:tcBorders>
          </w:tcPr>
          <w:p w14:paraId="105D2DF7" w14:textId="77777777" w:rsidR="0004257C" w:rsidRPr="00A1115A" w:rsidRDefault="0004257C" w:rsidP="0004257C">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1B92123" w14:textId="77777777" w:rsidR="0004257C" w:rsidRPr="00A1115A" w:rsidRDefault="0004257C" w:rsidP="0004257C">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63935B3" w14:textId="77777777" w:rsidR="0004257C" w:rsidRPr="00A1115A" w:rsidRDefault="0004257C" w:rsidP="0004257C">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BCDE2C7" w14:textId="77777777" w:rsidR="0004257C" w:rsidRPr="00A1115A" w:rsidRDefault="0004257C" w:rsidP="0004257C">
            <w:pPr>
              <w:pStyle w:val="TAC"/>
            </w:pPr>
            <w:r w:rsidRPr="00A1115A">
              <w:t>N/A</w:t>
            </w:r>
          </w:p>
        </w:tc>
      </w:tr>
      <w:tr w:rsidR="0004257C" w:rsidRPr="00A1115A" w14:paraId="188A8C11" w14:textId="77777777" w:rsidTr="0004257C">
        <w:trPr>
          <w:trHeight w:val="187"/>
          <w:jc w:val="center"/>
        </w:trPr>
        <w:tc>
          <w:tcPr>
            <w:tcW w:w="1242" w:type="dxa"/>
            <w:tcBorders>
              <w:left w:val="single" w:sz="4" w:space="0" w:color="auto"/>
              <w:right w:val="single" w:sz="4" w:space="0" w:color="auto"/>
            </w:tcBorders>
            <w:vAlign w:val="center"/>
          </w:tcPr>
          <w:p w14:paraId="510DFE5C" w14:textId="77777777" w:rsidR="0004257C" w:rsidRPr="00A1115A" w:rsidRDefault="0004257C" w:rsidP="0004257C">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0E3F2EE" w14:textId="77777777" w:rsidR="0004257C" w:rsidRPr="00A1115A" w:rsidRDefault="0004257C" w:rsidP="0004257C">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EB5054" w14:textId="77777777" w:rsidR="0004257C" w:rsidRPr="00A1115A" w:rsidRDefault="0004257C" w:rsidP="0004257C">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5758560" w14:textId="77777777" w:rsidR="0004257C" w:rsidRPr="00A1115A" w:rsidRDefault="0004257C" w:rsidP="0004257C">
            <w:pPr>
              <w:pStyle w:val="TAC"/>
            </w:pPr>
            <w:r w:rsidRPr="00A1115A">
              <w:t>795000 – &lt;1&gt; – 875000</w:t>
            </w:r>
          </w:p>
        </w:tc>
      </w:tr>
      <w:tr w:rsidR="0004257C" w:rsidRPr="00A1115A" w14:paraId="664BCB7B" w14:textId="77777777" w:rsidTr="0004257C">
        <w:trPr>
          <w:trHeight w:val="187"/>
          <w:jc w:val="center"/>
        </w:trPr>
        <w:tc>
          <w:tcPr>
            <w:tcW w:w="1242" w:type="dxa"/>
            <w:tcBorders>
              <w:left w:val="single" w:sz="4" w:space="0" w:color="auto"/>
              <w:right w:val="single" w:sz="4" w:space="0" w:color="auto"/>
            </w:tcBorders>
          </w:tcPr>
          <w:p w14:paraId="162C3A00" w14:textId="77777777" w:rsidR="0004257C" w:rsidRPr="00A1115A" w:rsidRDefault="0004257C" w:rsidP="0004257C">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9B9D2F7" w14:textId="77777777" w:rsidR="0004257C" w:rsidRPr="00A1115A" w:rsidRDefault="0004257C" w:rsidP="0004257C">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DF13B7" w14:textId="77777777" w:rsidR="0004257C" w:rsidRPr="00A1115A" w:rsidRDefault="0004257C" w:rsidP="0004257C">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1041FFC" w14:textId="77777777" w:rsidR="0004257C" w:rsidRPr="00A1115A" w:rsidRDefault="0004257C" w:rsidP="0004257C">
            <w:pPr>
              <w:pStyle w:val="TAC"/>
              <w:rPr>
                <w:b/>
                <w:bCs/>
                <w:lang w:eastAsia="zh-CN"/>
              </w:rPr>
            </w:pPr>
            <w:r w:rsidRPr="00A1115A">
              <w:rPr>
                <w:rFonts w:hint="eastAsia"/>
                <w:lang w:eastAsia="zh-CN"/>
              </w:rPr>
              <w:t>N/A</w:t>
            </w:r>
          </w:p>
        </w:tc>
      </w:tr>
      <w:tr w:rsidR="0004257C" w:rsidRPr="00A1115A" w14:paraId="093A79C4" w14:textId="77777777" w:rsidTr="0004257C">
        <w:trPr>
          <w:trHeight w:val="187"/>
          <w:jc w:val="center"/>
        </w:trPr>
        <w:tc>
          <w:tcPr>
            <w:tcW w:w="1242" w:type="dxa"/>
            <w:tcBorders>
              <w:left w:val="single" w:sz="4" w:space="0" w:color="auto"/>
              <w:right w:val="single" w:sz="4" w:space="0" w:color="auto"/>
            </w:tcBorders>
          </w:tcPr>
          <w:p w14:paraId="04CA0BB9" w14:textId="77777777" w:rsidR="0004257C" w:rsidRPr="00A1115A" w:rsidRDefault="0004257C" w:rsidP="0004257C">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56306A1C" w14:textId="77777777" w:rsidR="0004257C" w:rsidRPr="00A1115A" w:rsidRDefault="0004257C" w:rsidP="0004257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638CF7" w14:textId="77777777" w:rsidR="0004257C" w:rsidRPr="00A1115A" w:rsidRDefault="0004257C" w:rsidP="0004257C">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8239C92" w14:textId="77777777" w:rsidR="0004257C" w:rsidRPr="00A1115A" w:rsidRDefault="0004257C" w:rsidP="0004257C">
            <w:pPr>
              <w:pStyle w:val="TAC"/>
            </w:pPr>
            <w:r w:rsidRPr="00A1115A">
              <w:rPr>
                <w:rFonts w:hint="eastAsia"/>
                <w:lang w:eastAsia="zh-CN"/>
              </w:rPr>
              <w:t>N/A</w:t>
            </w:r>
          </w:p>
        </w:tc>
      </w:tr>
      <w:tr w:rsidR="0004257C" w:rsidRPr="00A1115A" w14:paraId="25332319" w14:textId="77777777" w:rsidTr="00032F20">
        <w:trPr>
          <w:trHeight w:val="187"/>
          <w:jc w:val="center"/>
        </w:trPr>
        <w:tc>
          <w:tcPr>
            <w:tcW w:w="1242" w:type="dxa"/>
            <w:tcBorders>
              <w:left w:val="single" w:sz="4" w:space="0" w:color="auto"/>
              <w:bottom w:val="single" w:sz="4" w:space="0" w:color="auto"/>
              <w:right w:val="single" w:sz="4" w:space="0" w:color="auto"/>
            </w:tcBorders>
          </w:tcPr>
          <w:p w14:paraId="235DF6E6" w14:textId="77777777" w:rsidR="0004257C" w:rsidRPr="00A1115A" w:rsidRDefault="0004257C" w:rsidP="0004257C">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6D58CDA" w14:textId="77777777" w:rsidR="0004257C" w:rsidRPr="00A1115A" w:rsidRDefault="0004257C" w:rsidP="0004257C">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98962FC" w14:textId="77777777" w:rsidR="0004257C" w:rsidRPr="00A1115A" w:rsidRDefault="0004257C" w:rsidP="0004257C">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6A72495" w14:textId="77777777" w:rsidR="0004257C" w:rsidRPr="00A1115A" w:rsidRDefault="0004257C" w:rsidP="0004257C">
            <w:pPr>
              <w:pStyle w:val="TAC"/>
              <w:rPr>
                <w:lang w:eastAsia="zh-CN"/>
              </w:rPr>
            </w:pPr>
            <w:r w:rsidRPr="0066397E">
              <w:t>N/A</w:t>
            </w:r>
          </w:p>
        </w:tc>
      </w:tr>
      <w:tr w:rsidR="00032F20" w:rsidRPr="00A1115A" w14:paraId="2910FE0E" w14:textId="77777777" w:rsidTr="00032F20">
        <w:trPr>
          <w:trHeight w:val="187"/>
          <w:jc w:val="center"/>
          <w:ins w:id="153" w:author="Huawei" w:date="2022-01-04T11:26:00Z"/>
        </w:trPr>
        <w:tc>
          <w:tcPr>
            <w:tcW w:w="1242" w:type="dxa"/>
            <w:tcBorders>
              <w:left w:val="single" w:sz="4" w:space="0" w:color="auto"/>
              <w:bottom w:val="nil"/>
              <w:right w:val="single" w:sz="4" w:space="0" w:color="auto"/>
            </w:tcBorders>
          </w:tcPr>
          <w:p w14:paraId="1B33D750" w14:textId="0235B0AE" w:rsidR="00032F20" w:rsidRPr="0066397E" w:rsidRDefault="00032F20" w:rsidP="00032F20">
            <w:pPr>
              <w:pStyle w:val="TAC"/>
              <w:rPr>
                <w:ins w:id="154" w:author="Huawei" w:date="2022-01-04T11:26:00Z"/>
              </w:rPr>
            </w:pPr>
            <w:ins w:id="155" w:author="Huawei" w:date="2022-01-04T11:29:00Z">
              <w:r>
                <w:rPr>
                  <w:rFonts w:cs="Arial"/>
                  <w:lang w:val="en-US"/>
                </w:rPr>
                <w:t>[n103]</w:t>
              </w:r>
            </w:ins>
          </w:p>
        </w:tc>
        <w:tc>
          <w:tcPr>
            <w:tcW w:w="1146" w:type="dxa"/>
            <w:tcBorders>
              <w:top w:val="single" w:sz="4" w:space="0" w:color="auto"/>
              <w:left w:val="single" w:sz="4" w:space="0" w:color="auto"/>
              <w:bottom w:val="single" w:sz="4" w:space="0" w:color="auto"/>
              <w:right w:val="single" w:sz="4" w:space="0" w:color="auto"/>
            </w:tcBorders>
          </w:tcPr>
          <w:p w14:paraId="2ED7DA9A" w14:textId="35840B0C" w:rsidR="00032F20" w:rsidRPr="0066397E" w:rsidRDefault="00032F20" w:rsidP="00032F20">
            <w:pPr>
              <w:pStyle w:val="TAC"/>
              <w:rPr>
                <w:ins w:id="156" w:author="Huawei" w:date="2022-01-04T11:26:00Z"/>
              </w:rPr>
            </w:pPr>
            <w:ins w:id="157" w:author="Huawei" w:date="2022-01-04T11:28:00Z">
              <w:r w:rsidRPr="00D53686">
                <w:rPr>
                  <w:rFonts w:eastAsia="Yu Mincho" w:cs="Arial"/>
                  <w:lang w:val="en-US"/>
                </w:rPr>
                <w:t>15</w:t>
              </w:r>
            </w:ins>
          </w:p>
        </w:tc>
        <w:tc>
          <w:tcPr>
            <w:tcW w:w="2876" w:type="dxa"/>
            <w:tcBorders>
              <w:top w:val="single" w:sz="4" w:space="0" w:color="auto"/>
              <w:left w:val="single" w:sz="4" w:space="0" w:color="auto"/>
              <w:bottom w:val="single" w:sz="4" w:space="0" w:color="auto"/>
              <w:right w:val="single" w:sz="4" w:space="0" w:color="auto"/>
            </w:tcBorders>
          </w:tcPr>
          <w:p w14:paraId="29EA04D0" w14:textId="25A8910B" w:rsidR="00032F20" w:rsidRPr="0066397E" w:rsidRDefault="00032F20" w:rsidP="00032F20">
            <w:pPr>
              <w:pStyle w:val="TAC"/>
              <w:rPr>
                <w:ins w:id="158" w:author="Huawei" w:date="2022-01-04T11:26:00Z"/>
              </w:rPr>
            </w:pPr>
            <w:ins w:id="159" w:author="Huawei" w:date="2022-01-04T11:28:00Z">
              <w:r>
                <w:rPr>
                  <w:rFonts w:eastAsia="Yu Mincho" w:cs="Arial"/>
                  <w:lang w:val="en-US"/>
                </w:rPr>
                <w:t>828334</w:t>
              </w:r>
              <w:r w:rsidRPr="00D53686">
                <w:rPr>
                  <w:rFonts w:eastAsia="Yu Mincho" w:cs="Arial"/>
                  <w:lang w:val="en-US"/>
                </w:rPr>
                <w:t xml:space="preserve"> – &lt;1&gt; –</w:t>
              </w:r>
              <w:r w:rsidRPr="00C96B0A">
                <w:rPr>
                  <w:rFonts w:eastAsia="Yu Mincho" w:cs="Arial"/>
                  <w:lang w:val="en-US"/>
                </w:rPr>
                <w:t>875000</w:t>
              </w:r>
            </w:ins>
          </w:p>
        </w:tc>
        <w:tc>
          <w:tcPr>
            <w:tcW w:w="2877" w:type="dxa"/>
            <w:tcBorders>
              <w:top w:val="single" w:sz="4" w:space="0" w:color="auto"/>
              <w:left w:val="single" w:sz="4" w:space="0" w:color="auto"/>
              <w:bottom w:val="single" w:sz="4" w:space="0" w:color="auto"/>
              <w:right w:val="single" w:sz="4" w:space="0" w:color="auto"/>
            </w:tcBorders>
          </w:tcPr>
          <w:p w14:paraId="11C76240" w14:textId="4ED129FD" w:rsidR="00032F20" w:rsidRPr="0066397E" w:rsidRDefault="00032F20" w:rsidP="00032F20">
            <w:pPr>
              <w:pStyle w:val="TAC"/>
              <w:rPr>
                <w:ins w:id="160" w:author="Huawei" w:date="2022-01-04T11:26:00Z"/>
              </w:rPr>
            </w:pPr>
            <w:ins w:id="161" w:author="Huawei" w:date="2022-01-04T11:28:00Z">
              <w:r>
                <w:rPr>
                  <w:rFonts w:eastAsia="Yu Mincho" w:cs="Arial"/>
                  <w:lang w:val="en-US"/>
                </w:rPr>
                <w:t>828334</w:t>
              </w:r>
              <w:r w:rsidRPr="00D53686">
                <w:rPr>
                  <w:rFonts w:eastAsia="Yu Mincho" w:cs="Arial"/>
                  <w:lang w:val="en-US"/>
                </w:rPr>
                <w:t xml:space="preserve"> – &lt;1&gt; –</w:t>
              </w:r>
              <w:r w:rsidRPr="00C96B0A">
                <w:rPr>
                  <w:rFonts w:eastAsia="Yu Mincho" w:cs="Arial"/>
                  <w:lang w:val="en-US"/>
                </w:rPr>
                <w:t>875000</w:t>
              </w:r>
            </w:ins>
          </w:p>
        </w:tc>
      </w:tr>
      <w:tr w:rsidR="00032F20" w:rsidRPr="00A1115A" w14:paraId="7C4BC95D" w14:textId="77777777" w:rsidTr="00032F20">
        <w:trPr>
          <w:trHeight w:val="187"/>
          <w:jc w:val="center"/>
          <w:ins w:id="162" w:author="Huawei" w:date="2022-01-04T11:27:00Z"/>
        </w:trPr>
        <w:tc>
          <w:tcPr>
            <w:tcW w:w="1242" w:type="dxa"/>
            <w:tcBorders>
              <w:top w:val="nil"/>
              <w:left w:val="single" w:sz="4" w:space="0" w:color="auto"/>
              <w:right w:val="single" w:sz="4" w:space="0" w:color="auto"/>
            </w:tcBorders>
          </w:tcPr>
          <w:p w14:paraId="116E6365" w14:textId="77777777" w:rsidR="00032F20" w:rsidRPr="0066397E" w:rsidRDefault="00032F20" w:rsidP="00032F20">
            <w:pPr>
              <w:pStyle w:val="TAC"/>
              <w:rPr>
                <w:ins w:id="163" w:author="Huawei" w:date="2022-01-04T11:27:00Z"/>
              </w:rPr>
            </w:pPr>
          </w:p>
        </w:tc>
        <w:tc>
          <w:tcPr>
            <w:tcW w:w="1146" w:type="dxa"/>
            <w:tcBorders>
              <w:top w:val="single" w:sz="4" w:space="0" w:color="auto"/>
              <w:left w:val="single" w:sz="4" w:space="0" w:color="auto"/>
              <w:bottom w:val="single" w:sz="4" w:space="0" w:color="auto"/>
              <w:right w:val="single" w:sz="4" w:space="0" w:color="auto"/>
            </w:tcBorders>
          </w:tcPr>
          <w:p w14:paraId="52E7E644" w14:textId="4944A454" w:rsidR="00032F20" w:rsidRPr="0066397E" w:rsidRDefault="00032F20" w:rsidP="00032F20">
            <w:pPr>
              <w:pStyle w:val="TAC"/>
              <w:rPr>
                <w:ins w:id="164" w:author="Huawei" w:date="2022-01-04T11:27:00Z"/>
              </w:rPr>
            </w:pPr>
            <w:ins w:id="165" w:author="Huawei" w:date="2022-01-04T11:28:00Z">
              <w:r w:rsidRPr="00D53686">
                <w:rPr>
                  <w:rFonts w:eastAsia="Yu Mincho" w:cs="Arial"/>
                  <w:lang w:val="en-US"/>
                </w:rPr>
                <w:t>30</w:t>
              </w:r>
            </w:ins>
          </w:p>
        </w:tc>
        <w:tc>
          <w:tcPr>
            <w:tcW w:w="2876" w:type="dxa"/>
            <w:tcBorders>
              <w:top w:val="single" w:sz="4" w:space="0" w:color="auto"/>
              <w:left w:val="single" w:sz="4" w:space="0" w:color="auto"/>
              <w:bottom w:val="single" w:sz="4" w:space="0" w:color="auto"/>
              <w:right w:val="single" w:sz="4" w:space="0" w:color="auto"/>
            </w:tcBorders>
          </w:tcPr>
          <w:p w14:paraId="2579B0F9" w14:textId="6961070D" w:rsidR="00032F20" w:rsidRPr="0066397E" w:rsidRDefault="00032F20" w:rsidP="00032F20">
            <w:pPr>
              <w:pStyle w:val="TAC"/>
              <w:rPr>
                <w:ins w:id="166" w:author="Huawei" w:date="2022-01-04T11:27:00Z"/>
              </w:rPr>
            </w:pPr>
            <w:ins w:id="167" w:author="Huawei" w:date="2022-01-04T11:28:00Z">
              <w:r>
                <w:rPr>
                  <w:rFonts w:eastAsia="Yu Mincho" w:cs="Arial"/>
                  <w:lang w:val="en-US"/>
                </w:rPr>
                <w:t>828334</w:t>
              </w:r>
              <w:r w:rsidRPr="00D53686">
                <w:rPr>
                  <w:rFonts w:eastAsia="Yu Mincho" w:cs="Arial"/>
                  <w:lang w:val="en-US"/>
                </w:rPr>
                <w:t xml:space="preserve"> – &lt;2&gt; –</w:t>
              </w:r>
              <w:r w:rsidRPr="00C96B0A">
                <w:rPr>
                  <w:rFonts w:eastAsia="Yu Mincho" w:cs="Arial"/>
                  <w:lang w:val="en-US"/>
                </w:rPr>
                <w:t>875000</w:t>
              </w:r>
            </w:ins>
          </w:p>
        </w:tc>
        <w:tc>
          <w:tcPr>
            <w:tcW w:w="2877" w:type="dxa"/>
            <w:tcBorders>
              <w:top w:val="single" w:sz="4" w:space="0" w:color="auto"/>
              <w:left w:val="single" w:sz="4" w:space="0" w:color="auto"/>
              <w:bottom w:val="single" w:sz="4" w:space="0" w:color="auto"/>
              <w:right w:val="single" w:sz="4" w:space="0" w:color="auto"/>
            </w:tcBorders>
          </w:tcPr>
          <w:p w14:paraId="4886F402" w14:textId="4A586413" w:rsidR="00032F20" w:rsidRPr="0066397E" w:rsidRDefault="00032F20" w:rsidP="00032F20">
            <w:pPr>
              <w:pStyle w:val="TAC"/>
              <w:rPr>
                <w:ins w:id="168" w:author="Huawei" w:date="2022-01-04T11:27:00Z"/>
              </w:rPr>
            </w:pPr>
            <w:ins w:id="169" w:author="Huawei" w:date="2022-01-04T11:28:00Z">
              <w:r>
                <w:rPr>
                  <w:rFonts w:eastAsia="Yu Mincho" w:cs="Arial"/>
                  <w:lang w:val="en-US"/>
                </w:rPr>
                <w:t>828334</w:t>
              </w:r>
              <w:r w:rsidRPr="00D53686">
                <w:rPr>
                  <w:rFonts w:eastAsia="Yu Mincho" w:cs="Arial"/>
                  <w:lang w:val="en-US"/>
                </w:rPr>
                <w:t xml:space="preserve"> – &lt;2&gt; –</w:t>
              </w:r>
              <w:r w:rsidRPr="00C96B0A">
                <w:rPr>
                  <w:rFonts w:eastAsia="Yu Mincho" w:cs="Arial"/>
                  <w:lang w:val="en-US"/>
                </w:rPr>
                <w:t>875000</w:t>
              </w:r>
            </w:ins>
          </w:p>
        </w:tc>
      </w:tr>
      <w:tr w:rsidR="0004257C" w:rsidRPr="00A1115A" w14:paraId="6EDD5623" w14:textId="77777777" w:rsidTr="0004257C">
        <w:trPr>
          <w:jc w:val="center"/>
        </w:trPr>
        <w:tc>
          <w:tcPr>
            <w:tcW w:w="8141" w:type="dxa"/>
            <w:gridSpan w:val="4"/>
            <w:tcBorders>
              <w:left w:val="single" w:sz="4" w:space="0" w:color="auto"/>
              <w:right w:val="single" w:sz="4" w:space="0" w:color="auto"/>
            </w:tcBorders>
            <w:vAlign w:val="center"/>
          </w:tcPr>
          <w:p w14:paraId="35D64E0C" w14:textId="77777777" w:rsidR="0004257C" w:rsidRPr="00A1115A" w:rsidRDefault="0004257C" w:rsidP="0004257C">
            <w:pPr>
              <w:pStyle w:val="TAN"/>
            </w:pPr>
            <w:r w:rsidRPr="00A1115A">
              <w:t>NOTE 1:</w:t>
            </w:r>
            <w:r w:rsidRPr="00A1115A">
              <w:tab/>
              <w:t>The channel numbers that designate carrier frequencies so close to the operating band edges that the carrier extends beyond the operating band edge shall not be used.</w:t>
            </w:r>
          </w:p>
          <w:p w14:paraId="797D05A3" w14:textId="77777777" w:rsidR="0004257C" w:rsidRPr="00A1115A" w:rsidRDefault="0004257C" w:rsidP="0004257C">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C4E31E7" w14:textId="77777777" w:rsidR="0004257C" w:rsidRPr="00A1115A" w:rsidRDefault="0004257C" w:rsidP="0004257C">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3C3E7A25" w14:textId="77777777" w:rsidR="0004257C" w:rsidRPr="00A1115A" w:rsidRDefault="0004257C" w:rsidP="0004257C"/>
    <w:p w14:paraId="4A11B165" w14:textId="77777777" w:rsidR="0004257C" w:rsidRDefault="0004257C" w:rsidP="0004257C">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092F076E" w14:textId="77777777" w:rsidR="00032F20" w:rsidRPr="00A1115A" w:rsidRDefault="00032F20" w:rsidP="00032F20">
      <w:pPr>
        <w:pStyle w:val="40"/>
      </w:pPr>
      <w:bookmarkStart w:id="170" w:name="_Toc29801699"/>
      <w:bookmarkStart w:id="171" w:name="_Toc29802123"/>
      <w:bookmarkStart w:id="172" w:name="_Toc29802748"/>
      <w:bookmarkStart w:id="173" w:name="_Toc36107490"/>
      <w:bookmarkStart w:id="174" w:name="_Toc37251249"/>
      <w:bookmarkStart w:id="175" w:name="_Toc45888038"/>
      <w:bookmarkStart w:id="176" w:name="_Toc45888637"/>
      <w:bookmarkStart w:id="177" w:name="_Toc61367277"/>
      <w:bookmarkStart w:id="178" w:name="_Toc61372660"/>
      <w:bookmarkStart w:id="179" w:name="_Toc68230600"/>
      <w:bookmarkStart w:id="180" w:name="_Toc69084013"/>
      <w:bookmarkStart w:id="181" w:name="_Toc75467020"/>
      <w:bookmarkStart w:id="182" w:name="_Toc76509042"/>
      <w:bookmarkStart w:id="183" w:name="_Toc76718032"/>
      <w:bookmarkStart w:id="184" w:name="_Toc83580342"/>
      <w:bookmarkStart w:id="185" w:name="_Toc84404851"/>
      <w:bookmarkStart w:id="186"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C3CC872" w14:textId="77777777" w:rsidR="00032F20" w:rsidRPr="00A1115A" w:rsidRDefault="00032F20" w:rsidP="00032F20">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72E2B42C" w14:textId="77777777" w:rsidR="00032F20" w:rsidRPr="00A1115A" w:rsidRDefault="00032F20" w:rsidP="00032F20">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032F20" w:rsidRPr="00A1115A" w14:paraId="473AC3B1"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7E26F870" w14:textId="77777777" w:rsidR="00032F20" w:rsidRPr="00A1115A" w:rsidRDefault="00032F20" w:rsidP="00035D44">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815D5A7" w14:textId="77777777" w:rsidR="00032F20" w:rsidRPr="00A1115A" w:rsidRDefault="00032F20" w:rsidP="00035D44">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8B22FF9" w14:textId="77777777" w:rsidR="00032F20" w:rsidRPr="00A1115A" w:rsidRDefault="00032F20" w:rsidP="00035D44">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6E7482A" w14:textId="77777777" w:rsidR="00032F20" w:rsidRPr="00A1115A" w:rsidRDefault="00032F20" w:rsidP="00035D44">
            <w:pPr>
              <w:pStyle w:val="TAH"/>
              <w:rPr>
                <w:rFonts w:eastAsia="Yu Mincho"/>
              </w:rPr>
            </w:pPr>
            <w:r w:rsidRPr="00A1115A">
              <w:rPr>
                <w:rFonts w:eastAsia="Yu Mincho"/>
              </w:rPr>
              <w:t>Range of GSCN</w:t>
            </w:r>
          </w:p>
          <w:p w14:paraId="11C82B88" w14:textId="77777777" w:rsidR="00032F20" w:rsidRPr="00A1115A" w:rsidRDefault="00032F20" w:rsidP="00035D44">
            <w:pPr>
              <w:pStyle w:val="TAH"/>
              <w:rPr>
                <w:rFonts w:eastAsia="Yu Mincho"/>
              </w:rPr>
            </w:pPr>
            <w:r w:rsidRPr="00A1115A">
              <w:rPr>
                <w:rFonts w:eastAsia="Yu Mincho"/>
              </w:rPr>
              <w:t>(First – &lt;Step size&gt; – Last)</w:t>
            </w:r>
          </w:p>
        </w:tc>
      </w:tr>
      <w:tr w:rsidR="00032F20" w:rsidRPr="00A1115A" w14:paraId="3CB39A7E"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34723B7D" w14:textId="77777777" w:rsidR="00032F20" w:rsidRPr="00A1115A" w:rsidRDefault="00032F20" w:rsidP="00035D44">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D60EA40"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0769CD"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729B0F" w14:textId="77777777" w:rsidR="00032F20" w:rsidRPr="00A1115A" w:rsidRDefault="00032F20" w:rsidP="00035D44">
            <w:pPr>
              <w:pStyle w:val="TAC"/>
              <w:rPr>
                <w:rFonts w:eastAsia="Yu Mincho"/>
              </w:rPr>
            </w:pPr>
            <w:r w:rsidRPr="00A1115A">
              <w:t>5279 – &lt;1&gt; – 5419</w:t>
            </w:r>
          </w:p>
        </w:tc>
      </w:tr>
      <w:tr w:rsidR="00032F20" w:rsidRPr="00A1115A" w14:paraId="7E99CC31"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513A99FB" w14:textId="77777777" w:rsidR="00032F20" w:rsidRPr="00A1115A" w:rsidRDefault="00032F20" w:rsidP="00035D44">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0321397"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2666CB"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42328A" w14:textId="77777777" w:rsidR="00032F20" w:rsidRPr="00A1115A" w:rsidRDefault="00032F20" w:rsidP="00035D44">
            <w:pPr>
              <w:pStyle w:val="TAC"/>
              <w:rPr>
                <w:rFonts w:eastAsia="Yu Mincho"/>
              </w:rPr>
            </w:pPr>
            <w:r w:rsidRPr="00A1115A">
              <w:t>4829 – &lt;1&gt; – 4969</w:t>
            </w:r>
          </w:p>
        </w:tc>
      </w:tr>
      <w:tr w:rsidR="00032F20" w:rsidRPr="00A1115A" w14:paraId="0AAC77AC"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6D3B81DD" w14:textId="77777777" w:rsidR="00032F20" w:rsidRPr="00A1115A" w:rsidRDefault="00032F20" w:rsidP="00035D44">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EF1E41D"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C8E482"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F31D00" w14:textId="77777777" w:rsidR="00032F20" w:rsidRPr="00A1115A" w:rsidRDefault="00032F20" w:rsidP="00035D44">
            <w:pPr>
              <w:pStyle w:val="TAC"/>
              <w:rPr>
                <w:rFonts w:eastAsia="Yu Mincho"/>
              </w:rPr>
            </w:pPr>
            <w:r w:rsidRPr="00A1115A">
              <w:t>4517 – &lt;1&gt; – 4693</w:t>
            </w:r>
          </w:p>
        </w:tc>
      </w:tr>
      <w:tr w:rsidR="00032F20" w:rsidRPr="00A1115A" w14:paraId="4258D968"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577BFE7" w14:textId="77777777" w:rsidR="00032F20" w:rsidRPr="00A1115A" w:rsidRDefault="00032F20" w:rsidP="00035D44">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2E09C029"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1DA40F"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2BB202" w14:textId="77777777" w:rsidR="00032F20" w:rsidRPr="00A1115A" w:rsidRDefault="00032F20" w:rsidP="00035D44">
            <w:pPr>
              <w:pStyle w:val="TAC"/>
              <w:rPr>
                <w:rFonts w:eastAsia="Yu Mincho"/>
              </w:rPr>
            </w:pPr>
            <w:r w:rsidRPr="00A1115A">
              <w:t>2177 – &lt;1&gt; – 2230</w:t>
            </w:r>
          </w:p>
        </w:tc>
      </w:tr>
      <w:tr w:rsidR="00032F20" w:rsidRPr="00A1115A" w14:paraId="75705E33"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5994D16" w14:textId="77777777" w:rsidR="00032F20" w:rsidRPr="00A1115A" w:rsidRDefault="00032F20" w:rsidP="00035D44">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52F2AD2"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8A8E5C" w14:textId="77777777" w:rsidR="00032F20" w:rsidRPr="00A1115A" w:rsidRDefault="00032F20" w:rsidP="00035D44">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784319F" w14:textId="77777777" w:rsidR="00032F20" w:rsidRPr="00A1115A" w:rsidRDefault="00032F20" w:rsidP="00035D44">
            <w:pPr>
              <w:pStyle w:val="TAC"/>
            </w:pPr>
            <w:r w:rsidRPr="00A1115A">
              <w:t>2183 – &lt;1&gt; – 2224</w:t>
            </w:r>
          </w:p>
        </w:tc>
      </w:tr>
      <w:tr w:rsidR="00032F20" w:rsidRPr="00A1115A" w14:paraId="61603A20"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72DAC8A1" w14:textId="77777777" w:rsidR="00032F20" w:rsidRPr="00A1115A" w:rsidRDefault="00032F20" w:rsidP="00035D44">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4E4FBD4D"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1E13B4"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E6CD55" w14:textId="77777777" w:rsidR="00032F20" w:rsidRPr="00A1115A" w:rsidRDefault="00032F20" w:rsidP="00035D44">
            <w:pPr>
              <w:pStyle w:val="TAC"/>
              <w:rPr>
                <w:rFonts w:eastAsia="Yu Mincho"/>
              </w:rPr>
            </w:pPr>
            <w:r w:rsidRPr="00A1115A">
              <w:t>6554 – &lt;1&gt; – 6718</w:t>
            </w:r>
          </w:p>
        </w:tc>
      </w:tr>
      <w:tr w:rsidR="00032F20" w:rsidRPr="00A1115A" w14:paraId="0E9E66C4"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43A2CE64" w14:textId="77777777" w:rsidR="00032F20" w:rsidRPr="00A1115A" w:rsidRDefault="00032F20" w:rsidP="00035D44">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7D4BA54"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6FD06DA"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FCA6FA" w14:textId="77777777" w:rsidR="00032F20" w:rsidRPr="00A1115A" w:rsidRDefault="00032F20" w:rsidP="00035D44">
            <w:pPr>
              <w:pStyle w:val="TAC"/>
              <w:rPr>
                <w:rFonts w:eastAsia="Yu Mincho"/>
              </w:rPr>
            </w:pPr>
            <w:r w:rsidRPr="00A1115A">
              <w:t>2318 – &lt;1&gt; – 2395</w:t>
            </w:r>
          </w:p>
        </w:tc>
      </w:tr>
      <w:tr w:rsidR="00032F20" w:rsidRPr="00A1115A" w14:paraId="16DE6526"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6DD92B8A" w14:textId="77777777" w:rsidR="00032F20" w:rsidRPr="00A1115A" w:rsidRDefault="00032F20" w:rsidP="00035D44">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3F685222"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23A5B7" w14:textId="77777777" w:rsidR="00032F20" w:rsidRPr="00A1115A" w:rsidRDefault="00032F20" w:rsidP="00035D4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2991C46" w14:textId="77777777" w:rsidR="00032F20" w:rsidRPr="00A1115A" w:rsidRDefault="00032F20" w:rsidP="00035D44">
            <w:pPr>
              <w:pStyle w:val="TAC"/>
            </w:pPr>
            <w:r w:rsidRPr="00A1115A">
              <w:t>1828 – &lt;1&gt; – 1858</w:t>
            </w:r>
          </w:p>
        </w:tc>
      </w:tr>
      <w:tr w:rsidR="00032F20" w:rsidRPr="00A1115A" w14:paraId="6D598162"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6CDB33BA" w14:textId="77777777" w:rsidR="00032F20" w:rsidRPr="00A1115A" w:rsidRDefault="00032F20" w:rsidP="00035D44">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305C4701"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CC282" w14:textId="77777777" w:rsidR="00032F20" w:rsidRPr="00A1115A" w:rsidRDefault="00032F20" w:rsidP="00035D44">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D5EEA90" w14:textId="77777777" w:rsidR="00032F20" w:rsidRPr="00A1115A" w:rsidRDefault="00032F20" w:rsidP="00035D44">
            <w:pPr>
              <w:pStyle w:val="TAC"/>
            </w:pPr>
            <w:r w:rsidRPr="00A1115A">
              <w:t>1871 – &lt;1&gt; – 1885</w:t>
            </w:r>
          </w:p>
        </w:tc>
      </w:tr>
      <w:tr w:rsidR="00032F20" w:rsidRPr="00A1115A" w14:paraId="7ED4B129"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1DC57C2C" w14:textId="77777777" w:rsidR="00032F20" w:rsidRPr="00A1115A" w:rsidRDefault="00032F20" w:rsidP="00035D44">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3C39694B"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893CC3" w14:textId="77777777" w:rsidR="00032F20" w:rsidRPr="00A1115A" w:rsidRDefault="00032F20" w:rsidP="00035D44">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8ECC881" w14:textId="77777777" w:rsidR="00032F20" w:rsidRPr="00A1115A" w:rsidRDefault="00032F20" w:rsidP="00035D44">
            <w:pPr>
              <w:pStyle w:val="TAC"/>
            </w:pPr>
            <w:r w:rsidRPr="00A1115A">
              <w:t>1901 – &lt;1&gt; – 1915</w:t>
            </w:r>
          </w:p>
        </w:tc>
      </w:tr>
      <w:tr w:rsidR="00032F20" w:rsidRPr="00A1115A" w14:paraId="46AD94F7"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409D755B" w14:textId="77777777" w:rsidR="00032F20" w:rsidRPr="00A1115A" w:rsidRDefault="00032F20" w:rsidP="00035D44">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73AC053D" w14:textId="77777777" w:rsidR="00032F20" w:rsidRPr="00A1115A" w:rsidRDefault="00032F20" w:rsidP="00035D44">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951E58E" w14:textId="77777777" w:rsidR="00032F20" w:rsidRPr="00A1115A" w:rsidRDefault="00032F20" w:rsidP="00035D44">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5E03DBF" w14:textId="77777777" w:rsidR="00032F20" w:rsidRPr="00A1115A" w:rsidRDefault="00032F20" w:rsidP="00035D44">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032F20" w:rsidRPr="00A1115A" w14:paraId="3DF85A22"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0C3893A3" w14:textId="77777777" w:rsidR="00032F20" w:rsidRPr="00A1115A" w:rsidRDefault="00032F20" w:rsidP="00035D44">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18487C3"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5942D9"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662DCF" w14:textId="77777777" w:rsidR="00032F20" w:rsidRPr="00A1115A" w:rsidRDefault="00032F20" w:rsidP="00035D44">
            <w:pPr>
              <w:pStyle w:val="TAC"/>
              <w:rPr>
                <w:rFonts w:eastAsia="Yu Mincho"/>
              </w:rPr>
            </w:pPr>
            <w:r w:rsidRPr="00A1115A">
              <w:t>1982 – &lt;1&gt; – 2047</w:t>
            </w:r>
          </w:p>
        </w:tc>
      </w:tr>
      <w:tr w:rsidR="00032F20" w:rsidRPr="00A1115A" w14:paraId="3DAA9B36" w14:textId="77777777" w:rsidTr="00035D44">
        <w:trPr>
          <w:jc w:val="center"/>
        </w:trPr>
        <w:tc>
          <w:tcPr>
            <w:tcW w:w="2408" w:type="dxa"/>
            <w:tcBorders>
              <w:top w:val="single" w:sz="4" w:space="0" w:color="auto"/>
              <w:left w:val="single" w:sz="4" w:space="0" w:color="auto"/>
              <w:bottom w:val="nil"/>
              <w:right w:val="single" w:sz="4" w:space="0" w:color="auto"/>
            </w:tcBorders>
            <w:vAlign w:val="center"/>
          </w:tcPr>
          <w:p w14:paraId="7BA68E9C" w14:textId="77777777" w:rsidR="00032F20" w:rsidRPr="00A1115A" w:rsidRDefault="00032F20" w:rsidP="00035D44">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FB9E2B8" w14:textId="77777777" w:rsidR="00032F20" w:rsidRPr="00A1115A" w:rsidRDefault="00032F20" w:rsidP="00035D44">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593B83FC" w14:textId="77777777" w:rsidR="00032F20" w:rsidRPr="00A1115A" w:rsidRDefault="00032F20" w:rsidP="00035D44">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B433DE7" w14:textId="77777777" w:rsidR="00032F20" w:rsidRPr="00A1115A" w:rsidRDefault="00032F20" w:rsidP="00035D44">
            <w:pPr>
              <w:pStyle w:val="TAC"/>
            </w:pPr>
            <w:r>
              <w:rPr>
                <w:rFonts w:cs="Arial"/>
              </w:rPr>
              <w:t>3818</w:t>
            </w:r>
            <w:r w:rsidRPr="00B405E7">
              <w:rPr>
                <w:rFonts w:cs="Arial"/>
              </w:rPr>
              <w:t xml:space="preserve"> – &lt;1&gt; – </w:t>
            </w:r>
            <w:r>
              <w:rPr>
                <w:rFonts w:cs="Arial"/>
              </w:rPr>
              <w:t>3892</w:t>
            </w:r>
          </w:p>
        </w:tc>
      </w:tr>
      <w:tr w:rsidR="00032F20" w:rsidRPr="00A1115A" w14:paraId="5AADE99A" w14:textId="77777777" w:rsidTr="00035D44">
        <w:trPr>
          <w:jc w:val="center"/>
        </w:trPr>
        <w:tc>
          <w:tcPr>
            <w:tcW w:w="2408" w:type="dxa"/>
            <w:tcBorders>
              <w:top w:val="nil"/>
              <w:left w:val="single" w:sz="4" w:space="0" w:color="auto"/>
              <w:bottom w:val="single" w:sz="4" w:space="0" w:color="auto"/>
              <w:right w:val="single" w:sz="4" w:space="0" w:color="auto"/>
            </w:tcBorders>
          </w:tcPr>
          <w:p w14:paraId="55114DB8" w14:textId="77777777" w:rsidR="00032F20" w:rsidRPr="00A1115A" w:rsidRDefault="00032F20" w:rsidP="00035D44">
            <w:pPr>
              <w:pStyle w:val="TAC"/>
            </w:pPr>
          </w:p>
        </w:tc>
        <w:tc>
          <w:tcPr>
            <w:tcW w:w="2407" w:type="dxa"/>
            <w:tcBorders>
              <w:top w:val="single" w:sz="4" w:space="0" w:color="auto"/>
              <w:left w:val="single" w:sz="4" w:space="0" w:color="auto"/>
              <w:bottom w:val="single" w:sz="4" w:space="0" w:color="auto"/>
              <w:right w:val="single" w:sz="4" w:space="0" w:color="auto"/>
            </w:tcBorders>
          </w:tcPr>
          <w:p w14:paraId="13DF634A" w14:textId="77777777" w:rsidR="00032F20" w:rsidRPr="00A1115A" w:rsidRDefault="00032F20" w:rsidP="00035D44">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BF0C062" w14:textId="77777777" w:rsidR="00032F20" w:rsidRPr="00A1115A" w:rsidRDefault="00032F20" w:rsidP="00035D44">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E1159C6" w14:textId="77777777" w:rsidR="00032F20" w:rsidRPr="00A1115A" w:rsidRDefault="00032F20" w:rsidP="00035D44">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032F20" w:rsidRPr="00A1115A" w14:paraId="32F5E8DC"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5CE7AFA1" w14:textId="77777777" w:rsidR="00032F20" w:rsidRPr="00A1115A" w:rsidRDefault="00032F20" w:rsidP="00035D44">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F49A8E7"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E17199" w14:textId="77777777" w:rsidR="00032F20" w:rsidRPr="00A1115A" w:rsidRDefault="00032F20" w:rsidP="00035D4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ECFBF97" w14:textId="77777777" w:rsidR="00032F20" w:rsidRPr="00A1115A" w:rsidRDefault="00032F20" w:rsidP="00035D44">
            <w:pPr>
              <w:pStyle w:val="TAC"/>
            </w:pPr>
            <w:r w:rsidRPr="00A1115A">
              <w:t>4829 – &lt;1&gt; – 4981</w:t>
            </w:r>
          </w:p>
        </w:tc>
      </w:tr>
      <w:tr w:rsidR="00032F20" w:rsidRPr="00A1115A" w14:paraId="1E4CBBBA"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1EF31412" w14:textId="77777777" w:rsidR="00032F20" w:rsidRPr="00A1115A" w:rsidRDefault="00032F20" w:rsidP="00035D44">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E55A957"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74E4E49" w14:textId="77777777" w:rsidR="00032F20" w:rsidRPr="00A1115A" w:rsidRDefault="00032F20" w:rsidP="00035D44">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1E4513" w14:textId="77777777" w:rsidR="00032F20" w:rsidRPr="00A1115A" w:rsidRDefault="00032F20" w:rsidP="00035D44">
            <w:pPr>
              <w:pStyle w:val="TAC"/>
            </w:pPr>
            <w:r w:rsidRPr="00A1115A">
              <w:t>2153 – &lt;1&gt; – 2230</w:t>
            </w:r>
          </w:p>
        </w:tc>
      </w:tr>
      <w:tr w:rsidR="00032F20" w:rsidRPr="00A1115A" w14:paraId="525048DE"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00CA8F8A" w14:textId="77777777" w:rsidR="00032F20" w:rsidRPr="00A1115A" w:rsidRDefault="00032F20" w:rsidP="00035D44">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75F140C0"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4DF89E"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4795F3" w14:textId="77777777" w:rsidR="00032F20" w:rsidRPr="00A1115A" w:rsidRDefault="00032F20" w:rsidP="00035D44">
            <w:pPr>
              <w:pStyle w:val="TAC"/>
              <w:rPr>
                <w:rFonts w:eastAsia="Yu Mincho"/>
              </w:rPr>
            </w:pPr>
            <w:r w:rsidRPr="00A1115A">
              <w:t>1901 – &lt;1&gt; – 2002</w:t>
            </w:r>
          </w:p>
        </w:tc>
      </w:tr>
      <w:tr w:rsidR="00032F20" w:rsidRPr="00A1115A" w14:paraId="55D9F1EB"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6D085253" w14:textId="77777777" w:rsidR="00032F20" w:rsidRPr="00A1115A" w:rsidRDefault="00032F20" w:rsidP="00035D44">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734B26A5"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51688BF" w14:textId="77777777" w:rsidR="00032F20" w:rsidRPr="00A1115A" w:rsidRDefault="00032F20" w:rsidP="00035D4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88C427" w14:textId="77777777" w:rsidR="00032F20" w:rsidRPr="00A1115A" w:rsidRDefault="00032F20" w:rsidP="00035D44">
            <w:pPr>
              <w:pStyle w:val="TAC"/>
            </w:pPr>
            <w:r w:rsidRPr="00A1115A">
              <w:t>1798 – &lt;1&gt; – 1813</w:t>
            </w:r>
          </w:p>
        </w:tc>
      </w:tr>
      <w:tr w:rsidR="00032F20" w:rsidRPr="00A1115A" w14:paraId="392099B8"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2522B7FD" w14:textId="77777777" w:rsidR="00032F20" w:rsidRPr="00A1115A" w:rsidRDefault="00032F20" w:rsidP="00035D44">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FF922CD"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3B8EDA9" w14:textId="77777777" w:rsidR="00032F20" w:rsidRPr="00A1115A" w:rsidRDefault="00032F20" w:rsidP="00035D44">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824867" w14:textId="77777777" w:rsidR="00032F20" w:rsidRPr="00A1115A" w:rsidRDefault="00032F20" w:rsidP="00035D44">
            <w:pPr>
              <w:pStyle w:val="TAC"/>
            </w:pPr>
            <w:r w:rsidRPr="00A1115A">
              <w:t>5879 – &lt;1&gt; – 5893</w:t>
            </w:r>
          </w:p>
        </w:tc>
      </w:tr>
      <w:tr w:rsidR="00032F20" w:rsidRPr="00A1115A" w14:paraId="0EC33FF5"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2B5FCE3" w14:textId="77777777" w:rsidR="00032F20" w:rsidRPr="00A1115A" w:rsidRDefault="00032F20" w:rsidP="00035D44">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AB37087"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F09947" w14:textId="77777777" w:rsidR="00032F20" w:rsidRPr="00A1115A" w:rsidRDefault="00032F20" w:rsidP="00035D4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934EF0A" w14:textId="77777777" w:rsidR="00032F20" w:rsidRPr="00A1115A" w:rsidRDefault="00032F20" w:rsidP="00035D44">
            <w:pPr>
              <w:pStyle w:val="TAC"/>
            </w:pPr>
            <w:r w:rsidRPr="00A1115A">
              <w:t>NOTE 5</w:t>
            </w:r>
          </w:p>
        </w:tc>
      </w:tr>
      <w:tr w:rsidR="00032F20" w:rsidRPr="00A1115A" w14:paraId="46155A97"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tcPr>
          <w:p w14:paraId="73794E00" w14:textId="77777777" w:rsidR="00032F20" w:rsidRPr="00A1115A" w:rsidRDefault="00032F20" w:rsidP="00035D44">
            <w:pPr>
              <w:pStyle w:val="TAC"/>
            </w:pPr>
          </w:p>
        </w:tc>
        <w:tc>
          <w:tcPr>
            <w:tcW w:w="2407" w:type="dxa"/>
            <w:tcBorders>
              <w:top w:val="single" w:sz="4" w:space="0" w:color="auto"/>
              <w:left w:val="single" w:sz="4" w:space="0" w:color="auto"/>
              <w:bottom w:val="single" w:sz="4" w:space="0" w:color="auto"/>
              <w:right w:val="single" w:sz="4" w:space="0" w:color="auto"/>
            </w:tcBorders>
          </w:tcPr>
          <w:p w14:paraId="0FB25874"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7F816C2" w14:textId="77777777" w:rsidR="00032F20" w:rsidRPr="00A1115A" w:rsidRDefault="00032F20" w:rsidP="00035D44">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8DE84C" w14:textId="77777777" w:rsidR="00032F20" w:rsidRPr="00A1115A" w:rsidDel="003C5095" w:rsidRDefault="00032F20" w:rsidP="00035D44">
            <w:pPr>
              <w:pStyle w:val="TAC"/>
            </w:pPr>
            <w:r w:rsidRPr="00A1115A">
              <w:t>5036 – &lt;1&gt; – 5050</w:t>
            </w:r>
          </w:p>
        </w:tc>
      </w:tr>
      <w:tr w:rsidR="00032F20" w:rsidRPr="00A1115A" w14:paraId="2FF575FD"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41286D" w14:textId="77777777" w:rsidR="00032F20" w:rsidRPr="00A1115A" w:rsidRDefault="00032F20" w:rsidP="00035D44">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2AB8A1B6"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207ADE"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164F84" w14:textId="77777777" w:rsidR="00032F20" w:rsidRPr="00A1115A" w:rsidRDefault="00032F20" w:rsidP="00035D44">
            <w:pPr>
              <w:pStyle w:val="TAC"/>
              <w:rPr>
                <w:rFonts w:eastAsia="Yu Mincho"/>
              </w:rPr>
            </w:pPr>
            <w:r w:rsidRPr="00A1115A">
              <w:t>NOTE 2</w:t>
            </w:r>
          </w:p>
        </w:tc>
      </w:tr>
      <w:tr w:rsidR="00032F20" w:rsidRPr="00A1115A" w14:paraId="63B0507D"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tcPr>
          <w:p w14:paraId="76BC2820" w14:textId="77777777" w:rsidR="00032F20" w:rsidRPr="00A1115A" w:rsidRDefault="00032F20" w:rsidP="00035D44">
            <w:pPr>
              <w:pStyle w:val="TAC"/>
            </w:pPr>
          </w:p>
        </w:tc>
        <w:tc>
          <w:tcPr>
            <w:tcW w:w="2407" w:type="dxa"/>
            <w:tcBorders>
              <w:top w:val="single" w:sz="4" w:space="0" w:color="auto"/>
              <w:left w:val="single" w:sz="4" w:space="0" w:color="auto"/>
              <w:bottom w:val="single" w:sz="4" w:space="0" w:color="auto"/>
              <w:right w:val="single" w:sz="4" w:space="0" w:color="auto"/>
            </w:tcBorders>
          </w:tcPr>
          <w:p w14:paraId="2B5C3CD3"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C964565" w14:textId="77777777" w:rsidR="00032F20" w:rsidRPr="00A1115A" w:rsidRDefault="00032F20" w:rsidP="00035D4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F0E5E4" w14:textId="77777777" w:rsidR="00032F20" w:rsidRPr="00A1115A" w:rsidRDefault="00032F20" w:rsidP="00035D44">
            <w:pPr>
              <w:pStyle w:val="TAC"/>
            </w:pPr>
            <w:r w:rsidRPr="00A1115A">
              <w:t>6437 – &lt;1&gt; – 6538</w:t>
            </w:r>
          </w:p>
        </w:tc>
      </w:tr>
      <w:tr w:rsidR="00032F20" w:rsidRPr="00A1115A" w14:paraId="39C3A030"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E0CC491" w14:textId="77777777" w:rsidR="00032F20" w:rsidRPr="00A1115A" w:rsidRDefault="00032F20" w:rsidP="00035D44">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4ADDE3DD"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7B726C" w14:textId="77777777" w:rsidR="00032F20" w:rsidRPr="00A1115A" w:rsidRDefault="00032F20" w:rsidP="00035D4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3E16A9B" w14:textId="77777777" w:rsidR="00032F20" w:rsidRPr="00A1115A" w:rsidRDefault="00032F20" w:rsidP="00035D44">
            <w:pPr>
              <w:pStyle w:val="TAC"/>
            </w:pPr>
            <w:r w:rsidRPr="00A1115A">
              <w:t>NOTE 6</w:t>
            </w:r>
          </w:p>
        </w:tc>
      </w:tr>
      <w:tr w:rsidR="00032F20" w:rsidRPr="00A1115A" w14:paraId="130CE3A7"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tcPr>
          <w:p w14:paraId="20E53026" w14:textId="77777777" w:rsidR="00032F20" w:rsidRPr="00A1115A" w:rsidRDefault="00032F20" w:rsidP="00035D44">
            <w:pPr>
              <w:pStyle w:val="TAC"/>
            </w:pPr>
          </w:p>
        </w:tc>
        <w:tc>
          <w:tcPr>
            <w:tcW w:w="2407" w:type="dxa"/>
            <w:tcBorders>
              <w:top w:val="single" w:sz="4" w:space="0" w:color="auto"/>
              <w:left w:val="single" w:sz="4" w:space="0" w:color="auto"/>
              <w:bottom w:val="single" w:sz="4" w:space="0" w:color="auto"/>
              <w:right w:val="single" w:sz="4" w:space="0" w:color="auto"/>
            </w:tcBorders>
          </w:tcPr>
          <w:p w14:paraId="1374EC10"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790D584" w14:textId="77777777" w:rsidR="00032F20" w:rsidRPr="00A1115A" w:rsidRDefault="00032F20" w:rsidP="00035D44">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A5BE92A" w14:textId="77777777" w:rsidR="00032F20" w:rsidRPr="00A1115A" w:rsidRDefault="00032F20" w:rsidP="00035D44">
            <w:pPr>
              <w:pStyle w:val="TAC"/>
            </w:pPr>
            <w:r w:rsidRPr="00A1115A">
              <w:t>4712 – &lt;1&gt; – 4789</w:t>
            </w:r>
          </w:p>
        </w:tc>
      </w:tr>
      <w:tr w:rsidR="00032F20" w:rsidRPr="00A1115A" w14:paraId="675F5D06"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708626A7" w14:textId="77777777" w:rsidR="00032F20" w:rsidRPr="00A1115A" w:rsidRDefault="00032F20" w:rsidP="00035D44">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6585BC38"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928B61" w14:textId="77777777" w:rsidR="00032F20" w:rsidRPr="00A1115A" w:rsidRDefault="00032F20" w:rsidP="00035D4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EF9FCAD" w14:textId="77777777" w:rsidR="00032F20" w:rsidRPr="00A1115A" w:rsidRDefault="00032F20" w:rsidP="00035D44">
            <w:pPr>
              <w:pStyle w:val="TAC"/>
            </w:pPr>
            <w:r w:rsidRPr="00A1115A">
              <w:t>5762 – &lt;1&gt; – 5989</w:t>
            </w:r>
          </w:p>
        </w:tc>
      </w:tr>
      <w:tr w:rsidR="00032F20" w:rsidRPr="00A1115A" w14:paraId="7C1A92C5"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080A9C3" w14:textId="77777777" w:rsidR="00032F20" w:rsidRPr="00A1115A" w:rsidRDefault="00032F20" w:rsidP="00035D44">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2FD7DF8"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D69506"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1FB975" w14:textId="77777777" w:rsidR="00032F20" w:rsidRPr="00A1115A" w:rsidRDefault="00032F20" w:rsidP="00035D44">
            <w:pPr>
              <w:pStyle w:val="TAC"/>
              <w:rPr>
                <w:rFonts w:eastAsia="Yu Mincho"/>
              </w:rPr>
            </w:pPr>
            <w:r w:rsidRPr="00A1115A">
              <w:t>6246 – &lt;3&gt; – 6717</w:t>
            </w:r>
          </w:p>
        </w:tc>
      </w:tr>
      <w:tr w:rsidR="00032F20" w:rsidRPr="00A1115A" w14:paraId="31730677"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tcPr>
          <w:p w14:paraId="227D9B89" w14:textId="77777777" w:rsidR="00032F20" w:rsidRPr="00A1115A" w:rsidRDefault="00032F20" w:rsidP="00035D44">
            <w:pPr>
              <w:pStyle w:val="TAC"/>
            </w:pPr>
          </w:p>
        </w:tc>
        <w:tc>
          <w:tcPr>
            <w:tcW w:w="2407" w:type="dxa"/>
            <w:tcBorders>
              <w:top w:val="single" w:sz="4" w:space="0" w:color="auto"/>
              <w:left w:val="single" w:sz="4" w:space="0" w:color="auto"/>
              <w:bottom w:val="single" w:sz="4" w:space="0" w:color="auto"/>
              <w:right w:val="single" w:sz="4" w:space="0" w:color="auto"/>
            </w:tcBorders>
          </w:tcPr>
          <w:p w14:paraId="47C495EF"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B8D062" w14:textId="77777777" w:rsidR="00032F20" w:rsidRPr="00A1115A" w:rsidRDefault="00032F20" w:rsidP="00035D4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C1F2248" w14:textId="77777777" w:rsidR="00032F20" w:rsidRPr="00A1115A" w:rsidRDefault="00032F20" w:rsidP="00035D44">
            <w:pPr>
              <w:pStyle w:val="TAC"/>
            </w:pPr>
            <w:r w:rsidRPr="00A1115A">
              <w:t>6252 – &lt;3&gt; – 6714</w:t>
            </w:r>
          </w:p>
        </w:tc>
      </w:tr>
      <w:tr w:rsidR="00032F20" w:rsidRPr="00A1115A" w14:paraId="6ECDE681" w14:textId="77777777" w:rsidTr="00035D44">
        <w:trPr>
          <w:jc w:val="center"/>
        </w:trPr>
        <w:tc>
          <w:tcPr>
            <w:tcW w:w="2408" w:type="dxa"/>
            <w:tcBorders>
              <w:left w:val="single" w:sz="4" w:space="0" w:color="auto"/>
              <w:bottom w:val="single" w:sz="4" w:space="0" w:color="auto"/>
              <w:right w:val="single" w:sz="4" w:space="0" w:color="auto"/>
            </w:tcBorders>
          </w:tcPr>
          <w:p w14:paraId="24CBC2B2" w14:textId="77777777" w:rsidR="00032F20" w:rsidRPr="00A1115A" w:rsidRDefault="00032F20" w:rsidP="00035D44">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7F8FABC"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5B7D07E" w14:textId="77777777" w:rsidR="00032F20" w:rsidRPr="00A1115A" w:rsidRDefault="00032F20" w:rsidP="00035D4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7C65594" w14:textId="77777777" w:rsidR="00032F20" w:rsidRPr="00A1115A" w:rsidRDefault="00032F20" w:rsidP="00035D44">
            <w:pPr>
              <w:pStyle w:val="TAC"/>
            </w:pPr>
            <w:r w:rsidRPr="00A1115A">
              <w:t>8993 – &lt;1&gt; – 9530</w:t>
            </w:r>
          </w:p>
        </w:tc>
      </w:tr>
      <w:tr w:rsidR="00032F20" w:rsidRPr="00A1115A" w14:paraId="26D7D991" w14:textId="77777777" w:rsidTr="00035D44">
        <w:trPr>
          <w:jc w:val="center"/>
        </w:trPr>
        <w:tc>
          <w:tcPr>
            <w:tcW w:w="2408" w:type="dxa"/>
            <w:tcBorders>
              <w:left w:val="single" w:sz="4" w:space="0" w:color="auto"/>
              <w:bottom w:val="single" w:sz="4" w:space="0" w:color="auto"/>
              <w:right w:val="single" w:sz="4" w:space="0" w:color="auto"/>
            </w:tcBorders>
          </w:tcPr>
          <w:p w14:paraId="6C10D799" w14:textId="77777777" w:rsidR="00032F20" w:rsidRPr="00A1115A" w:rsidRDefault="00032F20" w:rsidP="00035D44">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5D2C08C8"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D59D8C3" w14:textId="77777777" w:rsidR="00032F20" w:rsidRPr="00A1115A" w:rsidRDefault="00032F20" w:rsidP="00035D4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ADDB78F" w14:textId="77777777" w:rsidR="00032F20" w:rsidRPr="00A1115A" w:rsidRDefault="00032F20" w:rsidP="00035D44">
            <w:pPr>
              <w:pStyle w:val="TAC"/>
            </w:pPr>
            <w:r w:rsidRPr="00A1115A">
              <w:t>7884 – &lt;1&gt; – 7982</w:t>
            </w:r>
          </w:p>
        </w:tc>
      </w:tr>
      <w:tr w:rsidR="00032F20" w:rsidRPr="00A1115A" w14:paraId="7583ECF0"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41C269D1" w14:textId="77777777" w:rsidR="00032F20" w:rsidRPr="00A1115A" w:rsidRDefault="00032F20" w:rsidP="00035D44">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5A623E1B"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F58115" w14:textId="77777777" w:rsidR="00032F20" w:rsidRPr="00A1115A" w:rsidRDefault="00032F20" w:rsidP="00035D4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65ABFE" w14:textId="77777777" w:rsidR="00032F20" w:rsidRPr="00A1115A" w:rsidRDefault="00032F20" w:rsidP="00035D44">
            <w:pPr>
              <w:pStyle w:val="TAC"/>
            </w:pPr>
            <w:r w:rsidRPr="00A1115A">
              <w:t>3590 – &lt;1&gt; – 3781</w:t>
            </w:r>
          </w:p>
        </w:tc>
      </w:tr>
      <w:tr w:rsidR="00032F20" w:rsidRPr="00A1115A" w14:paraId="5E6BCC2D"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61259FD5" w14:textId="77777777" w:rsidR="00032F20" w:rsidRPr="00A1115A" w:rsidRDefault="00032F20" w:rsidP="00035D44">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B7196E7"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B704AB"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3AEB90" w14:textId="77777777" w:rsidR="00032F20" w:rsidRPr="00A1115A" w:rsidRDefault="00032F20" w:rsidP="00035D44">
            <w:pPr>
              <w:pStyle w:val="TAC"/>
              <w:rPr>
                <w:rFonts w:eastAsia="Yu Mincho"/>
              </w:rPr>
            </w:pPr>
            <w:r w:rsidRPr="00A1115A">
              <w:t>3572 – &lt;1&gt; – 3574</w:t>
            </w:r>
          </w:p>
        </w:tc>
      </w:tr>
      <w:tr w:rsidR="00032F20" w:rsidRPr="00A1115A" w14:paraId="1C222054"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6884C485" w14:textId="77777777" w:rsidR="00032F20" w:rsidRPr="00A1115A" w:rsidRDefault="00032F20" w:rsidP="00035D44">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48740AEB"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D3A2BA" w14:textId="77777777" w:rsidR="00032F20" w:rsidRPr="00A1115A" w:rsidRDefault="00032F20" w:rsidP="00035D4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0168CBE" w14:textId="77777777" w:rsidR="00032F20" w:rsidRPr="00A1115A" w:rsidRDefault="00032F20" w:rsidP="00035D44">
            <w:pPr>
              <w:pStyle w:val="TAC"/>
            </w:pPr>
            <w:r w:rsidRPr="00A1115A">
              <w:rPr>
                <w:lang w:eastAsia="zh-CN"/>
              </w:rPr>
              <w:t>6215</w:t>
            </w:r>
            <w:r w:rsidRPr="00A1115A">
              <w:rPr>
                <w:lang w:eastAsia="fr-FR"/>
              </w:rPr>
              <w:t xml:space="preserve"> – &lt;1&gt; – </w:t>
            </w:r>
            <w:r w:rsidRPr="00A1115A">
              <w:rPr>
                <w:lang w:eastAsia="zh-CN"/>
              </w:rPr>
              <w:t>6232</w:t>
            </w:r>
          </w:p>
        </w:tc>
      </w:tr>
      <w:tr w:rsidR="00032F20" w:rsidRPr="00A1115A" w14:paraId="1D22EFC1"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643EFF0B" w14:textId="77777777" w:rsidR="00032F20" w:rsidRPr="00A1115A" w:rsidRDefault="00032F20" w:rsidP="00035D44">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5FCB429A"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C70695" w14:textId="77777777" w:rsidR="00032F20" w:rsidRPr="00A1115A" w:rsidRDefault="00032F20" w:rsidP="00035D4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54468A" w14:textId="77777777" w:rsidR="00032F20" w:rsidRPr="00A1115A" w:rsidRDefault="00032F20" w:rsidP="00035D44">
            <w:pPr>
              <w:pStyle w:val="TAC"/>
            </w:pPr>
            <w:r w:rsidRPr="00A1115A">
              <w:t>5279 – &lt;1&gt; – 5494</w:t>
            </w:r>
          </w:p>
        </w:tc>
      </w:tr>
      <w:tr w:rsidR="00032F20" w:rsidRPr="00A1115A" w14:paraId="7272D749"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0548DDC" w14:textId="77777777" w:rsidR="00032F20" w:rsidRPr="00A1115A" w:rsidRDefault="00032F20" w:rsidP="00035D44">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6D32D74"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8390A3"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507A5B" w14:textId="77777777" w:rsidR="00032F20" w:rsidRPr="00A1115A" w:rsidRDefault="00032F20" w:rsidP="00035D44">
            <w:pPr>
              <w:pStyle w:val="TAC"/>
              <w:rPr>
                <w:rFonts w:eastAsia="Yu Mincho"/>
              </w:rPr>
            </w:pPr>
            <w:r w:rsidRPr="00A1115A">
              <w:t>5279 – &lt;1&gt; – 5494</w:t>
            </w:r>
          </w:p>
        </w:tc>
      </w:tr>
      <w:tr w:rsidR="00032F20" w:rsidRPr="00A1115A" w14:paraId="5B404DDC"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ABA10BE" w14:textId="77777777" w:rsidR="00032F20" w:rsidRPr="00A1115A" w:rsidRDefault="00032F20" w:rsidP="00035D44">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F21215E"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09CC8C" w14:textId="77777777" w:rsidR="00032F20" w:rsidRPr="00A1115A" w:rsidRDefault="00032F20" w:rsidP="00035D44">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3F8CF94" w14:textId="77777777" w:rsidR="00032F20" w:rsidRPr="00A1115A" w:rsidRDefault="00032F20" w:rsidP="00035D44">
            <w:pPr>
              <w:pStyle w:val="TAC"/>
            </w:pPr>
            <w:r w:rsidRPr="00A1115A">
              <w:t>5285 – &lt;1&gt; – 5488</w:t>
            </w:r>
          </w:p>
        </w:tc>
      </w:tr>
      <w:tr w:rsidR="00032F20" w:rsidRPr="00A1115A" w14:paraId="61DF3574"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CF7DCBE" w14:textId="77777777" w:rsidR="00032F20" w:rsidRPr="00A1115A" w:rsidRDefault="00032F20" w:rsidP="00035D44">
            <w:pPr>
              <w:pStyle w:val="TAC"/>
            </w:pPr>
            <w:r>
              <w:rPr>
                <w:rFonts w:eastAsia="宋体"/>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BDC4D79" w14:textId="77777777" w:rsidR="00032F20" w:rsidRPr="00A1115A" w:rsidRDefault="00032F20" w:rsidP="00035D4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94FCBD" w14:textId="77777777" w:rsidR="00032F20" w:rsidRPr="00A1115A" w:rsidRDefault="00032F20" w:rsidP="00035D4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7B0BA13" w14:textId="77777777" w:rsidR="00032F20" w:rsidRPr="00A1115A" w:rsidRDefault="00032F20" w:rsidP="00035D44">
            <w:pPr>
              <w:pStyle w:val="TAC"/>
            </w:pPr>
            <w:r w:rsidRPr="00CD0F94">
              <w:rPr>
                <w:lang w:val="x-none"/>
              </w:rPr>
              <w:t>1850 – &lt;1&gt; – 1888</w:t>
            </w:r>
          </w:p>
        </w:tc>
      </w:tr>
      <w:tr w:rsidR="00032F20" w:rsidRPr="00A1115A" w14:paraId="3530CFFD"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4B129914" w14:textId="77777777" w:rsidR="00032F20" w:rsidRPr="00A1115A" w:rsidRDefault="00032F20" w:rsidP="00035D44">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3876A5C"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0819F3"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D8408A" w14:textId="77777777" w:rsidR="00032F20" w:rsidRPr="00A1115A" w:rsidRDefault="00032F20" w:rsidP="00035D44">
            <w:pPr>
              <w:pStyle w:val="TAC"/>
              <w:rPr>
                <w:rFonts w:eastAsia="Yu Mincho"/>
              </w:rPr>
            </w:pPr>
            <w:r w:rsidRPr="00A1115A">
              <w:t>4993 – &lt;1&gt; – 5044</w:t>
            </w:r>
          </w:p>
        </w:tc>
      </w:tr>
      <w:tr w:rsidR="00032F20" w:rsidRPr="00A1115A" w14:paraId="555BE983"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2CA7FF4B" w14:textId="77777777" w:rsidR="00032F20" w:rsidRPr="00A1115A" w:rsidRDefault="00032F20" w:rsidP="00035D44">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3F9A6AE"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7C3128"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676C477" w14:textId="77777777" w:rsidR="00032F20" w:rsidRPr="00A1115A" w:rsidRDefault="00032F20" w:rsidP="00035D44">
            <w:pPr>
              <w:pStyle w:val="TAC"/>
              <w:rPr>
                <w:rFonts w:eastAsia="Yu Mincho"/>
              </w:rPr>
            </w:pPr>
            <w:r w:rsidRPr="00A1115A">
              <w:t>1547 – &lt;1&gt; – 1624</w:t>
            </w:r>
          </w:p>
        </w:tc>
      </w:tr>
      <w:tr w:rsidR="00032F20" w:rsidRPr="00A1115A" w14:paraId="18C4F5A1"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tcPr>
          <w:p w14:paraId="421A3017" w14:textId="77777777" w:rsidR="00032F20" w:rsidRPr="00A1115A" w:rsidRDefault="00032F20" w:rsidP="00035D44">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1B3B29C"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D7AC63" w14:textId="77777777" w:rsidR="00032F20" w:rsidRPr="00A1115A" w:rsidRDefault="00032F20" w:rsidP="00035D4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FD4822" w14:textId="77777777" w:rsidR="00032F20" w:rsidRPr="00A1115A" w:rsidRDefault="00032F20" w:rsidP="00035D44">
            <w:pPr>
              <w:pStyle w:val="TAC"/>
            </w:pPr>
            <w:r w:rsidRPr="00A1115A">
              <w:t>3692 – &lt;1&gt; – 3790</w:t>
            </w:r>
          </w:p>
        </w:tc>
      </w:tr>
      <w:tr w:rsidR="00032F20" w:rsidRPr="00A1115A" w14:paraId="466FA606"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570FDA95" w14:textId="77777777" w:rsidR="00032F20" w:rsidRPr="00A1115A" w:rsidRDefault="00032F20" w:rsidP="00035D44">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6416FB5"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767239B"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CDDBA1" w14:textId="77777777" w:rsidR="00032F20" w:rsidRPr="00A1115A" w:rsidRDefault="00032F20" w:rsidP="00035D44">
            <w:pPr>
              <w:pStyle w:val="TAC"/>
              <w:rPr>
                <w:rFonts w:eastAsia="Yu Mincho"/>
              </w:rPr>
            </w:pPr>
            <w:r w:rsidRPr="00A1115A">
              <w:t>3584 – &lt;1&gt; – 3787</w:t>
            </w:r>
          </w:p>
        </w:tc>
      </w:tr>
      <w:tr w:rsidR="00032F20" w:rsidRPr="00A1115A" w14:paraId="04CF8FAE"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44411BCE" w14:textId="77777777" w:rsidR="00032F20" w:rsidRPr="00A1115A" w:rsidRDefault="00032F20" w:rsidP="00035D44">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10D48FB2"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995BAE" w14:textId="77777777" w:rsidR="00032F20" w:rsidRPr="00A1115A" w:rsidRDefault="00032F20" w:rsidP="00035D4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75F0F02" w14:textId="77777777" w:rsidR="00032F20" w:rsidRPr="00A1115A" w:rsidRDefault="00032F20" w:rsidP="00035D44">
            <w:pPr>
              <w:pStyle w:val="TAC"/>
              <w:rPr>
                <w:rFonts w:eastAsia="Yu Mincho"/>
              </w:rPr>
            </w:pPr>
            <w:r w:rsidRPr="00A1115A">
              <w:t>3572 – &lt;1&gt; – 3574</w:t>
            </w:r>
          </w:p>
        </w:tc>
      </w:tr>
      <w:tr w:rsidR="00032F20" w:rsidRPr="00A1115A" w14:paraId="23271C98"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29C7B26C" w14:textId="77777777" w:rsidR="00032F20" w:rsidRPr="00A1115A" w:rsidRDefault="00032F20" w:rsidP="00035D44">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D149327"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5E28AB" w14:textId="77777777" w:rsidR="00032F20" w:rsidRPr="00A1115A" w:rsidRDefault="00032F20" w:rsidP="00035D4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4AF85F" w14:textId="77777777" w:rsidR="00032F20" w:rsidRPr="00A1115A" w:rsidRDefault="00032F20" w:rsidP="00035D44">
            <w:pPr>
              <w:pStyle w:val="TAC"/>
              <w:rPr>
                <w:rFonts w:eastAsia="Yu Mincho"/>
              </w:rPr>
            </w:pPr>
            <w:r w:rsidRPr="00A1115A">
              <w:t>7711 – &lt;1&gt; – 8329</w:t>
            </w:r>
          </w:p>
        </w:tc>
      </w:tr>
      <w:tr w:rsidR="00032F20" w:rsidRPr="00A1115A" w14:paraId="032C0581"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hideMark/>
          </w:tcPr>
          <w:p w14:paraId="2E80C305" w14:textId="77777777" w:rsidR="00032F20" w:rsidRPr="00A1115A" w:rsidRDefault="00032F20" w:rsidP="00035D44">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CC65B74"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0AF334E" w14:textId="77777777" w:rsidR="00032F20" w:rsidRPr="00A1115A" w:rsidRDefault="00032F20" w:rsidP="00035D4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C4FF9B9" w14:textId="77777777" w:rsidR="00032F20" w:rsidRPr="00A1115A" w:rsidRDefault="00032F20" w:rsidP="00035D44">
            <w:pPr>
              <w:pStyle w:val="TAC"/>
              <w:rPr>
                <w:rFonts w:eastAsia="Yu Mincho"/>
              </w:rPr>
            </w:pPr>
            <w:r w:rsidRPr="00A1115A">
              <w:t>7711 – &lt;1&gt; – 8051</w:t>
            </w:r>
          </w:p>
        </w:tc>
      </w:tr>
      <w:tr w:rsidR="00032F20" w:rsidRPr="00A1115A" w14:paraId="3E32C900" w14:textId="77777777" w:rsidTr="00035D4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ADBD5E4" w14:textId="77777777" w:rsidR="00032F20" w:rsidRPr="00A1115A" w:rsidRDefault="00032F20" w:rsidP="00035D44">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EA9763A"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6297D36" w14:textId="77777777" w:rsidR="00032F20" w:rsidRPr="00A1115A" w:rsidRDefault="00032F20" w:rsidP="00035D4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B5816C" w14:textId="77777777" w:rsidR="00032F20" w:rsidRPr="00A1115A" w:rsidRDefault="00032F20" w:rsidP="00035D44">
            <w:pPr>
              <w:pStyle w:val="TAC"/>
              <w:rPr>
                <w:rFonts w:eastAsia="Yu Mincho"/>
              </w:rPr>
            </w:pPr>
            <w:r w:rsidRPr="00A1115A">
              <w:t>8480 – &lt;16&gt; – 8880</w:t>
            </w:r>
            <w:r w:rsidRPr="00111BF6">
              <w:rPr>
                <w:vertAlign w:val="superscript"/>
              </w:rPr>
              <w:t>7</w:t>
            </w:r>
          </w:p>
        </w:tc>
      </w:tr>
      <w:tr w:rsidR="00032F20" w:rsidRPr="00A1115A" w14:paraId="4C5D80E5" w14:textId="77777777" w:rsidTr="00035D4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D55EAC1" w14:textId="77777777" w:rsidR="00032F20" w:rsidRDefault="00032F20" w:rsidP="00035D44">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41BBB37" w14:textId="77777777" w:rsidR="00032F20" w:rsidRDefault="00032F20" w:rsidP="00035D44">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6EA034C" w14:textId="77777777" w:rsidR="00032F20" w:rsidRDefault="00032F20" w:rsidP="00035D44">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6A8D5E09" w14:textId="77777777" w:rsidR="00032F20" w:rsidRPr="00F654F0" w:rsidRDefault="00032F20" w:rsidP="00035D44">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032F20" w:rsidRPr="00A1115A" w14:paraId="765FAB1D" w14:textId="77777777" w:rsidTr="00035D44">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A26B42C" w14:textId="77777777" w:rsidR="00032F20" w:rsidRPr="00A1115A" w:rsidRDefault="00032F20" w:rsidP="00035D44">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9DAD3CC" w14:textId="77777777" w:rsidR="00032F20" w:rsidRPr="00A1115A" w:rsidRDefault="00032F20" w:rsidP="00035D4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FC34D1" w14:textId="77777777" w:rsidR="00032F20" w:rsidRPr="00A1115A" w:rsidRDefault="00032F20" w:rsidP="00035D4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8830B92" w14:textId="77777777" w:rsidR="00032F20" w:rsidRPr="00A1115A" w:rsidRDefault="00032F20" w:rsidP="00035D44">
            <w:pPr>
              <w:pStyle w:val="TAC"/>
            </w:pPr>
            <w:r w:rsidRPr="00F654F0">
              <w:rPr>
                <w:lang w:val="x-none"/>
              </w:rPr>
              <w:t>1826 – &lt;1&gt; – 1858</w:t>
            </w:r>
          </w:p>
        </w:tc>
      </w:tr>
      <w:tr w:rsidR="00032F20" w:rsidRPr="00A1115A" w14:paraId="050519F1" w14:textId="77777777" w:rsidTr="00035D44">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F3477E3" w14:textId="77777777" w:rsidR="00032F20" w:rsidRPr="00A1115A" w:rsidRDefault="00032F20" w:rsidP="00035D44">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2AE81F26"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25FFCCEC" w14:textId="77777777" w:rsidR="00032F20" w:rsidRPr="00A1115A" w:rsidRDefault="00032F20" w:rsidP="00035D4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1654496" w14:textId="77777777" w:rsidR="00032F20" w:rsidRPr="00A1115A" w:rsidRDefault="00032F20" w:rsidP="00035D44">
            <w:pPr>
              <w:pStyle w:val="TAC"/>
            </w:pPr>
            <w:r w:rsidRPr="00A1115A">
              <w:t>6246 – &lt;1&gt; – 6717</w:t>
            </w:r>
          </w:p>
        </w:tc>
      </w:tr>
      <w:tr w:rsidR="00032F20" w:rsidRPr="00A1115A" w14:paraId="69C882B5" w14:textId="77777777" w:rsidTr="00035D44">
        <w:trPr>
          <w:jc w:val="center"/>
        </w:trPr>
        <w:tc>
          <w:tcPr>
            <w:tcW w:w="2408" w:type="dxa"/>
            <w:tcBorders>
              <w:top w:val="nil"/>
              <w:left w:val="single" w:sz="4" w:space="0" w:color="auto"/>
              <w:bottom w:val="single" w:sz="4" w:space="0" w:color="auto"/>
              <w:right w:val="single" w:sz="4" w:space="0" w:color="auto"/>
            </w:tcBorders>
            <w:shd w:val="clear" w:color="auto" w:fill="auto"/>
          </w:tcPr>
          <w:p w14:paraId="2FC0F829" w14:textId="77777777" w:rsidR="00032F20" w:rsidRPr="00A1115A" w:rsidRDefault="00032F20" w:rsidP="00035D44">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8FD0CEC"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3EE56CE9" w14:textId="77777777" w:rsidR="00032F20" w:rsidRPr="00A1115A" w:rsidRDefault="00032F20" w:rsidP="00035D4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9002CF" w14:textId="77777777" w:rsidR="00032F20" w:rsidRPr="00A1115A" w:rsidRDefault="00032F20" w:rsidP="00035D44">
            <w:pPr>
              <w:pStyle w:val="TAC"/>
            </w:pPr>
            <w:r w:rsidRPr="00A1115A">
              <w:t>6252 – &lt;1&gt; – 6714</w:t>
            </w:r>
          </w:p>
        </w:tc>
      </w:tr>
      <w:tr w:rsidR="00032F20" w:rsidRPr="00A1115A" w14:paraId="58BE2743" w14:textId="77777777" w:rsidTr="00035D44">
        <w:trPr>
          <w:jc w:val="center"/>
        </w:trPr>
        <w:tc>
          <w:tcPr>
            <w:tcW w:w="2408" w:type="dxa"/>
            <w:tcBorders>
              <w:left w:val="single" w:sz="4" w:space="0" w:color="auto"/>
              <w:bottom w:val="single" w:sz="4" w:space="0" w:color="auto"/>
              <w:right w:val="single" w:sz="4" w:space="0" w:color="auto"/>
            </w:tcBorders>
            <w:vAlign w:val="center"/>
          </w:tcPr>
          <w:p w14:paraId="4C4B4CD8" w14:textId="77777777" w:rsidR="00032F20" w:rsidRPr="00A1115A" w:rsidRDefault="00032F20" w:rsidP="00035D44">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FCFEB4F"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8324AA" w14:textId="77777777" w:rsidR="00032F20" w:rsidRPr="00A1115A" w:rsidRDefault="00032F20" w:rsidP="00035D4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228E69" w14:textId="77777777" w:rsidR="00032F20" w:rsidRPr="00A1115A" w:rsidRDefault="00032F20" w:rsidP="00035D44">
            <w:pPr>
              <w:pStyle w:val="TAC"/>
            </w:pPr>
            <w:r w:rsidRPr="00A1115A">
              <w:t>3572 – &lt;1&gt; – 3574</w:t>
            </w:r>
          </w:p>
        </w:tc>
      </w:tr>
      <w:tr w:rsidR="00032F20" w:rsidRPr="00A1115A" w14:paraId="3DD55D33" w14:textId="77777777" w:rsidTr="00035D44">
        <w:trPr>
          <w:jc w:val="center"/>
        </w:trPr>
        <w:tc>
          <w:tcPr>
            <w:tcW w:w="2408" w:type="dxa"/>
            <w:tcBorders>
              <w:left w:val="single" w:sz="4" w:space="0" w:color="auto"/>
              <w:bottom w:val="single" w:sz="4" w:space="0" w:color="auto"/>
              <w:right w:val="single" w:sz="4" w:space="0" w:color="auto"/>
            </w:tcBorders>
            <w:vAlign w:val="center"/>
          </w:tcPr>
          <w:p w14:paraId="11F51C5F" w14:textId="77777777" w:rsidR="00032F20" w:rsidRPr="00A1115A" w:rsidRDefault="00032F20" w:rsidP="00035D44">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34E12A0"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2D3ABF" w14:textId="77777777" w:rsidR="00032F20" w:rsidRPr="00A1115A" w:rsidRDefault="00032F20" w:rsidP="00035D4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3339B31" w14:textId="77777777" w:rsidR="00032F20" w:rsidRPr="00A1115A" w:rsidRDefault="00032F20" w:rsidP="00035D44">
            <w:pPr>
              <w:pStyle w:val="TAC"/>
            </w:pPr>
            <w:r w:rsidRPr="00A1115A">
              <w:t>3584 – &lt;1&gt; – 3787</w:t>
            </w:r>
          </w:p>
        </w:tc>
      </w:tr>
      <w:tr w:rsidR="00032F20" w:rsidRPr="00A1115A" w14:paraId="3505BE08" w14:textId="77777777" w:rsidTr="00035D44">
        <w:trPr>
          <w:jc w:val="center"/>
        </w:trPr>
        <w:tc>
          <w:tcPr>
            <w:tcW w:w="2408" w:type="dxa"/>
            <w:tcBorders>
              <w:left w:val="single" w:sz="4" w:space="0" w:color="auto"/>
              <w:bottom w:val="single" w:sz="4" w:space="0" w:color="auto"/>
              <w:right w:val="single" w:sz="4" w:space="0" w:color="auto"/>
            </w:tcBorders>
            <w:vAlign w:val="center"/>
          </w:tcPr>
          <w:p w14:paraId="3D65426C" w14:textId="77777777" w:rsidR="00032F20" w:rsidRPr="00A1115A" w:rsidRDefault="00032F20" w:rsidP="00035D44">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0B1FB5A"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04AEE4" w14:textId="77777777" w:rsidR="00032F20" w:rsidRPr="00A1115A" w:rsidRDefault="00032F20" w:rsidP="00035D4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9B66322" w14:textId="77777777" w:rsidR="00032F20" w:rsidRPr="00A1115A" w:rsidRDefault="00032F20" w:rsidP="00035D44">
            <w:pPr>
              <w:pStyle w:val="TAC"/>
            </w:pPr>
            <w:r w:rsidRPr="00A1115A">
              <w:t>3572 – &lt;1&gt; – 3574</w:t>
            </w:r>
          </w:p>
        </w:tc>
      </w:tr>
      <w:tr w:rsidR="00032F20" w:rsidRPr="00A1115A" w14:paraId="554C4942" w14:textId="77777777" w:rsidTr="00035D44">
        <w:trPr>
          <w:jc w:val="center"/>
        </w:trPr>
        <w:tc>
          <w:tcPr>
            <w:tcW w:w="2408" w:type="dxa"/>
            <w:tcBorders>
              <w:left w:val="single" w:sz="4" w:space="0" w:color="auto"/>
              <w:bottom w:val="single" w:sz="4" w:space="0" w:color="auto"/>
              <w:right w:val="single" w:sz="4" w:space="0" w:color="auto"/>
            </w:tcBorders>
            <w:vAlign w:val="center"/>
          </w:tcPr>
          <w:p w14:paraId="385818F7" w14:textId="77777777" w:rsidR="00032F20" w:rsidRPr="00A1115A" w:rsidRDefault="00032F20" w:rsidP="00035D44">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6C29054" w14:textId="77777777" w:rsidR="00032F20" w:rsidRPr="00A1115A" w:rsidRDefault="00032F20" w:rsidP="00035D4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279CC4" w14:textId="77777777" w:rsidR="00032F20" w:rsidRPr="00A1115A" w:rsidRDefault="00032F20" w:rsidP="00035D4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B5D229" w14:textId="77777777" w:rsidR="00032F20" w:rsidRPr="00A1115A" w:rsidRDefault="00032F20" w:rsidP="00035D44">
            <w:pPr>
              <w:pStyle w:val="TAC"/>
            </w:pPr>
            <w:r w:rsidRPr="00A1115A">
              <w:t>3584 – &lt;1&gt; – 3787</w:t>
            </w:r>
          </w:p>
        </w:tc>
      </w:tr>
      <w:tr w:rsidR="00032F20" w:rsidRPr="00A1115A" w14:paraId="00F92F8D" w14:textId="77777777" w:rsidTr="00035D44">
        <w:trPr>
          <w:jc w:val="center"/>
        </w:trPr>
        <w:tc>
          <w:tcPr>
            <w:tcW w:w="2408" w:type="dxa"/>
            <w:tcBorders>
              <w:left w:val="single" w:sz="4" w:space="0" w:color="auto"/>
              <w:bottom w:val="single" w:sz="4" w:space="0" w:color="auto"/>
              <w:right w:val="single" w:sz="4" w:space="0" w:color="auto"/>
            </w:tcBorders>
          </w:tcPr>
          <w:p w14:paraId="6AA34510" w14:textId="77777777" w:rsidR="00032F20" w:rsidRPr="00A1115A" w:rsidRDefault="00032F20" w:rsidP="00035D44">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49D59B9" w14:textId="77777777" w:rsidR="00032F20" w:rsidRPr="00A1115A" w:rsidRDefault="00032F20" w:rsidP="00035D4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87B8B0" w14:textId="77777777" w:rsidR="00032F20" w:rsidRPr="00A1115A" w:rsidRDefault="00032F20" w:rsidP="00035D4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8C537C4" w14:textId="77777777" w:rsidR="00032F20" w:rsidRPr="00A1115A" w:rsidRDefault="00032F20" w:rsidP="00035D44">
            <w:pPr>
              <w:pStyle w:val="TAC"/>
            </w:pPr>
            <w:r w:rsidRPr="00A1115A">
              <w:t>9531 – &lt;1&gt; – 10363</w:t>
            </w:r>
          </w:p>
        </w:tc>
      </w:tr>
      <w:tr w:rsidR="00032F20" w:rsidRPr="00A1115A" w14:paraId="5E9F110A" w14:textId="77777777" w:rsidTr="00032F20">
        <w:trPr>
          <w:jc w:val="center"/>
          <w:ins w:id="187" w:author="Huawei" w:date="2022-01-04T11:32:00Z"/>
        </w:trPr>
        <w:tc>
          <w:tcPr>
            <w:tcW w:w="2408" w:type="dxa"/>
            <w:tcBorders>
              <w:left w:val="single" w:sz="4" w:space="0" w:color="auto"/>
              <w:bottom w:val="single" w:sz="4" w:space="0" w:color="auto"/>
              <w:right w:val="single" w:sz="4" w:space="0" w:color="auto"/>
            </w:tcBorders>
            <w:vAlign w:val="center"/>
          </w:tcPr>
          <w:p w14:paraId="3E0B9A5A" w14:textId="3FAE1907" w:rsidR="00032F20" w:rsidRPr="00A1115A" w:rsidRDefault="00032F20" w:rsidP="00032F20">
            <w:pPr>
              <w:pStyle w:val="TAC"/>
              <w:rPr>
                <w:ins w:id="188" w:author="Huawei" w:date="2022-01-04T11:32:00Z"/>
              </w:rPr>
            </w:pPr>
            <w:ins w:id="189" w:author="Huawei" w:date="2022-01-04T11:32:00Z">
              <w:r>
                <w:rPr>
                  <w:rFonts w:cs="Arial"/>
                  <w:lang w:val="en-US"/>
                </w:rPr>
                <w:t>[</w:t>
              </w:r>
              <w:r>
                <w:rPr>
                  <w:rFonts w:cs="Arial" w:hint="eastAsia"/>
                  <w:lang w:val="en-US"/>
                </w:rPr>
                <w:t>n</w:t>
              </w:r>
              <w:r>
                <w:rPr>
                  <w:rFonts w:cs="Arial"/>
                  <w:lang w:val="en-US"/>
                </w:rPr>
                <w:t>103]</w:t>
              </w:r>
            </w:ins>
          </w:p>
        </w:tc>
        <w:tc>
          <w:tcPr>
            <w:tcW w:w="2407" w:type="dxa"/>
            <w:tcBorders>
              <w:top w:val="single" w:sz="4" w:space="0" w:color="auto"/>
              <w:left w:val="single" w:sz="4" w:space="0" w:color="auto"/>
              <w:bottom w:val="single" w:sz="4" w:space="0" w:color="auto"/>
              <w:right w:val="single" w:sz="4" w:space="0" w:color="auto"/>
            </w:tcBorders>
          </w:tcPr>
          <w:p w14:paraId="5E2D31E8" w14:textId="1502E608" w:rsidR="00032F20" w:rsidRPr="00A1115A" w:rsidRDefault="00032F20" w:rsidP="00032F20">
            <w:pPr>
              <w:pStyle w:val="TAC"/>
              <w:rPr>
                <w:ins w:id="190" w:author="Huawei" w:date="2022-01-04T11:32:00Z"/>
              </w:rPr>
            </w:pPr>
            <w:ins w:id="191" w:author="Huawei" w:date="2022-01-04T11:32:00Z">
              <w:r w:rsidRPr="00227485">
                <w:rPr>
                  <w:rFonts w:cs="Arial"/>
                  <w:lang w:val="en-US"/>
                </w:rPr>
                <w:t>30 kHz</w:t>
              </w:r>
            </w:ins>
          </w:p>
        </w:tc>
        <w:tc>
          <w:tcPr>
            <w:tcW w:w="2407" w:type="dxa"/>
            <w:tcBorders>
              <w:top w:val="single" w:sz="4" w:space="0" w:color="auto"/>
              <w:left w:val="single" w:sz="4" w:space="0" w:color="auto"/>
              <w:bottom w:val="single" w:sz="4" w:space="0" w:color="auto"/>
              <w:right w:val="single" w:sz="4" w:space="0" w:color="auto"/>
            </w:tcBorders>
          </w:tcPr>
          <w:p w14:paraId="06E06880" w14:textId="2B3F7522" w:rsidR="00032F20" w:rsidRPr="00A1115A" w:rsidRDefault="00032F20" w:rsidP="00032F20">
            <w:pPr>
              <w:pStyle w:val="TAC"/>
              <w:rPr>
                <w:ins w:id="192" w:author="Huawei" w:date="2022-01-04T11:32:00Z"/>
              </w:rPr>
            </w:pPr>
            <w:ins w:id="193" w:author="Huawei" w:date="2022-01-04T11:32:00Z">
              <w:r w:rsidRPr="00227485">
                <w:rPr>
                  <w:rFonts w:cs="Arial"/>
                  <w:lang w:val="en-US"/>
                </w:rPr>
                <w:t>Case C</w:t>
              </w:r>
            </w:ins>
          </w:p>
        </w:tc>
        <w:tc>
          <w:tcPr>
            <w:tcW w:w="2407" w:type="dxa"/>
            <w:tcBorders>
              <w:top w:val="single" w:sz="4" w:space="0" w:color="auto"/>
              <w:left w:val="single" w:sz="4" w:space="0" w:color="auto"/>
              <w:bottom w:val="single" w:sz="4" w:space="0" w:color="auto"/>
              <w:right w:val="single" w:sz="4" w:space="0" w:color="auto"/>
            </w:tcBorders>
          </w:tcPr>
          <w:p w14:paraId="6A15BA75" w14:textId="7A831F81" w:rsidR="00032F20" w:rsidRPr="00A1115A" w:rsidRDefault="00C128BD" w:rsidP="00032F20">
            <w:pPr>
              <w:pStyle w:val="TAC"/>
              <w:rPr>
                <w:ins w:id="194" w:author="Huawei" w:date="2022-01-04T11:32:00Z"/>
              </w:rPr>
            </w:pPr>
            <w:ins w:id="195" w:author="Huawei" w:date="2022-01-04T11:32:00Z">
              <w:r>
                <w:rPr>
                  <w:rFonts w:cs="Arial"/>
                  <w:lang w:val="en-US"/>
                </w:rPr>
                <w:t>988</w:t>
              </w:r>
            </w:ins>
            <w:ins w:id="196" w:author="Huawei" w:date="2022-01-10T12:02:00Z">
              <w:r>
                <w:rPr>
                  <w:rFonts w:cs="Arial"/>
                  <w:lang w:val="en-US"/>
                </w:rPr>
                <w:t>4</w:t>
              </w:r>
            </w:ins>
            <w:ins w:id="197" w:author="Huawei" w:date="2022-01-04T11:32:00Z">
              <w:r>
                <w:rPr>
                  <w:rFonts w:cs="Arial"/>
                  <w:lang w:val="en-US"/>
                </w:rPr>
                <w:t xml:space="preserve"> – &lt;</w:t>
              </w:r>
            </w:ins>
            <w:ins w:id="198" w:author="Huawei" w:date="2022-01-10T12:02:00Z">
              <w:r>
                <w:rPr>
                  <w:rFonts w:cs="Arial"/>
                  <w:lang w:val="en-US"/>
                </w:rPr>
                <w:t>4</w:t>
              </w:r>
            </w:ins>
            <w:ins w:id="199" w:author="Huawei" w:date="2022-01-04T11:32:00Z">
              <w:r w:rsidR="00032F20" w:rsidRPr="00227485">
                <w:rPr>
                  <w:rFonts w:cs="Arial"/>
                  <w:lang w:val="en-US"/>
                </w:rPr>
                <w:t>&gt; – 10360</w:t>
              </w:r>
            </w:ins>
          </w:p>
        </w:tc>
      </w:tr>
      <w:tr w:rsidR="00032F20" w:rsidRPr="00A1115A" w14:paraId="1D128D92" w14:textId="77777777" w:rsidTr="00035D4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2A1E36D" w14:textId="77777777" w:rsidR="00032F20" w:rsidRPr="00A1115A" w:rsidRDefault="00032F20" w:rsidP="00032F20">
            <w:pPr>
              <w:pStyle w:val="TAN"/>
            </w:pPr>
            <w:r w:rsidRPr="00A1115A">
              <w:lastRenderedPageBreak/>
              <w:t>NOTE 1:</w:t>
            </w:r>
            <w:r w:rsidRPr="00A1115A">
              <w:tab/>
              <w:t>SS Block pattern is defined in clause 4.1 in TS 38.213 [8].</w:t>
            </w:r>
          </w:p>
          <w:p w14:paraId="479EB712" w14:textId="77777777" w:rsidR="00032F20" w:rsidRPr="00A1115A" w:rsidRDefault="00032F20" w:rsidP="00032F20">
            <w:pPr>
              <w:pStyle w:val="TAN"/>
            </w:pPr>
            <w:r w:rsidRPr="00A1115A">
              <w:t>NOTE 2:</w:t>
            </w:r>
            <w:r w:rsidRPr="00A1115A">
              <w:tab/>
              <w:t>The applicable SS raster entries are GSCN = {6432, 6443, 6457, 6468, 6479, 6493, 6507, 6518, 6532, 6543}.</w:t>
            </w:r>
          </w:p>
          <w:p w14:paraId="2EE21744" w14:textId="77777777" w:rsidR="00032F20" w:rsidRPr="00A1115A" w:rsidRDefault="00032F20" w:rsidP="00032F20">
            <w:pPr>
              <w:pStyle w:val="TAN"/>
            </w:pPr>
            <w:r w:rsidRPr="00A1115A">
              <w:t>NOTE 3:</w:t>
            </w:r>
            <w:r w:rsidRPr="00A1115A">
              <w:tab/>
              <w:t>The following GSCN are allowed for operation in band n46:</w:t>
            </w:r>
          </w:p>
          <w:p w14:paraId="32A34A7F" w14:textId="77777777" w:rsidR="00032F20" w:rsidRPr="00A1115A" w:rsidRDefault="00032F20" w:rsidP="00032F20">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3D6DA5DB" w14:textId="77777777" w:rsidR="00032F20" w:rsidRPr="00A1115A" w:rsidRDefault="00032F20" w:rsidP="00032F20">
            <w:pPr>
              <w:pStyle w:val="TAN"/>
            </w:pPr>
            <w:r w:rsidRPr="00A1115A">
              <w:t>NOTE 4:</w:t>
            </w:r>
            <w:r w:rsidRPr="00A1115A">
              <w:tab/>
              <w:t>The following GSCN are allowed for operation in band n96:</w:t>
            </w:r>
          </w:p>
          <w:p w14:paraId="3280937B" w14:textId="77777777" w:rsidR="00032F20" w:rsidRPr="00A1115A" w:rsidRDefault="00032F20" w:rsidP="00032F20">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9A6B61F" w14:textId="77777777" w:rsidR="00032F20" w:rsidRPr="00A1115A" w:rsidRDefault="00032F20" w:rsidP="00032F20">
            <w:pPr>
              <w:pStyle w:val="TAN"/>
            </w:pPr>
            <w:r w:rsidRPr="00A1115A">
              <w:t>NOTE 5:</w:t>
            </w:r>
            <w:r w:rsidRPr="00A1115A">
              <w:tab/>
              <w:t>The applicable SS raster entries are GSCN = {5032, 5043, 5054}</w:t>
            </w:r>
          </w:p>
          <w:p w14:paraId="5BA56DF8" w14:textId="77777777" w:rsidR="00032F20" w:rsidRDefault="00032F20" w:rsidP="00032F20">
            <w:pPr>
              <w:pStyle w:val="TAN"/>
            </w:pPr>
            <w:r w:rsidRPr="00A1115A">
              <w:t>NOTE 6:</w:t>
            </w:r>
            <w:r w:rsidRPr="00A1115A">
              <w:tab/>
              <w:t>The applicable SS raster entries are GSCN = {4707, 4715, 4718, 4729, 4732, 4743, 4747, 4754, 4761, 4768, 4772, 4782, 4786, 4793}</w:t>
            </w:r>
          </w:p>
          <w:p w14:paraId="7478B176" w14:textId="77777777" w:rsidR="00032F20" w:rsidRDefault="00032F20" w:rsidP="00032F20">
            <w:pPr>
              <w:keepNext/>
              <w:keepLines/>
              <w:spacing w:after="0"/>
              <w:ind w:left="851" w:hanging="851"/>
              <w:rPr>
                <w:rFonts w:ascii="Arial" w:hAnsi="Arial" w:cs="Arial"/>
                <w:color w:val="FF0000"/>
                <w:sz w:val="18"/>
                <w:szCs w:val="18"/>
              </w:rPr>
            </w:pPr>
            <w:r w:rsidRPr="009E6E69">
              <w:rPr>
                <w:rFonts w:ascii="Arial" w:eastAsia="Malgun Gothic" w:hAnsi="Arial"/>
                <w:sz w:val="18"/>
              </w:rPr>
              <w:t xml:space="preserve">NOTE </w:t>
            </w:r>
            <w:r>
              <w:rPr>
                <w:rFonts w:ascii="Arial" w:eastAsia="Malgun Gothic" w:hAnsi="Arial"/>
                <w:sz w:val="18"/>
              </w:rPr>
              <w:t>7</w:t>
            </w:r>
            <w:r w:rsidRPr="009E6E69">
              <w:rPr>
                <w:rFonts w:ascii="Arial" w:eastAsia="Malgun Gothic" w:hAnsi="Arial"/>
                <w:sz w:val="18"/>
              </w:rPr>
              <w:t>:</w:t>
            </w:r>
            <w:r w:rsidRPr="009E6E69">
              <w:rPr>
                <w:rFonts w:ascii="Arial" w:eastAsia="Malgun Gothic" w:hAnsi="Arial"/>
                <w:sz w:val="18"/>
              </w:rPr>
              <w:tab/>
            </w:r>
            <w:r>
              <w:rPr>
                <w:rFonts w:ascii="Arial" w:hAnsi="Arial" w:cs="Arial"/>
                <w:color w:val="FF0000"/>
                <w:sz w:val="18"/>
                <w:szCs w:val="18"/>
              </w:rPr>
              <w:t>The SS raster entries apply for channel bandwidths larger than or equal to 40 MHz</w:t>
            </w:r>
          </w:p>
          <w:p w14:paraId="553CEB0F" w14:textId="77777777" w:rsidR="00032F20" w:rsidRPr="00A1115A" w:rsidRDefault="00032F20" w:rsidP="00032F20">
            <w:pPr>
              <w:pStyle w:val="TAN"/>
            </w:pPr>
            <w:r w:rsidRPr="009E6E69">
              <w:rPr>
                <w:rFonts w:eastAsia="Malgun Gothic"/>
              </w:rPr>
              <w:t xml:space="preserve">NOTE </w:t>
            </w:r>
            <w:r>
              <w:rPr>
                <w:rFonts w:eastAsia="Malgun Gothic"/>
              </w:rPr>
              <w:t>8</w:t>
            </w:r>
            <w:r w:rsidRPr="009E6E69">
              <w:rPr>
                <w:rFonts w:eastAsia="Malgun Gothic"/>
              </w:rPr>
              <w:t>:</w:t>
            </w:r>
            <w:r w:rsidRPr="009E6E69">
              <w:rPr>
                <w:rFonts w:eastAsia="Malgun Gothic"/>
              </w:rPr>
              <w:tab/>
            </w:r>
            <w:r>
              <w:rPr>
                <w:rFonts w:cs="Arial"/>
                <w:color w:val="FF0000"/>
                <w:szCs w:val="18"/>
              </w:rPr>
              <w:t>The SS raster entries apply for channel bandwidths smaller than 40 MHz</w:t>
            </w:r>
          </w:p>
        </w:tc>
      </w:tr>
    </w:tbl>
    <w:p w14:paraId="6BCDDBD3" w14:textId="77777777" w:rsidR="00032F20" w:rsidRPr="00A1115A" w:rsidRDefault="00032F20" w:rsidP="00032F20"/>
    <w:p w14:paraId="1B2A5EB5" w14:textId="77777777" w:rsidR="00032F20" w:rsidRDefault="00032F20" w:rsidP="00032F20">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5ECA22C5" w14:textId="77777777" w:rsidR="00677F14" w:rsidRPr="00A1115A" w:rsidRDefault="00677F14" w:rsidP="00677F14">
      <w:pPr>
        <w:pStyle w:val="30"/>
        <w:rPr>
          <w:lang w:eastAsia="zh-CN"/>
        </w:rPr>
      </w:pPr>
      <w:bookmarkStart w:id="200" w:name="_Toc21344233"/>
      <w:bookmarkStart w:id="201" w:name="_Toc29801717"/>
      <w:bookmarkStart w:id="202" w:name="_Toc29802141"/>
      <w:bookmarkStart w:id="203" w:name="_Toc29802766"/>
      <w:bookmarkStart w:id="204" w:name="_Toc36107508"/>
      <w:bookmarkStart w:id="205" w:name="_Toc37251267"/>
      <w:bookmarkStart w:id="206" w:name="_Toc45888069"/>
      <w:bookmarkStart w:id="207" w:name="_Toc45888668"/>
      <w:bookmarkStart w:id="208" w:name="_Toc61367309"/>
      <w:bookmarkStart w:id="209" w:name="_Toc61372692"/>
      <w:bookmarkStart w:id="210" w:name="_Toc68230632"/>
      <w:bookmarkStart w:id="211" w:name="_Toc69084045"/>
      <w:bookmarkStart w:id="212" w:name="_Toc75467054"/>
      <w:bookmarkStart w:id="213" w:name="_Toc76509076"/>
      <w:bookmarkStart w:id="214" w:name="_Toc76718066"/>
      <w:bookmarkStart w:id="215" w:name="_Toc83580376"/>
      <w:bookmarkStart w:id="216" w:name="_Toc84404885"/>
      <w:bookmarkStart w:id="217" w:name="_Toc84413494"/>
      <w:r w:rsidRPr="00A1115A">
        <w:t>6.2.1</w:t>
      </w:r>
      <w:r w:rsidRPr="00A1115A">
        <w:tab/>
      </w:r>
      <w:r w:rsidRPr="00A1115A">
        <w:rPr>
          <w:lang w:eastAsia="zh-CN"/>
        </w:rPr>
        <w:t xml:space="preserve">UE </w:t>
      </w:r>
      <w:r w:rsidRPr="00A1115A">
        <w:t>maximum output power</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BA4D1D6" w14:textId="77777777" w:rsidR="00677F14" w:rsidRPr="00A1115A" w:rsidRDefault="00677F14" w:rsidP="00677F1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D12B24B" w14:textId="77777777" w:rsidR="00677F14" w:rsidRPr="00A1115A" w:rsidRDefault="00677F14" w:rsidP="00677F1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77F14" w:rsidRPr="00A1115A" w14:paraId="7312E5C3"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EBFE2" w14:textId="77777777" w:rsidR="00677F14" w:rsidRPr="00A1115A" w:rsidRDefault="00677F14" w:rsidP="00035D44">
            <w:pPr>
              <w:pStyle w:val="TAH"/>
            </w:pPr>
            <w:r w:rsidRPr="00A1115A">
              <w:t>NR</w:t>
            </w:r>
          </w:p>
          <w:p w14:paraId="25243CBC" w14:textId="77777777" w:rsidR="00677F14" w:rsidRPr="00A1115A" w:rsidRDefault="00677F14" w:rsidP="00035D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3AC6E5" w14:textId="77777777" w:rsidR="00677F14" w:rsidRPr="00A1115A" w:rsidRDefault="00677F14" w:rsidP="00035D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ED2DC9" w14:textId="77777777" w:rsidR="00677F14" w:rsidRPr="00A1115A" w:rsidRDefault="00677F14" w:rsidP="00035D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255C2" w14:textId="77777777" w:rsidR="00677F14" w:rsidRPr="00A1115A" w:rsidRDefault="00677F14" w:rsidP="00035D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0AFDF" w14:textId="77777777" w:rsidR="00677F14" w:rsidRPr="00A1115A" w:rsidRDefault="00677F14" w:rsidP="00035D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87C0EC" w14:textId="77777777" w:rsidR="00677F14" w:rsidRPr="00A1115A" w:rsidRDefault="00677F14" w:rsidP="00035D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00FF72" w14:textId="77777777" w:rsidR="00677F14" w:rsidRPr="00A1115A" w:rsidRDefault="00677F14" w:rsidP="00035D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54667E" w14:textId="77777777" w:rsidR="00677F14" w:rsidRPr="00A1115A" w:rsidRDefault="00677F14" w:rsidP="00035D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ECE4D1" w14:textId="77777777" w:rsidR="00677F14" w:rsidRPr="00A1115A" w:rsidRDefault="00677F14" w:rsidP="00035D44">
            <w:pPr>
              <w:pStyle w:val="TAH"/>
            </w:pPr>
            <w:r w:rsidRPr="00A1115A">
              <w:t>Tolerance (dB)</w:t>
            </w:r>
          </w:p>
        </w:tc>
      </w:tr>
      <w:tr w:rsidR="00677F14" w:rsidRPr="00A1115A" w14:paraId="4EBEC1E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0560C0" w14:textId="77777777" w:rsidR="00677F14" w:rsidRPr="00A1115A" w:rsidRDefault="00677F14" w:rsidP="00035D4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D89C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83F0"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1769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E4D3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48408" w14:textId="77777777" w:rsidR="00677F14" w:rsidRPr="00A1115A" w:rsidRDefault="00677F14" w:rsidP="00035D4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9ECF6" w14:textId="77777777" w:rsidR="00677F14" w:rsidRPr="00A1115A" w:rsidRDefault="00677F14" w:rsidP="00035D44">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49333" w14:textId="77777777" w:rsidR="00677F14" w:rsidRPr="00A1115A" w:rsidRDefault="00677F14" w:rsidP="00035D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FF2B4" w14:textId="77777777" w:rsidR="00677F14" w:rsidRPr="00A1115A" w:rsidRDefault="00677F14" w:rsidP="00035D44">
            <w:pPr>
              <w:pStyle w:val="TAC"/>
            </w:pPr>
            <w:r>
              <w:t>±2</w:t>
            </w:r>
          </w:p>
        </w:tc>
      </w:tr>
      <w:tr w:rsidR="00677F14" w:rsidRPr="00A1115A" w14:paraId="73A22436"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208A17" w14:textId="77777777" w:rsidR="00677F14" w:rsidRPr="00A1115A" w:rsidRDefault="00677F14" w:rsidP="00035D4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E546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D97252"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3B1B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6ACE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3DC7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D335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88646"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3FF33" w14:textId="77777777" w:rsidR="00677F14" w:rsidRPr="00A1115A" w:rsidRDefault="00677F14" w:rsidP="00035D44">
            <w:pPr>
              <w:pStyle w:val="TAC"/>
            </w:pPr>
            <w:r w:rsidRPr="00A1115A">
              <w:t>±2</w:t>
            </w:r>
            <w:r w:rsidRPr="00A1115A">
              <w:rPr>
                <w:vertAlign w:val="superscript"/>
              </w:rPr>
              <w:t>3</w:t>
            </w:r>
          </w:p>
        </w:tc>
      </w:tr>
      <w:tr w:rsidR="00677F14" w:rsidRPr="00A1115A" w14:paraId="7967EAEE"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541FE8" w14:textId="77777777" w:rsidR="00677F14" w:rsidRPr="00A1115A" w:rsidRDefault="00677F14" w:rsidP="00035D44">
            <w:pPr>
              <w:pStyle w:val="TAC"/>
            </w:pPr>
            <w:r w:rsidRPr="00A1115A">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8DD8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73A2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E569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D8F3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C0414" w14:textId="77777777" w:rsidR="00677F14" w:rsidRPr="00A1115A" w:rsidRDefault="00677F14" w:rsidP="00035D44">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5379A" w14:textId="77777777" w:rsidR="00677F14" w:rsidRPr="00A1115A" w:rsidRDefault="00677F14" w:rsidP="00035D44">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2DB99" w14:textId="77777777" w:rsidR="00677F14" w:rsidRPr="00A1115A" w:rsidRDefault="00677F14" w:rsidP="00035D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F4F74" w14:textId="77777777" w:rsidR="00677F14" w:rsidRPr="00A1115A" w:rsidRDefault="00677F14" w:rsidP="00035D44">
            <w:pPr>
              <w:pStyle w:val="TAC"/>
            </w:pPr>
            <w:r>
              <w:t>±2</w:t>
            </w:r>
            <w:r>
              <w:rPr>
                <w:vertAlign w:val="superscript"/>
              </w:rPr>
              <w:t>3</w:t>
            </w:r>
          </w:p>
        </w:tc>
      </w:tr>
      <w:tr w:rsidR="00677F14" w:rsidRPr="00A1115A" w14:paraId="25B60D5D"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ACABD7" w14:textId="77777777" w:rsidR="00677F14" w:rsidRPr="00A1115A" w:rsidRDefault="00677F14" w:rsidP="00035D44">
            <w:pPr>
              <w:pStyle w:val="TAC"/>
            </w:pPr>
            <w:r w:rsidRPr="00A1115A">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928D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1138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7F8B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C6A8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EA64A"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2D0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2AF66"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FC2EF" w14:textId="77777777" w:rsidR="00677F14" w:rsidRPr="00A1115A" w:rsidRDefault="00677F14" w:rsidP="00035D44">
            <w:pPr>
              <w:pStyle w:val="TAC"/>
            </w:pPr>
            <w:r w:rsidRPr="00A1115A">
              <w:t>±2</w:t>
            </w:r>
          </w:p>
        </w:tc>
      </w:tr>
      <w:tr w:rsidR="00677F14" w:rsidRPr="00A1115A" w14:paraId="6B556905"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2B67A6" w14:textId="77777777" w:rsidR="00677F14" w:rsidRPr="00A1115A" w:rsidRDefault="00677F14" w:rsidP="00035D44">
            <w:pPr>
              <w:pStyle w:val="TAC"/>
            </w:pPr>
            <w:r w:rsidRPr="00A1115A">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4345B"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953D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2FFB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767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34CE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9722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821A"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81409" w14:textId="77777777" w:rsidR="00677F14" w:rsidRPr="00A1115A" w:rsidRDefault="00677F14" w:rsidP="00035D44">
            <w:pPr>
              <w:pStyle w:val="TAC"/>
            </w:pPr>
            <w:r w:rsidRPr="00A1115A">
              <w:t>±2</w:t>
            </w:r>
            <w:r w:rsidRPr="00A1115A">
              <w:rPr>
                <w:vertAlign w:val="superscript"/>
              </w:rPr>
              <w:t>3</w:t>
            </w:r>
          </w:p>
        </w:tc>
      </w:tr>
      <w:tr w:rsidR="00677F14" w:rsidRPr="00A1115A" w14:paraId="17F7F8DC"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AAD728" w14:textId="77777777" w:rsidR="00677F14" w:rsidRPr="00A1115A" w:rsidRDefault="00677F14" w:rsidP="00035D4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CFA9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548C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57AF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B47EB"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2FBA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E1F0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9EB4B"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49795" w14:textId="77777777" w:rsidR="00677F14" w:rsidRPr="00A1115A" w:rsidRDefault="00677F14" w:rsidP="00035D44">
            <w:pPr>
              <w:pStyle w:val="TAC"/>
            </w:pPr>
            <w:r w:rsidRPr="00A1115A">
              <w:t>±2</w:t>
            </w:r>
            <w:r w:rsidRPr="00A1115A">
              <w:rPr>
                <w:vertAlign w:val="superscript"/>
              </w:rPr>
              <w:t>3</w:t>
            </w:r>
          </w:p>
        </w:tc>
      </w:tr>
      <w:tr w:rsidR="00677F14" w:rsidRPr="00A1115A" w14:paraId="45E1AAAE"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12DF93" w14:textId="77777777" w:rsidR="00677F14" w:rsidRPr="00A1115A" w:rsidRDefault="00677F14" w:rsidP="00035D4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7C11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7CCD9"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A88D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031B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00741"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3377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269AC"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CEF35" w14:textId="77777777" w:rsidR="00677F14" w:rsidRPr="00A1115A" w:rsidRDefault="00677F14" w:rsidP="00035D44">
            <w:pPr>
              <w:pStyle w:val="TAC"/>
            </w:pPr>
            <w:r w:rsidRPr="00A1115A">
              <w:t>±2</w:t>
            </w:r>
            <w:r w:rsidRPr="00A1115A">
              <w:rPr>
                <w:vertAlign w:val="superscript"/>
              </w:rPr>
              <w:t>3</w:t>
            </w:r>
          </w:p>
        </w:tc>
      </w:tr>
      <w:tr w:rsidR="00677F14" w:rsidRPr="00A1115A" w14:paraId="3A4000A3"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5DBAA9" w14:textId="77777777" w:rsidR="00677F14" w:rsidRPr="00A1115A" w:rsidRDefault="00677F14" w:rsidP="00035D4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EE35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4B436"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23E2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7436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162B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5DFD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88275"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81B66A" w14:textId="77777777" w:rsidR="00677F14" w:rsidRPr="00A1115A" w:rsidRDefault="00677F14" w:rsidP="00035D44">
            <w:pPr>
              <w:pStyle w:val="TAC"/>
            </w:pPr>
            <w:r w:rsidRPr="00A1115A">
              <w:t>±2</w:t>
            </w:r>
          </w:p>
        </w:tc>
      </w:tr>
      <w:tr w:rsidR="00677F14" w:rsidRPr="00A1115A" w14:paraId="724351BA"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53811" w14:textId="77777777" w:rsidR="00677F14" w:rsidRPr="00A1115A" w:rsidRDefault="00677F14" w:rsidP="00035D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4CF9F" w14:textId="77777777" w:rsidR="00677F14" w:rsidRPr="00D63064" w:rsidRDefault="00677F14" w:rsidP="00035D4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DF2BB"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5E66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4914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098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7D3A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0CC65"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E2738" w14:textId="77777777" w:rsidR="00677F14" w:rsidRPr="00A1115A" w:rsidRDefault="00677F14" w:rsidP="00035D44">
            <w:pPr>
              <w:pStyle w:val="TAC"/>
            </w:pPr>
            <w:r w:rsidRPr="00A1115A">
              <w:t>±2</w:t>
            </w:r>
          </w:p>
        </w:tc>
      </w:tr>
      <w:tr w:rsidR="00677F14" w:rsidRPr="00A1115A" w14:paraId="63224D3D"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A34A3A" w14:textId="77777777" w:rsidR="00677F14" w:rsidRPr="00A1115A" w:rsidRDefault="00677F14" w:rsidP="00035D4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35E12" w14:textId="77777777" w:rsidR="00677F14" w:rsidRPr="00A1115A" w:rsidRDefault="00677F14" w:rsidP="00035D4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CD1E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E2E7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95C0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B64D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93C3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8D4B7" w14:textId="77777777" w:rsidR="00677F14" w:rsidRPr="00A1115A" w:rsidRDefault="00677F14" w:rsidP="00035D4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5412E" w14:textId="77777777" w:rsidR="00677F14" w:rsidRPr="00A1115A" w:rsidRDefault="00677F14" w:rsidP="00035D44">
            <w:pPr>
              <w:pStyle w:val="TAC"/>
            </w:pPr>
            <w:r w:rsidRPr="00A1115A">
              <w:t>±2</w:t>
            </w:r>
          </w:p>
        </w:tc>
      </w:tr>
      <w:tr w:rsidR="00677F14" w:rsidRPr="00A1115A" w14:paraId="0A0A4693"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F9FA99" w14:textId="77777777" w:rsidR="00677F14" w:rsidRPr="00A1115A" w:rsidRDefault="00677F14" w:rsidP="00035D44">
            <w:pPr>
              <w:pStyle w:val="TAC"/>
            </w:pPr>
            <w:r w:rsidRPr="00A1115A">
              <w:rPr>
                <w:rFonts w:eastAsia="宋体" w:hint="eastAsia"/>
                <w:lang w:eastAsia="zh-CN"/>
              </w:rPr>
              <w:t>n2</w:t>
            </w:r>
            <w:r w:rsidRPr="00A1115A">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F867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656A0"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6185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0576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62B8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02EA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ADCB6"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231B9" w14:textId="77777777" w:rsidR="00677F14" w:rsidRPr="00A1115A" w:rsidRDefault="00677F14" w:rsidP="00035D44">
            <w:pPr>
              <w:pStyle w:val="TAC"/>
            </w:pPr>
            <w:r w:rsidRPr="00A1115A">
              <w:t>±2</w:t>
            </w:r>
            <w:r w:rsidRPr="00A1115A">
              <w:rPr>
                <w:vertAlign w:val="superscript"/>
              </w:rPr>
              <w:t>3</w:t>
            </w:r>
          </w:p>
        </w:tc>
      </w:tr>
      <w:tr w:rsidR="00677F14" w:rsidRPr="00A1115A" w14:paraId="2DFCC10F"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422A00" w14:textId="77777777" w:rsidR="00677F14" w:rsidRPr="00A1115A" w:rsidRDefault="00677F14" w:rsidP="00035D4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22F7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3F6E4"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3830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6D3F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D4C7"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2829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828A6" w14:textId="77777777" w:rsidR="00677F14" w:rsidRPr="00A1115A" w:rsidRDefault="00677F14" w:rsidP="00035D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C740B" w14:textId="77777777" w:rsidR="00677F14" w:rsidRPr="00A1115A" w:rsidRDefault="00677F14" w:rsidP="00035D44">
            <w:pPr>
              <w:pStyle w:val="TAC"/>
            </w:pPr>
            <w:r>
              <w:t>+</w:t>
            </w:r>
            <w:r w:rsidRPr="001C0CC4">
              <w:t>2</w:t>
            </w:r>
            <w:r>
              <w:t>/-3</w:t>
            </w:r>
            <w:r>
              <w:rPr>
                <w:vertAlign w:val="superscript"/>
              </w:rPr>
              <w:t>3</w:t>
            </w:r>
          </w:p>
        </w:tc>
      </w:tr>
      <w:tr w:rsidR="00677F14" w:rsidRPr="00A1115A" w14:paraId="055C8837"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8727FA" w14:textId="77777777" w:rsidR="00677F14" w:rsidRPr="00A1115A" w:rsidRDefault="00677F14" w:rsidP="00035D4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57F4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FCDD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9445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EB7A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7A46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A180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9530A"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34F78" w14:textId="77777777" w:rsidR="00677F14" w:rsidRPr="00A1115A" w:rsidRDefault="00677F14" w:rsidP="00035D44">
            <w:pPr>
              <w:pStyle w:val="TAC"/>
            </w:pPr>
            <w:r w:rsidRPr="00A1115A">
              <w:t>±2</w:t>
            </w:r>
            <w:r w:rsidRPr="00A1115A">
              <w:rPr>
                <w:vertAlign w:val="superscript"/>
              </w:rPr>
              <w:t>3</w:t>
            </w:r>
          </w:p>
        </w:tc>
      </w:tr>
      <w:tr w:rsidR="00677F14" w:rsidRPr="00A1115A" w14:paraId="38C3C716"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E247D9" w14:textId="77777777" w:rsidR="00677F14" w:rsidRPr="00A1115A" w:rsidRDefault="00677F14" w:rsidP="00035D4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B2D9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FF66E"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DC33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7B68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14750"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9706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8E213"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5CC84" w14:textId="77777777" w:rsidR="00677F14" w:rsidRPr="00A1115A" w:rsidRDefault="00677F14" w:rsidP="00035D44">
            <w:pPr>
              <w:pStyle w:val="TAC"/>
            </w:pPr>
            <w:r w:rsidRPr="00A1115A">
              <w:t>±2</w:t>
            </w:r>
            <w:r w:rsidRPr="00A1115A">
              <w:rPr>
                <w:vertAlign w:val="superscript"/>
              </w:rPr>
              <w:t>3</w:t>
            </w:r>
          </w:p>
        </w:tc>
      </w:tr>
      <w:tr w:rsidR="00677F14" w:rsidRPr="00A1115A" w14:paraId="3C7AF0DC"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B95662" w14:textId="77777777" w:rsidR="00677F14" w:rsidRPr="00A1115A" w:rsidRDefault="00677F14" w:rsidP="00035D4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3BAB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E61B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7403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6265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99439"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A8268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AB806"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293C0" w14:textId="77777777" w:rsidR="00677F14" w:rsidRPr="00A1115A" w:rsidRDefault="00677F14" w:rsidP="00035D44">
            <w:pPr>
              <w:pStyle w:val="TAC"/>
            </w:pPr>
            <w:r w:rsidRPr="00A1115A">
              <w:t>+2/-2.5</w:t>
            </w:r>
          </w:p>
        </w:tc>
      </w:tr>
      <w:tr w:rsidR="00677F14" w:rsidRPr="00A1115A" w14:paraId="23487C6D"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70608" w14:textId="77777777" w:rsidR="00677F14" w:rsidRPr="00A1115A" w:rsidRDefault="00677F14" w:rsidP="00035D4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F402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C79BF"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777F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227E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2B03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E6D1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C1706"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C0AD5" w14:textId="77777777" w:rsidR="00677F14" w:rsidRPr="00A1115A" w:rsidRDefault="00677F14" w:rsidP="00035D44">
            <w:pPr>
              <w:pStyle w:val="TAC"/>
            </w:pPr>
            <w:r w:rsidRPr="00A1115A">
              <w:t>±2</w:t>
            </w:r>
          </w:p>
        </w:tc>
      </w:tr>
      <w:tr w:rsidR="00677F14" w:rsidRPr="00A1115A" w14:paraId="4328DA2F"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DA1C91" w14:textId="77777777" w:rsidR="00677F14" w:rsidRPr="00A1115A" w:rsidRDefault="00677F14" w:rsidP="00035D4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6BEA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C7CD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ED14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E549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F5A73" w14:textId="77777777" w:rsidR="00677F14" w:rsidRPr="00A1115A" w:rsidRDefault="00677F14" w:rsidP="00035D4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DDFD2" w14:textId="77777777" w:rsidR="00677F14" w:rsidRPr="00A1115A" w:rsidRDefault="00677F14" w:rsidP="00035D4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0404C"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F889F" w14:textId="77777777" w:rsidR="00677F14" w:rsidRPr="00A1115A" w:rsidRDefault="00677F14" w:rsidP="00035D44">
            <w:pPr>
              <w:pStyle w:val="TAC"/>
            </w:pPr>
            <w:r w:rsidRPr="00A1115A">
              <w:t>±2</w:t>
            </w:r>
          </w:p>
        </w:tc>
      </w:tr>
      <w:tr w:rsidR="00677F14" w:rsidRPr="00A1115A" w14:paraId="10F0B36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470D2E" w14:textId="77777777" w:rsidR="00677F14" w:rsidRPr="00A1115A" w:rsidRDefault="00677F14" w:rsidP="00035D4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1487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6FF1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5C06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2B9C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D23DE"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5ADB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592C1"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BD113" w14:textId="77777777" w:rsidR="00677F14" w:rsidRPr="00A1115A" w:rsidRDefault="00677F14" w:rsidP="00035D44">
            <w:pPr>
              <w:pStyle w:val="TAC"/>
            </w:pPr>
            <w:r w:rsidRPr="00A1115A">
              <w:t>±2</w:t>
            </w:r>
          </w:p>
        </w:tc>
      </w:tr>
      <w:tr w:rsidR="00677F14" w:rsidRPr="00A1115A" w14:paraId="4B62EE4C"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1E2BCF" w14:textId="77777777" w:rsidR="00677F14" w:rsidRPr="00A1115A" w:rsidRDefault="00677F14" w:rsidP="00035D4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39E6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0DF8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B755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2434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BFA79" w14:textId="77777777" w:rsidR="00677F14" w:rsidRPr="00A1115A" w:rsidRDefault="00677F14" w:rsidP="00035D44">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4BB37" w14:textId="77777777" w:rsidR="00677F14" w:rsidRPr="00A1115A" w:rsidRDefault="00677F14" w:rsidP="00035D44">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EFCDA"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72928" w14:textId="77777777" w:rsidR="00677F14" w:rsidRPr="00A1115A" w:rsidRDefault="00677F14" w:rsidP="00035D44">
            <w:pPr>
              <w:pStyle w:val="TAC"/>
            </w:pPr>
            <w:r w:rsidRPr="00A1115A">
              <w:t>±2</w:t>
            </w:r>
          </w:p>
        </w:tc>
      </w:tr>
      <w:tr w:rsidR="00677F14" w:rsidRPr="00A1115A" w14:paraId="59462CD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5CC2BC" w14:textId="77777777" w:rsidR="00677F14" w:rsidRPr="00A1115A" w:rsidRDefault="00677F14" w:rsidP="00035D4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77A1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2BAD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77E3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1B3D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DDB62" w14:textId="77777777" w:rsidR="00677F14" w:rsidRPr="00A1115A" w:rsidRDefault="00677F14" w:rsidP="00035D4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1DFC" w14:textId="77777777" w:rsidR="00677F14" w:rsidRPr="00A1115A" w:rsidRDefault="00677F14" w:rsidP="00035D4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92F28"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2C681" w14:textId="77777777" w:rsidR="00677F14" w:rsidRPr="00A1115A" w:rsidRDefault="00677F14" w:rsidP="00035D44">
            <w:pPr>
              <w:pStyle w:val="TAC"/>
            </w:pPr>
            <w:r w:rsidRPr="00A1115A">
              <w:t>±2</w:t>
            </w:r>
          </w:p>
        </w:tc>
      </w:tr>
      <w:tr w:rsidR="00677F14" w:rsidRPr="00A1115A" w14:paraId="2AA3AD1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1FB41" w14:textId="77777777" w:rsidR="00677F14" w:rsidRPr="00A1115A" w:rsidRDefault="00677F14" w:rsidP="00035D4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0E8B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BC6B6"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309FD" w14:textId="77777777" w:rsidR="00677F14" w:rsidRPr="00A1115A" w:rsidRDefault="00677F14" w:rsidP="00035D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2E889" w14:textId="77777777" w:rsidR="00677F14" w:rsidRPr="00A1115A" w:rsidRDefault="00677F14" w:rsidP="00035D4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F7709" w14:textId="77777777" w:rsidR="00677F14" w:rsidRPr="00A1115A" w:rsidRDefault="00677F14" w:rsidP="00035D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64EA4" w14:textId="77777777" w:rsidR="00677F14" w:rsidRPr="00A1115A" w:rsidRDefault="00677F14" w:rsidP="00035D4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3B028"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9F2C7" w14:textId="77777777" w:rsidR="00677F14" w:rsidRPr="00A1115A" w:rsidRDefault="00677F14" w:rsidP="00035D44">
            <w:pPr>
              <w:pStyle w:val="TAC"/>
            </w:pPr>
            <w:r w:rsidRPr="00A1115A">
              <w:t>±2</w:t>
            </w:r>
            <w:r w:rsidRPr="00A1115A">
              <w:rPr>
                <w:vertAlign w:val="superscript"/>
              </w:rPr>
              <w:t>3</w:t>
            </w:r>
          </w:p>
        </w:tc>
      </w:tr>
      <w:tr w:rsidR="00677F14" w:rsidRPr="00A1115A" w14:paraId="4B5B5C71"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30073" w14:textId="77777777" w:rsidR="00677F14" w:rsidRPr="00A1115A" w:rsidRDefault="00677F14" w:rsidP="00035D4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1A1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79850"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AFD5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6E3D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000D4"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CAEAB"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58E18"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8FC7F" w14:textId="77777777" w:rsidR="00677F14" w:rsidRPr="00A1115A" w:rsidRDefault="00677F14" w:rsidP="00035D44">
            <w:pPr>
              <w:pStyle w:val="TAC"/>
            </w:pPr>
            <w:r w:rsidRPr="00A1115A">
              <w:t>±2</w:t>
            </w:r>
          </w:p>
        </w:tc>
      </w:tr>
      <w:tr w:rsidR="00677F14" w:rsidRPr="00A1115A" w14:paraId="3C0858F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63FC2" w14:textId="77777777" w:rsidR="00677F14" w:rsidRPr="00A1115A" w:rsidRDefault="00677F14" w:rsidP="00035D4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8ADC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E620A"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3D17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7355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6418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C48E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5D1F6" w14:textId="77777777" w:rsidR="00677F14" w:rsidRPr="00A1115A" w:rsidRDefault="00677F14" w:rsidP="00035D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49080" w14:textId="77777777" w:rsidR="00677F14" w:rsidRPr="00A1115A" w:rsidRDefault="00677F14" w:rsidP="00035D44">
            <w:pPr>
              <w:pStyle w:val="TAC"/>
            </w:pPr>
            <w:r w:rsidRPr="00A1115A">
              <w:rPr>
                <w:rFonts w:cs="Arial"/>
                <w:szCs w:val="18"/>
                <w:lang w:eastAsia="ja-JP"/>
              </w:rPr>
              <w:t>+2/-3</w:t>
            </w:r>
          </w:p>
        </w:tc>
      </w:tr>
      <w:tr w:rsidR="00677F14" w:rsidRPr="00A1115A" w14:paraId="497933C6"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8D23F" w14:textId="77777777" w:rsidR="00677F14" w:rsidRPr="00A1115A" w:rsidRDefault="00677F14" w:rsidP="00035D4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6734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26EE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629A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9B8C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359FA"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FAD0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CC965"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6ECD9" w14:textId="77777777" w:rsidR="00677F14" w:rsidRPr="00A1115A" w:rsidRDefault="00677F14" w:rsidP="00035D44">
            <w:pPr>
              <w:pStyle w:val="TAC"/>
            </w:pPr>
            <w:r w:rsidRPr="00A1115A">
              <w:t>±2</w:t>
            </w:r>
          </w:p>
        </w:tc>
      </w:tr>
      <w:tr w:rsidR="00677F14" w:rsidRPr="00A1115A" w14:paraId="4CBE518C"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C3FEFB" w14:textId="77777777" w:rsidR="00677F14" w:rsidRPr="00A1115A" w:rsidRDefault="00677F14" w:rsidP="00035D4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9CB0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EE8A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0BE3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E128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8C67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38B4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29215"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B1C6D" w14:textId="77777777" w:rsidR="00677F14" w:rsidRPr="00A1115A" w:rsidRDefault="00677F14" w:rsidP="00035D44">
            <w:pPr>
              <w:pStyle w:val="TAC"/>
            </w:pPr>
            <w:r w:rsidRPr="00A1115A">
              <w:t>±2</w:t>
            </w:r>
          </w:p>
        </w:tc>
      </w:tr>
      <w:tr w:rsidR="00677F14" w:rsidRPr="00A1115A" w14:paraId="7A871A46"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4B3A6E" w14:textId="77777777" w:rsidR="00677F14" w:rsidRPr="00A1115A" w:rsidRDefault="00677F14" w:rsidP="00035D4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D6E3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B2A0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7F86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25C1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4C1AB"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67DC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4587F" w14:textId="77777777" w:rsidR="00677F14" w:rsidRPr="00A1115A" w:rsidRDefault="00677F14" w:rsidP="00035D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3B6C3" w14:textId="77777777" w:rsidR="00677F14" w:rsidRPr="00A1115A" w:rsidRDefault="00677F14" w:rsidP="00035D44">
            <w:pPr>
              <w:pStyle w:val="TAC"/>
            </w:pPr>
            <w:r w:rsidRPr="00A1115A">
              <w:rPr>
                <w:rFonts w:cs="Arial"/>
                <w:szCs w:val="18"/>
              </w:rPr>
              <w:t>±2</w:t>
            </w:r>
          </w:p>
        </w:tc>
      </w:tr>
      <w:tr w:rsidR="00677F14" w:rsidRPr="00A1115A" w14:paraId="0A023D0A"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07DB8E" w14:textId="77777777" w:rsidR="00677F14" w:rsidRPr="00A1115A" w:rsidRDefault="00677F14" w:rsidP="00035D4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E8E4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4523E"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3ED4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3F94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E926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289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58C76"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A447E" w14:textId="77777777" w:rsidR="00677F14" w:rsidRPr="00A1115A" w:rsidRDefault="00677F14" w:rsidP="00035D44">
            <w:pPr>
              <w:pStyle w:val="TAC"/>
            </w:pPr>
            <w:r w:rsidRPr="00A1115A">
              <w:t>±2</w:t>
            </w:r>
          </w:p>
        </w:tc>
      </w:tr>
      <w:tr w:rsidR="00677F14" w:rsidRPr="00A1115A" w14:paraId="6B696A15"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EC6301" w14:textId="77777777" w:rsidR="00677F14" w:rsidRPr="00A1115A" w:rsidRDefault="00677F14" w:rsidP="00035D4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EE3F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B98C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1BAC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82B8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9D652"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FD53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284A0"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6E76E" w14:textId="77777777" w:rsidR="00677F14" w:rsidRPr="00A1115A" w:rsidRDefault="00677F14" w:rsidP="00035D44">
            <w:pPr>
              <w:pStyle w:val="TAC"/>
            </w:pPr>
            <w:r w:rsidRPr="00A1115A">
              <w:t>±2</w:t>
            </w:r>
          </w:p>
        </w:tc>
      </w:tr>
      <w:tr w:rsidR="00677F14" w:rsidRPr="00A1115A" w14:paraId="17A2870E"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17A309" w14:textId="77777777" w:rsidR="00677F14" w:rsidRPr="00A1115A" w:rsidRDefault="00677F14" w:rsidP="00035D4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6706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2FAFB"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347A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7F2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8DE8E"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EB51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531F5"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A433E" w14:textId="77777777" w:rsidR="00677F14" w:rsidRPr="00A1115A" w:rsidRDefault="00677F14" w:rsidP="00035D44">
            <w:pPr>
              <w:pStyle w:val="TAC"/>
            </w:pPr>
            <w:r w:rsidRPr="00A1115A">
              <w:t>±2</w:t>
            </w:r>
          </w:p>
        </w:tc>
      </w:tr>
      <w:tr w:rsidR="00677F14" w:rsidRPr="00A1115A" w14:paraId="66E367F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3DC48" w14:textId="77777777" w:rsidR="00677F14" w:rsidRPr="00A1115A" w:rsidRDefault="00677F14" w:rsidP="00035D4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698D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22C0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0AE3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73B8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2BC6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35F0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1DA5F"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636341" w14:textId="77777777" w:rsidR="00677F14" w:rsidRPr="00A1115A" w:rsidRDefault="00677F14" w:rsidP="00035D44">
            <w:pPr>
              <w:pStyle w:val="TAC"/>
            </w:pPr>
            <w:r w:rsidRPr="00A1115A">
              <w:t>+2/-2.5</w:t>
            </w:r>
          </w:p>
        </w:tc>
      </w:tr>
      <w:tr w:rsidR="00677F14" w:rsidRPr="00A1115A" w14:paraId="3884F30A"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74C49" w14:textId="77777777" w:rsidR="00677F14" w:rsidRPr="00A1115A" w:rsidRDefault="00677F14" w:rsidP="00035D4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66E2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C9BA4"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BDBB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9B07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4622E"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7767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7D771" w14:textId="77777777" w:rsidR="00677F14" w:rsidRPr="00A1115A" w:rsidRDefault="00677F14" w:rsidP="00035D4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0F6B2" w14:textId="77777777" w:rsidR="00677F14" w:rsidRPr="00A1115A" w:rsidRDefault="00677F14" w:rsidP="00035D44">
            <w:pPr>
              <w:pStyle w:val="TAC"/>
            </w:pPr>
            <w:r w:rsidRPr="00A1115A">
              <w:t>±2</w:t>
            </w:r>
          </w:p>
        </w:tc>
      </w:tr>
      <w:tr w:rsidR="00677F14" w:rsidRPr="00A1115A" w14:paraId="2519BDB9"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CA172" w14:textId="77777777" w:rsidR="00677F14" w:rsidRPr="00A1115A" w:rsidRDefault="00677F14" w:rsidP="00035D4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A71F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2417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5F89A" w14:textId="77777777" w:rsidR="00677F14" w:rsidRPr="00A1115A" w:rsidRDefault="00677F14" w:rsidP="00035D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EF048" w14:textId="77777777" w:rsidR="00677F14" w:rsidRPr="00A1115A" w:rsidRDefault="00677F14" w:rsidP="00035D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4C6CE" w14:textId="77777777" w:rsidR="00677F14" w:rsidRPr="00A1115A" w:rsidRDefault="00677F14" w:rsidP="00035D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BC612" w14:textId="77777777" w:rsidR="00677F14" w:rsidRPr="00A1115A" w:rsidRDefault="00677F14" w:rsidP="00035D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A767C"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033A3" w14:textId="77777777" w:rsidR="00677F14" w:rsidRPr="00A1115A" w:rsidRDefault="00677F14" w:rsidP="00035D44">
            <w:pPr>
              <w:pStyle w:val="TAC"/>
            </w:pPr>
            <w:r w:rsidRPr="00A1115A">
              <w:t>+2/-3</w:t>
            </w:r>
          </w:p>
        </w:tc>
      </w:tr>
      <w:tr w:rsidR="00677F14" w:rsidRPr="00A1115A" w14:paraId="0B664D3E"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01CF3" w14:textId="77777777" w:rsidR="00677F14" w:rsidRPr="00A1115A" w:rsidRDefault="00677F14" w:rsidP="00035D4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37FB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6E5AB"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5C3B0" w14:textId="77777777" w:rsidR="00677F14" w:rsidRPr="00A1115A" w:rsidRDefault="00677F14" w:rsidP="00035D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1065D" w14:textId="77777777" w:rsidR="00677F14" w:rsidRPr="00A1115A" w:rsidRDefault="00677F14" w:rsidP="00035D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DE5F1" w14:textId="77777777" w:rsidR="00677F14" w:rsidRPr="00A1115A" w:rsidRDefault="00677F14" w:rsidP="00035D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B2552" w14:textId="77777777" w:rsidR="00677F14" w:rsidRPr="00A1115A" w:rsidRDefault="00677F14" w:rsidP="00035D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37B4E"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E21E0" w14:textId="77777777" w:rsidR="00677F14" w:rsidRPr="00A1115A" w:rsidRDefault="00677F14" w:rsidP="00035D44">
            <w:pPr>
              <w:pStyle w:val="TAC"/>
            </w:pPr>
            <w:r w:rsidRPr="00A1115A">
              <w:t>+2/-3</w:t>
            </w:r>
          </w:p>
        </w:tc>
      </w:tr>
      <w:tr w:rsidR="00677F14" w:rsidRPr="00A1115A" w14:paraId="1B12C12F"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AE0635" w14:textId="77777777" w:rsidR="00677F14" w:rsidRPr="00A1115A" w:rsidRDefault="00677F14" w:rsidP="00035D4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1126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C73C0"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187A3" w14:textId="77777777" w:rsidR="00677F14" w:rsidRPr="00A1115A" w:rsidRDefault="00677F14" w:rsidP="00035D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D2780" w14:textId="77777777" w:rsidR="00677F14" w:rsidRPr="00A1115A" w:rsidRDefault="00677F14" w:rsidP="00035D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0FE37" w14:textId="77777777" w:rsidR="00677F14" w:rsidRPr="00A1115A" w:rsidRDefault="00677F14" w:rsidP="00035D4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55DF8" w14:textId="77777777" w:rsidR="00677F14" w:rsidRPr="00A1115A" w:rsidRDefault="00677F14" w:rsidP="00035D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2D2B3"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A1489" w14:textId="77777777" w:rsidR="00677F14" w:rsidRPr="00A1115A" w:rsidRDefault="00677F14" w:rsidP="00035D44">
            <w:pPr>
              <w:pStyle w:val="TAC"/>
            </w:pPr>
            <w:r w:rsidRPr="00A1115A">
              <w:t>+2/-3</w:t>
            </w:r>
          </w:p>
        </w:tc>
      </w:tr>
      <w:tr w:rsidR="00677F14" w:rsidRPr="00A1115A" w14:paraId="5869B592"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9F3D4" w14:textId="77777777" w:rsidR="00677F14" w:rsidRPr="00A1115A" w:rsidRDefault="00677F14" w:rsidP="00035D4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BD7F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A0C27"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12F2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9BB3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0DA1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C8B4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76593"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0A93E" w14:textId="77777777" w:rsidR="00677F14" w:rsidRPr="00A1115A" w:rsidRDefault="00677F14" w:rsidP="00035D44">
            <w:pPr>
              <w:pStyle w:val="TAC"/>
            </w:pPr>
            <w:r w:rsidRPr="00A1115A">
              <w:t>±2</w:t>
            </w:r>
            <w:r w:rsidRPr="00A1115A">
              <w:rPr>
                <w:vertAlign w:val="superscript"/>
              </w:rPr>
              <w:t>3</w:t>
            </w:r>
          </w:p>
        </w:tc>
      </w:tr>
      <w:tr w:rsidR="00677F14" w:rsidRPr="00A1115A" w14:paraId="420140F9"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77A3A" w14:textId="77777777" w:rsidR="00677F14" w:rsidRPr="00A1115A" w:rsidRDefault="00677F14" w:rsidP="00035D4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8FB4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BD3F1"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E8A8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5764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7205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B16DD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EE9A2"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A53F" w14:textId="77777777" w:rsidR="00677F14" w:rsidRPr="00A1115A" w:rsidRDefault="00677F14" w:rsidP="00035D44">
            <w:pPr>
              <w:pStyle w:val="TAC"/>
            </w:pPr>
            <w:r w:rsidRPr="00A1115A">
              <w:t>±2</w:t>
            </w:r>
          </w:p>
        </w:tc>
      </w:tr>
      <w:tr w:rsidR="00677F14" w:rsidRPr="00A1115A" w14:paraId="04791241"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65730" w14:textId="77777777" w:rsidR="00677F14" w:rsidRPr="00A1115A" w:rsidRDefault="00677F14" w:rsidP="00035D4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BB84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8A46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8CB8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4E37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73BDF"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0CCB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AD8ED"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108BD" w14:textId="77777777" w:rsidR="00677F14" w:rsidRPr="00A1115A" w:rsidRDefault="00677F14" w:rsidP="00035D44">
            <w:pPr>
              <w:pStyle w:val="TAC"/>
            </w:pPr>
            <w:r w:rsidRPr="00A1115A">
              <w:t>±2</w:t>
            </w:r>
          </w:p>
        </w:tc>
      </w:tr>
      <w:tr w:rsidR="00677F14" w:rsidRPr="00A1115A" w14:paraId="34BDC527"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080D" w14:textId="77777777" w:rsidR="00677F14" w:rsidRPr="00A1115A" w:rsidRDefault="00677F14" w:rsidP="00035D4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7BCA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D3C0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44E2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6184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F841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C1837"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9BAFE" w14:textId="77777777" w:rsidR="00677F14" w:rsidRPr="00A1115A" w:rsidRDefault="00677F14" w:rsidP="00035D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760EA" w14:textId="77777777" w:rsidR="00677F14" w:rsidRPr="00A1115A" w:rsidRDefault="00677F14" w:rsidP="00035D44">
            <w:pPr>
              <w:pStyle w:val="TAC"/>
            </w:pPr>
            <w:r>
              <w:t>+2/-2.5</w:t>
            </w:r>
          </w:p>
        </w:tc>
      </w:tr>
      <w:tr w:rsidR="00677F14" w:rsidRPr="00A1115A" w14:paraId="644959B3"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14254" w14:textId="77777777" w:rsidR="00677F14" w:rsidRPr="00A1115A" w:rsidRDefault="00677F14" w:rsidP="00035D4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A969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EEA82"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728B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0A8E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C6BE7"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4499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738EA"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F186F" w14:textId="77777777" w:rsidR="00677F14" w:rsidRPr="00A1115A" w:rsidRDefault="00677F14" w:rsidP="00035D44">
            <w:pPr>
              <w:pStyle w:val="TAC"/>
            </w:pPr>
            <w:r w:rsidRPr="00A1115A">
              <w:t>±2</w:t>
            </w:r>
          </w:p>
        </w:tc>
      </w:tr>
      <w:tr w:rsidR="00677F14" w:rsidRPr="00A1115A" w14:paraId="4E5DCF3A"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32023" w14:textId="77777777" w:rsidR="00677F14" w:rsidRPr="00A1115A" w:rsidRDefault="00677F14" w:rsidP="00035D4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4BF1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30627"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0069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9DBC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1EE3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C63E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2AB41" w14:textId="77777777" w:rsidR="00677F14" w:rsidRPr="00A1115A" w:rsidRDefault="00677F14" w:rsidP="00035D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0B7F3" w14:textId="77777777" w:rsidR="00677F14" w:rsidRPr="00A1115A" w:rsidRDefault="00677F14" w:rsidP="00035D44">
            <w:pPr>
              <w:pStyle w:val="TAC"/>
            </w:pPr>
            <w:r w:rsidRPr="00A1115A">
              <w:t>±2</w:t>
            </w:r>
            <w:r w:rsidRPr="00A1115A">
              <w:rPr>
                <w:vertAlign w:val="superscript"/>
              </w:rPr>
              <w:t>3</w:t>
            </w:r>
          </w:p>
        </w:tc>
      </w:tr>
      <w:tr w:rsidR="00677F14" w:rsidRPr="00A1115A" w14:paraId="3346DB43"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3B7E9" w14:textId="77777777" w:rsidR="00677F14" w:rsidRPr="00A1115A" w:rsidRDefault="00677F14" w:rsidP="00035D4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36FA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F96B7"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5A8A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49F2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B999B"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0866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0247D"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47C72" w14:textId="77777777" w:rsidR="00677F14" w:rsidRPr="00A1115A" w:rsidRDefault="00677F14" w:rsidP="00035D44">
            <w:pPr>
              <w:pStyle w:val="TAC"/>
            </w:pPr>
            <w:r w:rsidRPr="00A1115A">
              <w:t>±2</w:t>
            </w:r>
          </w:p>
        </w:tc>
      </w:tr>
      <w:tr w:rsidR="00677F14" w:rsidRPr="00A1115A" w14:paraId="62F4DA63"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66102" w14:textId="77777777" w:rsidR="00677F14" w:rsidRPr="00A1115A" w:rsidRDefault="00677F14" w:rsidP="00035D4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46CBE"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CA379"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8026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15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9D5AE"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7369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662E0"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BF64E" w14:textId="77777777" w:rsidR="00677F14" w:rsidRPr="00A1115A" w:rsidRDefault="00677F14" w:rsidP="00035D44">
            <w:pPr>
              <w:pStyle w:val="TAC"/>
            </w:pPr>
            <w:r w:rsidRPr="00A1115A">
              <w:t>±2</w:t>
            </w:r>
          </w:p>
        </w:tc>
      </w:tr>
      <w:tr w:rsidR="00677F14" w:rsidRPr="00A1115A" w14:paraId="44494350"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AEFD0" w14:textId="77777777" w:rsidR="00677F14" w:rsidRPr="00A1115A" w:rsidRDefault="00677F14" w:rsidP="00035D4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EF55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6472C"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352A8B"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DDBE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92838"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8D23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695EC" w14:textId="77777777" w:rsidR="00677F14" w:rsidRPr="00A1115A" w:rsidRDefault="00677F14" w:rsidP="00035D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2732C" w14:textId="77777777" w:rsidR="00677F14" w:rsidRPr="00A1115A" w:rsidRDefault="00677F14" w:rsidP="00035D44">
            <w:pPr>
              <w:pStyle w:val="TAC"/>
            </w:pPr>
            <w:r w:rsidRPr="00A1115A">
              <w:t>±2</w:t>
            </w:r>
            <w:r w:rsidRPr="00A1115A">
              <w:rPr>
                <w:vertAlign w:val="superscript"/>
              </w:rPr>
              <w:t>3, 4</w:t>
            </w:r>
          </w:p>
        </w:tc>
      </w:tr>
      <w:tr w:rsidR="00677F14" w:rsidRPr="00A1115A" w14:paraId="61F88F3D"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A83638" w14:textId="77777777" w:rsidR="00677F14" w:rsidRPr="00A1115A" w:rsidRDefault="00677F14" w:rsidP="00035D4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4DA3C"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50C1B"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E5F9F"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71B4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D1A79"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D84F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234D2" w14:textId="77777777" w:rsidR="00677F14" w:rsidRPr="00A1115A" w:rsidRDefault="00677F14" w:rsidP="00035D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12E43" w14:textId="77777777" w:rsidR="00677F14" w:rsidRPr="00A1115A" w:rsidRDefault="00677F14" w:rsidP="00035D44">
            <w:pPr>
              <w:pStyle w:val="TAC"/>
            </w:pPr>
            <w:r w:rsidRPr="00A1115A">
              <w:t>±2</w:t>
            </w:r>
            <w:r w:rsidRPr="00A1115A">
              <w:rPr>
                <w:vertAlign w:val="superscript"/>
              </w:rPr>
              <w:t>3, 4</w:t>
            </w:r>
          </w:p>
        </w:tc>
      </w:tr>
      <w:tr w:rsidR="00677F14" w:rsidRPr="00A1115A" w14:paraId="17FB6ECF"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9BFB44" w14:textId="77777777" w:rsidR="00677F14" w:rsidRPr="00A1115A" w:rsidRDefault="00677F14" w:rsidP="00035D4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32CF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070E5"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7DC6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E5140"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FE030"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86668"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D7CE0" w14:textId="77777777" w:rsidR="00677F14" w:rsidRPr="00A1115A" w:rsidRDefault="00677F14" w:rsidP="00035D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C4FBA" w14:textId="77777777" w:rsidR="00677F14" w:rsidRPr="00A1115A" w:rsidRDefault="00677F14" w:rsidP="00035D44">
            <w:pPr>
              <w:pStyle w:val="TAC"/>
            </w:pPr>
            <w:r w:rsidRPr="00A1115A">
              <w:t>±2</w:t>
            </w:r>
            <w:r w:rsidRPr="00A1115A">
              <w:rPr>
                <w:vertAlign w:val="superscript"/>
              </w:rPr>
              <w:t>3, 4</w:t>
            </w:r>
          </w:p>
        </w:tc>
      </w:tr>
      <w:tr w:rsidR="00677F14" w:rsidRPr="00A1115A" w14:paraId="04580F9A"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D6C5AE" w14:textId="77777777" w:rsidR="00677F14" w:rsidRPr="00A1115A" w:rsidRDefault="00677F14" w:rsidP="00035D4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A6CD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D6823"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0FB3B"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2D6D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87F66"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C339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4D36C" w14:textId="77777777" w:rsidR="00677F14" w:rsidRPr="00A1115A" w:rsidRDefault="00677F14" w:rsidP="00035D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F915B" w14:textId="77777777" w:rsidR="00677F14" w:rsidRPr="00A1115A" w:rsidRDefault="00677F14" w:rsidP="00035D44">
            <w:pPr>
              <w:pStyle w:val="TAC"/>
            </w:pPr>
            <w:r w:rsidRPr="00A1115A">
              <w:t>±2</w:t>
            </w:r>
            <w:r w:rsidRPr="00A1115A">
              <w:rPr>
                <w:vertAlign w:val="superscript"/>
              </w:rPr>
              <w:t>3, 4</w:t>
            </w:r>
          </w:p>
        </w:tc>
      </w:tr>
      <w:tr w:rsidR="00677F14" w:rsidRPr="00A1115A" w14:paraId="5FBAC304"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B3B9F" w14:textId="77777777" w:rsidR="00677F14" w:rsidRPr="00A1115A" w:rsidRDefault="00677F14" w:rsidP="00035D44">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B10D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1C5ED"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2C2F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DEAC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4897F"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B7F4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E1B0A"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FFF1C" w14:textId="77777777" w:rsidR="00677F14" w:rsidRPr="00A1115A" w:rsidRDefault="00677F14" w:rsidP="00035D44">
            <w:pPr>
              <w:pStyle w:val="TAC"/>
            </w:pPr>
            <w:r w:rsidRPr="00A1115A">
              <w:t>±2</w:t>
            </w:r>
          </w:p>
        </w:tc>
      </w:tr>
      <w:tr w:rsidR="00677F14" w:rsidRPr="00A1115A" w14:paraId="087719D1"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85562" w14:textId="77777777" w:rsidR="00677F14" w:rsidRPr="00A1115A" w:rsidRDefault="00677F14" w:rsidP="00035D44">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5DC6"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A7894"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0A525"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C8569"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E87B"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1A0A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C3A8B"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EE295" w14:textId="77777777" w:rsidR="00677F14" w:rsidRPr="00A1115A" w:rsidRDefault="00677F14" w:rsidP="00035D44">
            <w:pPr>
              <w:pStyle w:val="TAC"/>
            </w:pPr>
            <w:r w:rsidRPr="00A1115A">
              <w:t>±2</w:t>
            </w:r>
          </w:p>
        </w:tc>
      </w:tr>
      <w:tr w:rsidR="00677F14" w:rsidRPr="00A1115A" w14:paraId="41DE5BFA"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6166E" w14:textId="77777777" w:rsidR="00677F14" w:rsidRPr="00A1115A" w:rsidRDefault="00677F14" w:rsidP="00035D44">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759F2"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2668A"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49CDD"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2B73A"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C3052"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8431"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A33CD" w14:textId="77777777" w:rsidR="00677F14" w:rsidRPr="00A1115A" w:rsidRDefault="00677F14" w:rsidP="00035D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21DCF" w14:textId="77777777" w:rsidR="00677F14" w:rsidRPr="00A1115A" w:rsidRDefault="00677F14" w:rsidP="00035D44">
            <w:pPr>
              <w:pStyle w:val="TAC"/>
            </w:pPr>
            <w:r w:rsidRPr="00A1115A">
              <w:t>±2</w:t>
            </w:r>
          </w:p>
        </w:tc>
      </w:tr>
      <w:tr w:rsidR="00677F14" w:rsidRPr="00A1115A" w14:paraId="3088E4D7" w14:textId="77777777" w:rsidTr="00035D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7B4E21" w14:textId="77777777" w:rsidR="00677F14" w:rsidRPr="00A1115A" w:rsidRDefault="00677F14" w:rsidP="00035D4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1065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CA327"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BD274"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58A53"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8785A" w14:textId="77777777" w:rsidR="00677F14" w:rsidRPr="00A1115A" w:rsidRDefault="00677F14" w:rsidP="00035D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E0B9B" w14:textId="77777777" w:rsidR="00677F14" w:rsidRPr="00A1115A" w:rsidRDefault="00677F14" w:rsidP="00035D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01D57" w14:textId="77777777" w:rsidR="00677F14" w:rsidRPr="00A1115A" w:rsidRDefault="00677F14" w:rsidP="00035D4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258E4" w14:textId="77777777" w:rsidR="00677F14" w:rsidRPr="00A1115A" w:rsidRDefault="00677F14" w:rsidP="00035D44">
            <w:pPr>
              <w:pStyle w:val="TAC"/>
            </w:pPr>
            <w:r>
              <w:t>+</w:t>
            </w:r>
            <w:r w:rsidRPr="00203FC1">
              <w:t>2</w:t>
            </w:r>
            <w:r>
              <w:t>/-3</w:t>
            </w:r>
            <w:r>
              <w:rPr>
                <w:vertAlign w:val="superscript"/>
              </w:rPr>
              <w:t>3</w:t>
            </w:r>
          </w:p>
        </w:tc>
      </w:tr>
      <w:tr w:rsidR="00677F14" w:rsidRPr="00A1115A" w14:paraId="508A799D" w14:textId="77777777" w:rsidTr="00035D44">
        <w:trPr>
          <w:ins w:id="218" w:author="Huawei" w:date="2022-01-04T11:5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CB41EF" w14:textId="3A67CEA7" w:rsidR="00677F14" w:rsidRPr="00203FC1" w:rsidRDefault="000004B6" w:rsidP="00677F14">
            <w:pPr>
              <w:pStyle w:val="TAC"/>
              <w:rPr>
                <w:ins w:id="219" w:author="Huawei" w:date="2022-01-04T11:51:00Z"/>
              </w:rPr>
            </w:pPr>
            <w:ins w:id="220" w:author="Huawei" w:date="2022-01-04T11:52:00Z">
              <w:r>
                <w:t>[</w:t>
              </w:r>
            </w:ins>
            <w:ins w:id="221" w:author="Huawei" w:date="2022-01-04T11:51:00Z">
              <w:r w:rsidR="00677F14" w:rsidRPr="00A1115A">
                <w:t>n</w:t>
              </w:r>
            </w:ins>
            <w:ins w:id="222" w:author="Huawei" w:date="2022-01-04T11:52:00Z">
              <w:r>
                <w:t>103]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D53F5" w14:textId="77777777" w:rsidR="00677F14" w:rsidRPr="00A1115A" w:rsidRDefault="00677F14" w:rsidP="00677F14">
            <w:pPr>
              <w:pStyle w:val="TAC"/>
              <w:rPr>
                <w:ins w:id="223" w:author="Huawei" w:date="2022-01-04T11:5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A8139" w14:textId="77777777" w:rsidR="00677F14" w:rsidRPr="00A1115A" w:rsidRDefault="00677F14" w:rsidP="00677F14">
            <w:pPr>
              <w:pStyle w:val="TAC"/>
              <w:rPr>
                <w:ins w:id="224" w:author="Huawei" w:date="2022-01-04T11:5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C296B" w14:textId="3DEBA40A" w:rsidR="00677F14" w:rsidRPr="00A1115A" w:rsidRDefault="00677F14" w:rsidP="00677F14">
            <w:pPr>
              <w:pStyle w:val="TAC"/>
              <w:rPr>
                <w:ins w:id="225" w:author="Huawei" w:date="2022-01-04T11:5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DD32E" w14:textId="60C08BE2" w:rsidR="00677F14" w:rsidRPr="00A1115A" w:rsidRDefault="00677F14" w:rsidP="00677F14">
            <w:pPr>
              <w:pStyle w:val="TAC"/>
              <w:rPr>
                <w:ins w:id="226" w:author="Huawei" w:date="2022-01-04T11:5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B2F01" w14:textId="1BD54B90" w:rsidR="00677F14" w:rsidRPr="00A1115A" w:rsidRDefault="00677F14" w:rsidP="00677F14">
            <w:pPr>
              <w:pStyle w:val="TAC"/>
              <w:rPr>
                <w:ins w:id="227" w:author="Huawei" w:date="2022-01-04T11:5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7020B" w14:textId="6E646075" w:rsidR="00677F14" w:rsidRPr="00A1115A" w:rsidRDefault="00677F14" w:rsidP="00677F14">
            <w:pPr>
              <w:pStyle w:val="TAC"/>
              <w:rPr>
                <w:ins w:id="228" w:author="Huawei" w:date="2022-01-04T11:5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6582E" w14:textId="0C61F8BA" w:rsidR="00677F14" w:rsidRPr="00203FC1" w:rsidRDefault="00677F14" w:rsidP="00677F14">
            <w:pPr>
              <w:pStyle w:val="TAC"/>
              <w:rPr>
                <w:ins w:id="229" w:author="Huawei" w:date="2022-01-04T11:51:00Z"/>
              </w:rPr>
            </w:pPr>
            <w:ins w:id="230" w:author="Huawei" w:date="2022-01-04T11:5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1C40A" w14:textId="258FC07A" w:rsidR="00677F14" w:rsidRDefault="00677F14" w:rsidP="00677F14">
            <w:pPr>
              <w:pStyle w:val="TAC"/>
              <w:rPr>
                <w:ins w:id="231" w:author="Huawei" w:date="2022-01-04T11:51:00Z"/>
              </w:rPr>
            </w:pPr>
            <w:ins w:id="232" w:author="Huawei" w:date="2022-01-04T11:51:00Z">
              <w:r w:rsidRPr="00A1115A">
                <w:t>+2/-3</w:t>
              </w:r>
            </w:ins>
          </w:p>
        </w:tc>
      </w:tr>
      <w:tr w:rsidR="00677F14" w:rsidRPr="00A1115A" w14:paraId="0B0BE930" w14:textId="77777777" w:rsidTr="00035D44">
        <w:tc>
          <w:tcPr>
            <w:tcW w:w="9134" w:type="dxa"/>
            <w:gridSpan w:val="9"/>
            <w:tcBorders>
              <w:top w:val="single" w:sz="4" w:space="0" w:color="auto"/>
              <w:left w:val="single" w:sz="4" w:space="0" w:color="auto"/>
              <w:bottom w:val="single" w:sz="4" w:space="0" w:color="auto"/>
              <w:right w:val="single" w:sz="4" w:space="0" w:color="auto"/>
            </w:tcBorders>
          </w:tcPr>
          <w:p w14:paraId="0EBFE6EC" w14:textId="77777777" w:rsidR="00677F14" w:rsidRPr="00A1115A" w:rsidRDefault="00677F14" w:rsidP="00677F1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730AA4E7" w14:textId="77777777" w:rsidR="00677F14" w:rsidRPr="00A1115A" w:rsidRDefault="00677F14" w:rsidP="00677F14">
            <w:pPr>
              <w:pStyle w:val="TAN"/>
            </w:pPr>
            <w:r w:rsidRPr="00A1115A">
              <w:t>NOTE 2:</w:t>
            </w:r>
            <w:r w:rsidRPr="00A1115A">
              <w:tab/>
              <w:t>Power</w:t>
            </w:r>
            <w:r w:rsidRPr="00A1115A">
              <w:rPr>
                <w:vertAlign w:val="subscript"/>
              </w:rPr>
              <w:t xml:space="preserve"> </w:t>
            </w:r>
            <w:r w:rsidRPr="00A1115A">
              <w:t>class 3 is default power class unless otherwise stated</w:t>
            </w:r>
          </w:p>
          <w:p w14:paraId="7A652275" w14:textId="77777777" w:rsidR="00677F14" w:rsidRPr="00A1115A" w:rsidRDefault="00677F14" w:rsidP="00677F14">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4E7DC1E" w14:textId="77777777" w:rsidR="00677F14" w:rsidRPr="00A1115A" w:rsidRDefault="00677F14" w:rsidP="00677F14">
            <w:pPr>
              <w:pStyle w:val="TAN"/>
            </w:pPr>
            <w:r w:rsidRPr="00A1115A">
              <w:t>NOTE 4:</w:t>
            </w:r>
            <w:r w:rsidRPr="00A1115A">
              <w:tab/>
              <w:t>The maximum output power requirement is relaxed by reducing the lower tolerance limit by 0.3 dB</w:t>
            </w:r>
          </w:p>
          <w:p w14:paraId="1DF416E2" w14:textId="77777777" w:rsidR="00677F14" w:rsidRDefault="00677F14" w:rsidP="00677F14">
            <w:pPr>
              <w:pStyle w:val="TAN"/>
            </w:pPr>
            <w:r>
              <w:t>NOTE 5:</w:t>
            </w:r>
            <w:r>
              <w:tab/>
              <w:t>Achieved via dual Tx</w:t>
            </w:r>
          </w:p>
          <w:p w14:paraId="381EA77B" w14:textId="77777777" w:rsidR="00677F14" w:rsidRPr="00A1115A" w:rsidRDefault="00677F14" w:rsidP="00677F14">
            <w:pPr>
              <w:pStyle w:val="TAN"/>
            </w:pPr>
            <w:r>
              <w:t>NOTE 6:</w:t>
            </w:r>
            <w:r>
              <w:tab/>
              <w:t>Generally, PC1 UE for Band n14 is not targeted for smartphone form factor. The UE power class 1 requirements for Band n14 are applicable for public safety scenario only.</w:t>
            </w:r>
          </w:p>
        </w:tc>
      </w:tr>
    </w:tbl>
    <w:p w14:paraId="62FD7F32" w14:textId="77777777" w:rsidR="00677F14" w:rsidRPr="00A1115A" w:rsidRDefault="00677F14" w:rsidP="00677F14"/>
    <w:p w14:paraId="438015C7" w14:textId="77777777" w:rsidR="00032F20" w:rsidRDefault="00032F20" w:rsidP="00032F20">
      <w:pPr>
        <w:rPr>
          <w:b/>
          <w:color w:val="FF0000"/>
          <w:sz w:val="28"/>
          <w:szCs w:val="28"/>
          <w:lang w:eastAsia="zh-CN"/>
        </w:rPr>
      </w:pPr>
      <w:r w:rsidRPr="002D4662">
        <w:rPr>
          <w:rFonts w:hint="eastAsia"/>
          <w:b/>
          <w:color w:val="FF0000"/>
          <w:sz w:val="28"/>
          <w:szCs w:val="28"/>
          <w:lang w:eastAsia="zh-CN"/>
        </w:rPr>
        <w:lastRenderedPageBreak/>
        <w:t>&lt;&lt;</w:t>
      </w:r>
      <w:r>
        <w:rPr>
          <w:b/>
          <w:color w:val="FF0000"/>
          <w:sz w:val="28"/>
          <w:szCs w:val="28"/>
          <w:lang w:eastAsia="zh-CN"/>
        </w:rPr>
        <w:t>Next change</w:t>
      </w:r>
      <w:r w:rsidRPr="002D4662">
        <w:rPr>
          <w:rFonts w:hint="eastAsia"/>
          <w:b/>
          <w:color w:val="FF0000"/>
          <w:sz w:val="28"/>
          <w:szCs w:val="28"/>
          <w:lang w:eastAsia="zh-CN"/>
        </w:rPr>
        <w:t>&gt;&gt;</w:t>
      </w:r>
    </w:p>
    <w:p w14:paraId="39CD103F" w14:textId="77777777" w:rsidR="00411F11" w:rsidRPr="00A1115A" w:rsidRDefault="00411F11" w:rsidP="00411F11">
      <w:pPr>
        <w:pStyle w:val="40"/>
      </w:pPr>
      <w:bookmarkStart w:id="233" w:name="_Toc21344352"/>
      <w:bookmarkStart w:id="234" w:name="_Toc29801838"/>
      <w:bookmarkStart w:id="235" w:name="_Toc29802262"/>
      <w:bookmarkStart w:id="236" w:name="_Toc29802887"/>
      <w:bookmarkStart w:id="237" w:name="_Toc36107629"/>
      <w:bookmarkStart w:id="238" w:name="_Toc37251395"/>
      <w:bookmarkStart w:id="239" w:name="_Toc45888275"/>
      <w:bookmarkStart w:id="240" w:name="_Toc45888874"/>
      <w:bookmarkStart w:id="241" w:name="_Toc61367568"/>
      <w:bookmarkStart w:id="242" w:name="_Toc61372951"/>
      <w:bookmarkStart w:id="243" w:name="_Toc68230899"/>
      <w:bookmarkStart w:id="244" w:name="_Toc69084312"/>
      <w:bookmarkStart w:id="245" w:name="_Toc75467322"/>
      <w:bookmarkStart w:id="246" w:name="_Toc76509344"/>
      <w:bookmarkStart w:id="247" w:name="_Toc76718334"/>
      <w:bookmarkStart w:id="248" w:name="_Toc83580673"/>
      <w:bookmarkStart w:id="249" w:name="_Toc84405182"/>
      <w:bookmarkStart w:id="250" w:name="_Toc84413791"/>
      <w:r w:rsidRPr="00A1115A">
        <w:t>6.5.2.2</w:t>
      </w:r>
      <w:r w:rsidRPr="00A1115A">
        <w:tab/>
        <w:t>Spectrum emission mask</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F506A6" w14:textId="77777777" w:rsidR="00411F11" w:rsidRPr="00A1115A" w:rsidRDefault="00411F11" w:rsidP="00411F11">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750CC5E6" w14:textId="77777777" w:rsidR="00411F11" w:rsidRPr="00A1115A" w:rsidRDefault="00411F11" w:rsidP="00411F11">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110038" w14:textId="77777777" w:rsidR="00411F11" w:rsidRPr="00A1115A" w:rsidRDefault="00411F11" w:rsidP="00411F11">
      <w:pPr>
        <w:rPr>
          <w:rFonts w:cs="v5.0.0"/>
        </w:rPr>
      </w:pPr>
      <w:r w:rsidRPr="00A1115A">
        <w:rPr>
          <w:rFonts w:cs="v5.0.0"/>
        </w:rPr>
        <w:t>The power of any UE emission shall not exceed the levels specified in Table 6.5.2.2-1 for the specified channel bandwidth.</w:t>
      </w:r>
    </w:p>
    <w:p w14:paraId="55421AF7" w14:textId="77777777" w:rsidR="00411F11" w:rsidRPr="00A1115A" w:rsidRDefault="00411F11" w:rsidP="00411F11">
      <w:pPr>
        <w:pStyle w:val="TH"/>
        <w:rPr>
          <w:lang w:val="en-US"/>
        </w:rPr>
      </w:pPr>
      <w:r w:rsidRPr="00A1115A">
        <w:rPr>
          <w:lang w:val="en-US"/>
        </w:rPr>
        <w:t>Table 6.5.2.2-1: General NR spectrum emission mask</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411F11" w:rsidRPr="00E40870" w14:paraId="7C8294A3" w14:textId="77777777" w:rsidTr="00035D44">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115F87" w14:textId="77777777" w:rsidR="00411F11" w:rsidRPr="00E40870" w:rsidRDefault="00411F11" w:rsidP="00035D44">
            <w:pPr>
              <w:spacing w:after="0"/>
              <w:jc w:val="center"/>
              <w:rPr>
                <w:rFonts w:ascii="Arial" w:hAnsi="Arial" w:cs="Arial"/>
                <w:sz w:val="18"/>
                <w:szCs w:val="18"/>
              </w:rPr>
            </w:pPr>
            <w:r w:rsidRPr="00E40870">
              <w:rPr>
                <w:rFonts w:ascii="Arial" w:hAnsi="Arial" w:cs="Arial"/>
                <w:b/>
                <w:bCs/>
                <w:sz w:val="18"/>
                <w:szCs w:val="18"/>
              </w:rPr>
              <w:t>Δf</w:t>
            </w:r>
            <w:r w:rsidRPr="00E40870">
              <w:rPr>
                <w:rFonts w:ascii="Arial" w:hAnsi="Arial" w:cs="Arial"/>
                <w:b/>
                <w:bCs/>
                <w:sz w:val="18"/>
                <w:szCs w:val="18"/>
                <w:vertAlign w:val="subscript"/>
              </w:rPr>
              <w:t>OOB</w:t>
            </w:r>
            <w:r w:rsidRPr="00E40870">
              <w:rPr>
                <w:rFonts w:ascii="Arial" w:hAnsi="Arial" w:cs="Arial"/>
                <w:b/>
                <w:bCs/>
                <w:sz w:val="18"/>
                <w:szCs w:val="18"/>
              </w:rPr>
              <w:t> </w:t>
            </w:r>
            <w:r w:rsidRPr="00E40870">
              <w:rPr>
                <w:rFonts w:ascii="Arial" w:hAnsi="Arial" w:cs="Arial"/>
                <w:b/>
                <w:bCs/>
                <w:sz w:val="18"/>
                <w:szCs w:val="18"/>
              </w:rPr>
              <w:br/>
              <w:t>(MHz)</w:t>
            </w:r>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8AAA2B" w14:textId="77777777" w:rsidR="00411F11" w:rsidRPr="00E40870" w:rsidRDefault="00411F11" w:rsidP="00035D44">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AEEB38" w14:textId="77777777" w:rsidR="00411F11" w:rsidRPr="00E40870" w:rsidRDefault="00411F11" w:rsidP="00035D44">
            <w:pPr>
              <w:spacing w:after="0"/>
              <w:jc w:val="center"/>
              <w:rPr>
                <w:rFonts w:ascii="Arial" w:hAnsi="Arial" w:cs="Arial"/>
                <w:sz w:val="18"/>
                <w:szCs w:val="18"/>
              </w:rPr>
            </w:pPr>
            <w:r w:rsidRPr="00E40870">
              <w:rPr>
                <w:rFonts w:ascii="Arial" w:hAnsi="Arial" w:cs="Arial"/>
                <w:b/>
                <w:bCs/>
                <w:sz w:val="18"/>
                <w:szCs w:val="18"/>
              </w:rPr>
              <w:t>Measurement bandwidth</w:t>
            </w:r>
          </w:p>
        </w:tc>
      </w:tr>
      <w:tr w:rsidR="00411F11" w:rsidRPr="00E40870" w14:paraId="4278003A" w14:textId="77777777" w:rsidTr="00035D44">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8D347D" w14:textId="77777777" w:rsidR="00411F11" w:rsidRPr="00E40870" w:rsidRDefault="00411F11" w:rsidP="00035D44">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23823E" w14:textId="77777777" w:rsidR="00411F11" w:rsidRPr="00E40870" w:rsidRDefault="00411F11" w:rsidP="00035D44">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484E68" w14:textId="77777777" w:rsidR="00411F11" w:rsidRPr="00E40870" w:rsidRDefault="00411F11" w:rsidP="00035D44">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F4A302" w14:textId="77777777" w:rsidR="00411F11" w:rsidRPr="00E40870" w:rsidRDefault="00411F11" w:rsidP="00035D44">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51E322F" w14:textId="77777777" w:rsidR="00411F11" w:rsidRPr="00E40870" w:rsidRDefault="00411F11" w:rsidP="00035D44">
            <w:pPr>
              <w:spacing w:after="0"/>
              <w:jc w:val="center"/>
              <w:rPr>
                <w:rFonts w:ascii="Arial" w:hAnsi="Arial" w:cs="Arial"/>
                <w:sz w:val="18"/>
                <w:szCs w:val="18"/>
              </w:rPr>
            </w:pPr>
          </w:p>
        </w:tc>
      </w:tr>
      <w:tr w:rsidR="00411F11" w:rsidRPr="00E40870" w14:paraId="31597ED3"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AD9208"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C7F207" w14:textId="621CE5B2"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-13</w:t>
            </w:r>
            <w:ins w:id="251" w:author="Huawei" w:date="2022-01-04T12:05:00Z">
              <w:r>
                <w:rPr>
                  <w:vertAlign w:val="superscript"/>
                </w:rPr>
                <w:t>1</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9CEE6E" w14:textId="0CC09145"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ins w:id="252" w:author="Huawei" w:date="2022-01-04T12:05:00Z">
              <w:r>
                <w:rPr>
                  <w:vertAlign w:val="superscript"/>
                </w:rPr>
                <w:t>1</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73BD69" w14:textId="77777777" w:rsidR="00411F11" w:rsidRPr="00E40870" w:rsidRDefault="00411F11" w:rsidP="00035D44">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3661FA"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1 % of channel BW</w:t>
            </w:r>
          </w:p>
        </w:tc>
      </w:tr>
      <w:tr w:rsidR="00411F11" w:rsidRPr="00E40870" w14:paraId="536B8F2B"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6337AC"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5BA536" w14:textId="77777777" w:rsidR="00411F11" w:rsidRPr="00E40870" w:rsidRDefault="00411F11" w:rsidP="00035D44">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DDFFC0" w14:textId="77777777" w:rsidR="00411F11" w:rsidRPr="00E40870" w:rsidRDefault="00411F11" w:rsidP="00035D44">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A9619C" w14:textId="5291C4F4"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-24</w:t>
            </w:r>
            <w:ins w:id="253" w:author="Huawei" w:date="2022-01-04T12:05:00Z">
              <w:r>
                <w:rPr>
                  <w:vertAlign w:val="superscript"/>
                </w:rPr>
                <w:t>1</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1276FE"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30 kHz</w:t>
            </w:r>
          </w:p>
        </w:tc>
      </w:tr>
      <w:tr w:rsidR="00411F11" w:rsidRPr="00E40870" w14:paraId="1167ADB2"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60347E"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CAB7BD" w14:textId="3D3DAA05"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-10</w:t>
            </w:r>
            <w:ins w:id="254" w:author="Huawei" w:date="2022-01-04T12:06:00Z">
              <w:r>
                <w:rPr>
                  <w:vertAlign w:val="superscript"/>
                </w:rPr>
                <w:t>1</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F7B211" w14:textId="01B05272" w:rsidR="00411F11" w:rsidRPr="00E40870" w:rsidRDefault="00411F11" w:rsidP="00035D44">
            <w:pPr>
              <w:spacing w:after="0"/>
              <w:jc w:val="center"/>
              <w:rPr>
                <w:rFonts w:ascii="Arial" w:hAnsi="Arial" w:cs="Arial"/>
                <w:sz w:val="18"/>
                <w:szCs w:val="18"/>
              </w:rPr>
            </w:pPr>
            <w:r w:rsidRPr="00E40870">
              <w:rPr>
                <w:rFonts w:ascii="Arial" w:hAnsi="Arial" w:cs="Arial"/>
                <w:sz w:val="18"/>
                <w:szCs w:val="18"/>
                <w:lang w:val="en-CA"/>
              </w:rPr>
              <w:t>-10</w:t>
            </w:r>
            <w:ins w:id="255" w:author="Huawei" w:date="2022-01-04T12:06:00Z">
              <w:r>
                <w:rPr>
                  <w:vertAlign w:val="superscript"/>
                </w:rPr>
                <w:t>1</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76F8F0" w14:textId="77777777" w:rsidR="00411F11" w:rsidRPr="00E40870" w:rsidRDefault="00411F11" w:rsidP="00035D44">
            <w:pPr>
              <w:spacing w:after="0"/>
              <w:jc w:val="center"/>
              <w:rPr>
                <w:rFonts w:ascii="Arial" w:hAnsi="Arial" w:cs="Arial"/>
                <w:sz w:val="18"/>
                <w:szCs w:val="18"/>
              </w:rPr>
            </w:pPr>
          </w:p>
          <w:p w14:paraId="3038E2F5"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 MHz</w:t>
            </w:r>
          </w:p>
        </w:tc>
      </w:tr>
      <w:tr w:rsidR="00411F11" w:rsidRPr="00E40870" w14:paraId="51C9AD6B"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7F2D3A"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F6E051"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083987" w14:textId="77777777" w:rsidR="00411F11" w:rsidRPr="00E40870" w:rsidRDefault="00411F11" w:rsidP="00035D44">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E93A911" w14:textId="77777777" w:rsidR="00411F11" w:rsidRPr="00E40870" w:rsidRDefault="00411F11" w:rsidP="00035D44">
            <w:pPr>
              <w:spacing w:after="0"/>
              <w:jc w:val="center"/>
              <w:rPr>
                <w:rFonts w:ascii="Arial" w:hAnsi="Arial" w:cs="Arial"/>
                <w:sz w:val="18"/>
                <w:szCs w:val="18"/>
              </w:rPr>
            </w:pPr>
          </w:p>
        </w:tc>
      </w:tr>
      <w:tr w:rsidR="00411F11" w:rsidRPr="00E40870" w14:paraId="11357B8A"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0EBD35"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7D8433"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459297" w14:textId="77777777" w:rsidR="00411F11" w:rsidRPr="00E40870" w:rsidRDefault="00411F11" w:rsidP="00035D44">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F155A4A" w14:textId="77777777" w:rsidR="00411F11" w:rsidRPr="00E40870" w:rsidRDefault="00411F11" w:rsidP="00035D44">
            <w:pPr>
              <w:spacing w:after="0"/>
              <w:jc w:val="center"/>
              <w:rPr>
                <w:rFonts w:ascii="Arial" w:hAnsi="Arial" w:cs="Arial"/>
                <w:sz w:val="18"/>
                <w:szCs w:val="18"/>
              </w:rPr>
            </w:pPr>
          </w:p>
        </w:tc>
      </w:tr>
      <w:tr w:rsidR="00411F11" w:rsidRPr="00E40870" w14:paraId="4C390C7D"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D11F85"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5-BW</w:t>
            </w:r>
            <w:r w:rsidRPr="00E40870">
              <w:rPr>
                <w:rFonts w:ascii="Arial"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B3089C" w14:textId="77777777" w:rsidR="00411F11" w:rsidRPr="00E40870" w:rsidRDefault="00411F11" w:rsidP="00035D44">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E1399"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722C700" w14:textId="77777777" w:rsidR="00411F11" w:rsidRPr="00E40870" w:rsidRDefault="00411F11" w:rsidP="00035D44">
            <w:pPr>
              <w:spacing w:after="0"/>
              <w:jc w:val="center"/>
              <w:rPr>
                <w:rFonts w:ascii="Arial" w:hAnsi="Arial" w:cs="Arial"/>
                <w:sz w:val="18"/>
                <w:szCs w:val="18"/>
              </w:rPr>
            </w:pPr>
          </w:p>
        </w:tc>
      </w:tr>
      <w:tr w:rsidR="00411F11" w:rsidRPr="00E40870" w14:paraId="1CA00375" w14:textId="77777777" w:rsidTr="00035D44">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A0E7CF"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 BW</w:t>
            </w:r>
            <w:r w:rsidRPr="00E40870">
              <w:rPr>
                <w:rFonts w:ascii="Arial" w:hAnsi="Arial" w:cs="Arial"/>
                <w:sz w:val="18"/>
                <w:szCs w:val="18"/>
                <w:vertAlign w:val="subscript"/>
              </w:rPr>
              <w:t>Channel</w:t>
            </w:r>
            <w:r w:rsidRPr="00E40870">
              <w:rPr>
                <w:rFonts w:ascii="Arial" w:hAnsi="Arial" w:cs="Arial"/>
                <w:sz w:val="18"/>
                <w:szCs w:val="18"/>
              </w:rPr>
              <w:t>-(BW</w:t>
            </w:r>
            <w:r w:rsidRPr="00E40870">
              <w:rPr>
                <w:rFonts w:ascii="Arial" w:hAnsi="Arial" w:cs="Arial"/>
                <w:sz w:val="18"/>
                <w:szCs w:val="18"/>
                <w:vertAlign w:val="subscript"/>
              </w:rPr>
              <w:t>Channel</w:t>
            </w:r>
            <w:r w:rsidRPr="00E40870">
              <w:rPr>
                <w:rFonts w:ascii="Arial"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E9C638" w14:textId="77777777" w:rsidR="00411F11" w:rsidRPr="00E40870" w:rsidRDefault="00411F11" w:rsidP="00035D44">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6619E7" w14:textId="77777777" w:rsidR="00411F11" w:rsidRPr="00E40870" w:rsidRDefault="00411F11" w:rsidP="00035D44">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CFC784E" w14:textId="77777777" w:rsidR="00411F11" w:rsidRPr="00E40870" w:rsidRDefault="00411F11" w:rsidP="00035D44">
            <w:pPr>
              <w:spacing w:after="0"/>
              <w:jc w:val="center"/>
              <w:rPr>
                <w:rFonts w:ascii="Arial" w:hAnsi="Arial" w:cs="Arial"/>
                <w:sz w:val="18"/>
                <w:szCs w:val="18"/>
              </w:rPr>
            </w:pPr>
          </w:p>
        </w:tc>
      </w:tr>
      <w:tr w:rsidR="00411F11" w:rsidRPr="00E40870" w14:paraId="10A3BCAF" w14:textId="77777777" w:rsidTr="00035D44">
        <w:trPr>
          <w:ins w:id="256" w:author="Huawei" w:date="2022-01-04T12:04:00Z"/>
        </w:trPr>
        <w:tc>
          <w:tcPr>
            <w:tcW w:w="977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43334B" w14:textId="08B6CFD2" w:rsidR="00411F11" w:rsidRPr="00A1115A" w:rsidRDefault="00411F11" w:rsidP="00411F11">
            <w:pPr>
              <w:pStyle w:val="TAN"/>
              <w:rPr>
                <w:ins w:id="257" w:author="Huawei" w:date="2022-01-04T12:04:00Z"/>
              </w:rPr>
            </w:pPr>
            <w:ins w:id="258" w:author="Huawei" w:date="2022-01-04T12:04:00Z">
              <w:r>
                <w:t>NOTE 4:</w:t>
              </w:r>
              <w:r>
                <w:tab/>
              </w:r>
            </w:ins>
            <w:ins w:id="259" w:author="Huawei" w:date="2022-01-04T12:07:00Z">
              <w:r>
                <w:t xml:space="preserve">For band </w:t>
              </w:r>
            </w:ins>
            <w:ins w:id="260" w:author="Huawei" w:date="2022-01-04T12:08:00Z">
              <w:r>
                <w:t>[</w:t>
              </w:r>
            </w:ins>
            <w:ins w:id="261" w:author="Huawei" w:date="2022-01-04T12:07:00Z">
              <w:r>
                <w:t>n</w:t>
              </w:r>
            </w:ins>
            <w:ins w:id="262" w:author="Huawei" w:date="2022-01-04T12:08:00Z">
              <w:r>
                <w:t>103], t</w:t>
              </w:r>
            </w:ins>
            <w:ins w:id="263" w:author="Huawei" w:date="2022-01-04T12:04:00Z">
              <w:r>
                <w:t xml:space="preserve">he </w:t>
              </w:r>
            </w:ins>
            <w:ins w:id="264" w:author="Huawei" w:date="2022-01-04T12:07:00Z">
              <w:r>
                <w:t>general spectrum emission mask</w:t>
              </w:r>
            </w:ins>
            <w:ins w:id="265" w:author="Huawei" w:date="2022-01-04T12:04:00Z">
              <w:r>
                <w:t xml:space="preserve"> </w:t>
              </w:r>
            </w:ins>
            <w:ins w:id="266" w:author="Huawei" w:date="2022-01-04T12:07:00Z">
              <w:r>
                <w:t>limit</w:t>
              </w:r>
            </w:ins>
            <w:ins w:id="267" w:author="Huawei" w:date="2022-01-04T12:04:00Z">
              <w:r w:rsidRPr="00A1115A">
                <w:t xml:space="preserve"> is relaxed</w:t>
              </w:r>
              <w:r>
                <w:t xml:space="preserve"> by reducing the </w:t>
              </w:r>
            </w:ins>
            <w:ins w:id="268" w:author="Huawei" w:date="2022-01-04T12:08:00Z">
              <w:r>
                <w:t>emission</w:t>
              </w:r>
            </w:ins>
            <w:ins w:id="269" w:author="Huawei" w:date="2022-01-04T12:04:00Z">
              <w:r>
                <w:t xml:space="preserve"> limit by </w:t>
              </w:r>
              <w:r w:rsidRPr="00A1115A">
                <w:t>3 dB</w:t>
              </w:r>
            </w:ins>
            <w:ins w:id="270" w:author="Huawei" w:date="2022-01-04T12:08:00Z">
              <w:r>
                <w:t>.</w:t>
              </w:r>
            </w:ins>
          </w:p>
          <w:p w14:paraId="73E41919" w14:textId="77777777" w:rsidR="00411F11" w:rsidRPr="00411F11" w:rsidRDefault="00411F11" w:rsidP="00411F11">
            <w:pPr>
              <w:spacing w:after="0"/>
              <w:rPr>
                <w:ins w:id="271" w:author="Huawei" w:date="2022-01-04T12:04:00Z"/>
                <w:rFonts w:ascii="Arial" w:hAnsi="Arial" w:cs="Arial"/>
                <w:sz w:val="18"/>
                <w:szCs w:val="18"/>
              </w:rPr>
            </w:pPr>
          </w:p>
        </w:tc>
      </w:tr>
    </w:tbl>
    <w:p w14:paraId="41B15F0B" w14:textId="77777777" w:rsidR="00411F11" w:rsidRPr="00A1115A" w:rsidRDefault="00411F11" w:rsidP="00411F11"/>
    <w:p w14:paraId="23D04CD6" w14:textId="77777777" w:rsidR="00032F20" w:rsidRDefault="00032F20" w:rsidP="00032F20">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4E67EB7F" w14:textId="77777777" w:rsidR="00092C83" w:rsidRPr="00A1115A" w:rsidRDefault="00092C83" w:rsidP="00092C83">
      <w:pPr>
        <w:pStyle w:val="40"/>
        <w:rPr>
          <w:snapToGrid w:val="0"/>
        </w:rPr>
      </w:pPr>
      <w:bookmarkStart w:id="272" w:name="_Toc21344362"/>
      <w:bookmarkStart w:id="273" w:name="_Toc29801848"/>
      <w:bookmarkStart w:id="274" w:name="_Toc29802272"/>
      <w:bookmarkStart w:id="275" w:name="_Toc29802897"/>
      <w:bookmarkStart w:id="276" w:name="_Toc36107639"/>
      <w:bookmarkStart w:id="277" w:name="_Toc37251405"/>
      <w:bookmarkStart w:id="278" w:name="_Toc45888285"/>
      <w:bookmarkStart w:id="279" w:name="_Toc45888884"/>
      <w:bookmarkStart w:id="280" w:name="_Toc61367578"/>
      <w:bookmarkStart w:id="281" w:name="_Toc61372961"/>
      <w:bookmarkStart w:id="282" w:name="_Toc68230909"/>
      <w:bookmarkStart w:id="283" w:name="_Toc69084322"/>
      <w:bookmarkStart w:id="284" w:name="_Toc75467332"/>
      <w:bookmarkStart w:id="285" w:name="_Toc76509354"/>
      <w:bookmarkStart w:id="286" w:name="_Toc76718344"/>
      <w:bookmarkStart w:id="287" w:name="_Toc83580683"/>
      <w:bookmarkStart w:id="288" w:name="_Toc84405192"/>
      <w:bookmarkStart w:id="289" w:name="_Toc84413801"/>
      <w:r w:rsidRPr="00A1115A">
        <w:rPr>
          <w:snapToGrid w:val="0"/>
        </w:rPr>
        <w:t>6.5.2.4</w:t>
      </w:r>
      <w:r w:rsidRPr="00A1115A">
        <w:rPr>
          <w:snapToGrid w:val="0"/>
        </w:rPr>
        <w:tab/>
        <w:t>Adjacent channel leakage ratio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3C24CBE" w14:textId="77777777" w:rsidR="00092C83" w:rsidRPr="00A1115A" w:rsidRDefault="00092C83" w:rsidP="00092C83">
      <w:r w:rsidRPr="00A1115A">
        <w:t>Adjacent Channel Leakage power Ratio (ACLR) is the ratio of the filtered mean power centred on the assigned channel frequency to the filtered mean power centred on an adjacent channel frequency.</w:t>
      </w:r>
    </w:p>
    <w:p w14:paraId="5006D430" w14:textId="77777777" w:rsidR="00092C83" w:rsidRPr="00A1115A" w:rsidRDefault="00092C83" w:rsidP="00092C83">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071400" w14:textId="77777777" w:rsidR="00092C83" w:rsidRPr="00A1115A" w:rsidRDefault="00092C83" w:rsidP="00092C83">
      <w:pPr>
        <w:pStyle w:val="5"/>
        <w:rPr>
          <w:snapToGrid w:val="0"/>
        </w:rPr>
      </w:pPr>
      <w:bookmarkStart w:id="290" w:name="_Toc21344363"/>
      <w:bookmarkStart w:id="291" w:name="_Toc29801849"/>
      <w:bookmarkStart w:id="292" w:name="_Toc29802273"/>
      <w:bookmarkStart w:id="293" w:name="_Toc29802898"/>
      <w:bookmarkStart w:id="294" w:name="_Toc36107640"/>
      <w:bookmarkStart w:id="295" w:name="_Toc37251406"/>
      <w:bookmarkStart w:id="296" w:name="_Toc45888286"/>
      <w:bookmarkStart w:id="297" w:name="_Toc45888885"/>
      <w:bookmarkStart w:id="298" w:name="_Toc61367579"/>
      <w:bookmarkStart w:id="299" w:name="_Toc61372962"/>
      <w:bookmarkStart w:id="300" w:name="_Toc68230910"/>
      <w:bookmarkStart w:id="301" w:name="_Toc69084323"/>
      <w:bookmarkStart w:id="302" w:name="_Toc75467333"/>
      <w:bookmarkStart w:id="303" w:name="_Toc76509355"/>
      <w:bookmarkStart w:id="304" w:name="_Toc76718345"/>
      <w:bookmarkStart w:id="305" w:name="_Toc83580684"/>
      <w:bookmarkStart w:id="306" w:name="_Toc84405193"/>
      <w:bookmarkStart w:id="307" w:name="_Toc84413802"/>
      <w:r w:rsidRPr="00A1115A">
        <w:rPr>
          <w:snapToGrid w:val="0"/>
        </w:rPr>
        <w:t>6.5.2.4.1</w:t>
      </w:r>
      <w:r w:rsidRPr="00A1115A">
        <w:rPr>
          <w:snapToGrid w:val="0"/>
        </w:rPr>
        <w:tab/>
        <w:t>NR ACLR</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7970050" w14:textId="77777777" w:rsidR="00092C83" w:rsidRPr="00A1115A" w:rsidRDefault="00092C83" w:rsidP="00092C83">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76F405BB" w14:textId="77777777" w:rsidR="00092C83" w:rsidRPr="00A1115A" w:rsidRDefault="00092C83" w:rsidP="00092C83">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8CBCC4" w14:textId="7BCEB998" w:rsidR="00092C83" w:rsidRPr="00A1115A" w:rsidRDefault="00092C83" w:rsidP="00092C83">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308" w:author="Huawei" w:date="2022-01-04T14:25:00Z">
        <w:r w:rsidR="00C26F47">
          <w:rPr>
            <w:rFonts w:cs="v5.0.0"/>
          </w:rPr>
          <w:t xml:space="preserve"> in any operating band except for band [n103]</w:t>
        </w:r>
      </w:ins>
      <w:r w:rsidRPr="00A1115A">
        <w:rPr>
          <w:rFonts w:cs="v5.0.0"/>
        </w:rPr>
        <w:t>.</w:t>
      </w:r>
      <w:ins w:id="309" w:author="Huawei" w:date="2022-01-04T14:26:00Z">
        <w:r w:rsidR="00C26F47">
          <w:rPr>
            <w:rFonts w:cs="v5.0.0"/>
          </w:rPr>
          <w:t xml:space="preserve"> </w:t>
        </w:r>
      </w:ins>
      <w:ins w:id="310" w:author="Huawei" w:date="2022-01-04T14:27:00Z">
        <w:r w:rsidR="00C26F47">
          <w:rPr>
            <w:rFonts w:cs="v5.0.0"/>
          </w:rPr>
          <w:t>For band [n103]</w:t>
        </w:r>
      </w:ins>
      <w:ins w:id="311" w:author="Huawei" w:date="2022-01-04T14:28:00Z">
        <w:r w:rsidR="00C26F47">
          <w:rPr>
            <w:rFonts w:cs="v5.0.0"/>
          </w:rPr>
          <w:t xml:space="preserve">, </w:t>
        </w:r>
        <w:r w:rsidR="00C26F47" w:rsidRPr="00A1115A">
          <w:t>NR</w:t>
        </w:r>
        <w:r w:rsidR="00C26F47" w:rsidRPr="00A1115A">
          <w:rPr>
            <w:vertAlign w:val="subscript"/>
          </w:rPr>
          <w:t>ACLR</w:t>
        </w:r>
        <w:r w:rsidR="00C26F47" w:rsidRPr="00A1115A">
          <w:rPr>
            <w:rFonts w:cs="v5.0.0"/>
          </w:rPr>
          <w:t xml:space="preserve"> shall be higher than the value specified in Table 6.5.2.4.1-2</w:t>
        </w:r>
      </w:ins>
      <w:ins w:id="312" w:author="Huawei" w:date="2022-01-04T14:29:00Z">
        <w:r w:rsidR="00C26F47">
          <w:rPr>
            <w:rFonts w:cs="v5.0.0"/>
          </w:rPr>
          <w:t>a</w:t>
        </w:r>
      </w:ins>
      <w:ins w:id="313" w:author="Huawei" w:date="2022-01-04T14:27:00Z">
        <w:r w:rsidR="00C26F47">
          <w:rPr>
            <w:rFonts w:cs="v5.0.0"/>
          </w:rPr>
          <w:t>,</w:t>
        </w:r>
      </w:ins>
    </w:p>
    <w:p w14:paraId="543258FC" w14:textId="77777777" w:rsidR="00092C83" w:rsidRPr="00A1115A" w:rsidRDefault="00092C83" w:rsidP="00092C83">
      <w:pPr>
        <w:pStyle w:val="TH"/>
      </w:pPr>
      <w:r w:rsidRPr="00A1115A">
        <w:lastRenderedPageBreak/>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092C83" w:rsidRPr="00D959FA" w14:paraId="576D8733" w14:textId="77777777" w:rsidTr="00035D44">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8C94B7" w14:textId="77777777" w:rsidR="00092C83" w:rsidRPr="00D959FA" w:rsidRDefault="00092C83" w:rsidP="00035D44">
            <w:pPr>
              <w:pStyle w:val="TAH"/>
            </w:pPr>
            <w:bookmarkStart w:id="31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6E31E9CC" w14:textId="77777777" w:rsidR="00092C83" w:rsidRPr="00D959FA" w:rsidRDefault="00092C83" w:rsidP="00035D44">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0BE33598" w14:textId="77777777" w:rsidR="00092C83" w:rsidRPr="0023144D" w:rsidRDefault="00092C83" w:rsidP="00035D44">
            <w:pPr>
              <w:pStyle w:val="TAC"/>
            </w:pP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268BACB6" w14:textId="77777777" w:rsidR="00092C83" w:rsidRPr="0023144D" w:rsidRDefault="00092C83" w:rsidP="00035D44">
            <w:pPr>
              <w:pStyle w:val="TAC"/>
            </w:pPr>
            <w:r w:rsidRPr="0023144D">
              <w:t>60,70,80,90,100</w:t>
            </w:r>
          </w:p>
        </w:tc>
      </w:tr>
      <w:tr w:rsidR="00092C83" w:rsidRPr="00D959FA" w14:paraId="2B3CDDBD" w14:textId="77777777" w:rsidTr="00035D44">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1FE89B80" w14:textId="77777777" w:rsidR="00092C83" w:rsidRPr="00D959FA" w:rsidRDefault="00092C83" w:rsidP="00035D44">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9A24D86" w14:textId="77777777" w:rsidR="00092C83" w:rsidRPr="00D959FA" w:rsidRDefault="00092C83" w:rsidP="00035D44">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2284E739" w14:textId="77777777" w:rsidR="00092C83" w:rsidRPr="0023144D" w:rsidRDefault="00092C83" w:rsidP="00035D44">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5FA72B81" w14:textId="77777777" w:rsidR="00092C83" w:rsidRPr="0023144D" w:rsidRDefault="00092C83" w:rsidP="00035D44">
            <w:pPr>
              <w:pStyle w:val="TAC"/>
            </w:pPr>
            <w:r w:rsidRPr="0023144D">
              <w:t>30</w:t>
            </w:r>
          </w:p>
        </w:tc>
      </w:tr>
      <w:tr w:rsidR="00092C83" w:rsidRPr="00D959FA" w14:paraId="5EAFB39D" w14:textId="77777777" w:rsidTr="00035D44">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9136863" w14:textId="77777777" w:rsidR="00092C83" w:rsidRPr="00D959FA" w:rsidRDefault="00092C83" w:rsidP="00035D44">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589877CD" w14:textId="77777777" w:rsidR="00092C83" w:rsidRPr="00D959FA" w:rsidRDefault="00092C83" w:rsidP="00035D44">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38EB81" w14:textId="77777777" w:rsidR="00092C83" w:rsidRPr="0023144D" w:rsidRDefault="00092C83" w:rsidP="00035D44">
            <w:pPr>
              <w:pStyle w:val="TAC"/>
            </w:pPr>
            <w:r w:rsidRPr="0023144D">
              <w:t>MBW=REF_SCS*(12*N</w:t>
            </w:r>
            <w:r w:rsidRPr="0023144D">
              <w:rPr>
                <w:vertAlign w:val="subscript"/>
              </w:rPr>
              <w:t>RB</w:t>
            </w:r>
            <w:r w:rsidRPr="0023144D">
              <w:t>+1)/1000</w:t>
            </w:r>
          </w:p>
        </w:tc>
      </w:tr>
      <w:bookmarkEnd w:id="314"/>
    </w:tbl>
    <w:p w14:paraId="158A82B4" w14:textId="77777777" w:rsidR="00092C83" w:rsidRPr="00A1115A" w:rsidRDefault="00092C83" w:rsidP="00092C83"/>
    <w:p w14:paraId="7DC4DFBF" w14:textId="77777777" w:rsidR="00092C83" w:rsidRDefault="00092C83" w:rsidP="00092C83">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092C83" w14:paraId="22E57C9F" w14:textId="77777777" w:rsidTr="00035D44">
        <w:trPr>
          <w:cantSplit/>
          <w:jc w:val="center"/>
        </w:trPr>
        <w:tc>
          <w:tcPr>
            <w:tcW w:w="1026" w:type="dxa"/>
            <w:tcBorders>
              <w:top w:val="single" w:sz="4" w:space="0" w:color="auto"/>
              <w:left w:val="single" w:sz="4" w:space="0" w:color="auto"/>
              <w:bottom w:val="single" w:sz="4" w:space="0" w:color="auto"/>
              <w:right w:val="single" w:sz="4" w:space="0" w:color="auto"/>
            </w:tcBorders>
          </w:tcPr>
          <w:p w14:paraId="04C8909C" w14:textId="77777777" w:rsidR="00092C83" w:rsidRDefault="00092C83" w:rsidP="00035D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D606BA5" w14:textId="77777777" w:rsidR="00092C83" w:rsidRDefault="00092C83" w:rsidP="00035D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170E4A8C" w14:textId="77777777" w:rsidR="00092C83" w:rsidRDefault="00092C83" w:rsidP="00035D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A4E99C7" w14:textId="77777777" w:rsidR="00092C83" w:rsidRDefault="00092C83" w:rsidP="00035D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46E349E" w14:textId="77777777" w:rsidR="00092C83" w:rsidRDefault="00092C83" w:rsidP="00035D44">
            <w:pPr>
              <w:pStyle w:val="TAH"/>
              <w:rPr>
                <w:lang w:val="fr-FR"/>
              </w:rPr>
            </w:pPr>
            <w:r>
              <w:rPr>
                <w:lang w:val="fr-FR"/>
              </w:rPr>
              <w:t>Power class 3</w:t>
            </w:r>
          </w:p>
        </w:tc>
      </w:tr>
      <w:tr w:rsidR="00092C83" w14:paraId="58DE14E8" w14:textId="77777777" w:rsidTr="00035D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8EAB6D4" w14:textId="77777777" w:rsidR="00092C83" w:rsidRDefault="00092C83" w:rsidP="00035D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3F74BF67" w14:textId="77777777" w:rsidR="00092C83" w:rsidRDefault="00092C83" w:rsidP="00035D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7CDFAAD4" w14:textId="77777777" w:rsidR="00092C83" w:rsidRDefault="00092C83" w:rsidP="00035D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BA9941B" w14:textId="77777777" w:rsidR="00092C83" w:rsidRDefault="00092C83" w:rsidP="00035D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3A3AAD9" w14:textId="77777777" w:rsidR="00092C83" w:rsidRDefault="00092C83" w:rsidP="00035D44">
            <w:pPr>
              <w:pStyle w:val="TAC"/>
              <w:rPr>
                <w:lang w:val="fr-FR"/>
              </w:rPr>
            </w:pPr>
            <w:r>
              <w:rPr>
                <w:lang w:val="fr-FR"/>
              </w:rPr>
              <w:t>30 dB</w:t>
            </w:r>
          </w:p>
        </w:tc>
      </w:tr>
      <w:tr w:rsidR="00092C83" w14:paraId="35803F16" w14:textId="77777777" w:rsidTr="00035D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AD4EC76" w14:textId="77777777" w:rsidR="00092C83" w:rsidRDefault="00092C83" w:rsidP="00035D44">
            <w:pPr>
              <w:pStyle w:val="TAN"/>
              <w:rPr>
                <w:lang w:val="fr-FR"/>
              </w:rPr>
            </w:pPr>
            <w:r>
              <w:rPr>
                <w:lang w:val="fr-FR"/>
              </w:rPr>
              <w:t>NOTE 1:</w:t>
            </w:r>
            <w:r>
              <w:rPr>
                <w:lang w:val="fr-FR"/>
              </w:rPr>
              <w:tab/>
              <w:t>Applicable for power class 1 UE operating in Band n14.</w:t>
            </w:r>
          </w:p>
        </w:tc>
      </w:tr>
    </w:tbl>
    <w:p w14:paraId="1D7B9FFC" w14:textId="77777777" w:rsidR="00C26F47" w:rsidRDefault="00C26F47" w:rsidP="00032F20">
      <w:pPr>
        <w:rPr>
          <w:b/>
          <w:color w:val="FF0000"/>
          <w:sz w:val="28"/>
          <w:szCs w:val="28"/>
          <w:lang w:eastAsia="zh-CN"/>
        </w:rPr>
      </w:pPr>
    </w:p>
    <w:p w14:paraId="06524C1F" w14:textId="44403AA6" w:rsidR="00C26F47" w:rsidRDefault="00C26F47" w:rsidP="00C26F47">
      <w:pPr>
        <w:pStyle w:val="TH"/>
        <w:rPr>
          <w:ins w:id="315" w:author="Huawei" w:date="2022-01-04T14:29:00Z"/>
        </w:rPr>
      </w:pPr>
      <w:ins w:id="316" w:author="Huawei" w:date="2022-01-04T14:29:00Z">
        <w:r>
          <w:t>Table 6.5.2.4.1-2</w:t>
        </w:r>
      </w:ins>
      <w:ins w:id="317" w:author="Huawei" w:date="2022-01-10T23:12:00Z">
        <w:r w:rsidR="00831DF5">
          <w:t>a</w:t>
        </w:r>
      </w:ins>
      <w:ins w:id="318" w:author="Huawei" w:date="2022-01-04T14:29:00Z">
        <w:r>
          <w:t>: NR ACLR requirement</w:t>
        </w:r>
      </w:ins>
      <w:ins w:id="319" w:author="Huawei" w:date="2022-01-04T14:31:00Z">
        <w:r>
          <w:t xml:space="preserve"> for band [n103]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tblGrid>
      <w:tr w:rsidR="00C26F47" w14:paraId="2671F0F2" w14:textId="77777777" w:rsidTr="00035D44">
        <w:trPr>
          <w:cantSplit/>
          <w:jc w:val="center"/>
          <w:ins w:id="320" w:author="Huawei" w:date="2022-01-04T14:29:00Z"/>
        </w:trPr>
        <w:tc>
          <w:tcPr>
            <w:tcW w:w="1026" w:type="dxa"/>
            <w:tcBorders>
              <w:top w:val="single" w:sz="4" w:space="0" w:color="auto"/>
              <w:left w:val="single" w:sz="4" w:space="0" w:color="auto"/>
              <w:bottom w:val="single" w:sz="4" w:space="0" w:color="auto"/>
              <w:right w:val="single" w:sz="4" w:space="0" w:color="auto"/>
            </w:tcBorders>
          </w:tcPr>
          <w:p w14:paraId="1E3EF4AA" w14:textId="77777777" w:rsidR="00C26F47" w:rsidRDefault="00C26F47" w:rsidP="00C26F47">
            <w:pPr>
              <w:spacing w:after="0"/>
              <w:rPr>
                <w:ins w:id="321" w:author="Huawei" w:date="2022-01-04T14:29:00Z"/>
                <w:lang w:val="fr-FR"/>
              </w:rPr>
            </w:pPr>
          </w:p>
        </w:tc>
        <w:tc>
          <w:tcPr>
            <w:tcW w:w="1557" w:type="dxa"/>
            <w:tcBorders>
              <w:top w:val="single" w:sz="4" w:space="0" w:color="auto"/>
              <w:left w:val="single" w:sz="4" w:space="0" w:color="auto"/>
              <w:bottom w:val="single" w:sz="4" w:space="0" w:color="auto"/>
              <w:right w:val="single" w:sz="4" w:space="0" w:color="auto"/>
            </w:tcBorders>
          </w:tcPr>
          <w:p w14:paraId="54135035" w14:textId="4C034D3D" w:rsidR="00C26F47" w:rsidRDefault="00C26F47" w:rsidP="00C26F47">
            <w:pPr>
              <w:pStyle w:val="TAH"/>
              <w:rPr>
                <w:ins w:id="322" w:author="Huawei" w:date="2022-01-04T14:31:00Z"/>
                <w:vertAlign w:val="superscript"/>
                <w:lang w:val="fr-FR"/>
              </w:rPr>
            </w:pPr>
            <w:ins w:id="323" w:author="Huawei" w:date="2022-01-04T14:31:00Z">
              <w:r>
                <w:rPr>
                  <w:lang w:val="fr-FR"/>
                </w:rPr>
                <w:t>Power class 3</w:t>
              </w:r>
            </w:ins>
          </w:p>
        </w:tc>
      </w:tr>
      <w:tr w:rsidR="00C26F47" w14:paraId="03144505" w14:textId="77777777" w:rsidTr="00035D44">
        <w:trPr>
          <w:cantSplit/>
          <w:jc w:val="center"/>
          <w:ins w:id="324" w:author="Huawei" w:date="2022-01-04T14:29:00Z"/>
        </w:trPr>
        <w:tc>
          <w:tcPr>
            <w:tcW w:w="1026" w:type="dxa"/>
            <w:tcBorders>
              <w:top w:val="single" w:sz="4" w:space="0" w:color="auto"/>
              <w:left w:val="single" w:sz="4" w:space="0" w:color="auto"/>
              <w:bottom w:val="single" w:sz="4" w:space="0" w:color="auto"/>
              <w:right w:val="single" w:sz="4" w:space="0" w:color="auto"/>
            </w:tcBorders>
            <w:hideMark/>
          </w:tcPr>
          <w:p w14:paraId="7C35286F" w14:textId="77777777" w:rsidR="00C26F47" w:rsidRDefault="00C26F47" w:rsidP="00C26F47">
            <w:pPr>
              <w:pStyle w:val="TAH"/>
              <w:rPr>
                <w:ins w:id="325" w:author="Huawei" w:date="2022-01-04T14:29:00Z"/>
                <w:lang w:val="fr-FR"/>
              </w:rPr>
            </w:pPr>
            <w:ins w:id="326" w:author="Huawei" w:date="2022-01-04T14:29:00Z">
              <w:r>
                <w:rPr>
                  <w:lang w:val="fr-FR"/>
                </w:rPr>
                <w:t>NR ACLR</w:t>
              </w:r>
            </w:ins>
          </w:p>
        </w:tc>
        <w:tc>
          <w:tcPr>
            <w:tcW w:w="1557" w:type="dxa"/>
            <w:tcBorders>
              <w:top w:val="single" w:sz="4" w:space="0" w:color="auto"/>
              <w:left w:val="single" w:sz="4" w:space="0" w:color="auto"/>
              <w:bottom w:val="single" w:sz="4" w:space="0" w:color="auto"/>
              <w:right w:val="single" w:sz="4" w:space="0" w:color="auto"/>
            </w:tcBorders>
          </w:tcPr>
          <w:p w14:paraId="7E196C74" w14:textId="0AB37102" w:rsidR="00C26F47" w:rsidRDefault="00573BFF" w:rsidP="00C26F47">
            <w:pPr>
              <w:pStyle w:val="TAC"/>
              <w:rPr>
                <w:ins w:id="327" w:author="Huawei" w:date="2022-01-04T14:31:00Z"/>
                <w:lang w:val="fr-FR"/>
              </w:rPr>
            </w:pPr>
            <w:ins w:id="328" w:author="Huawei" w:date="2022-01-04T14:33:00Z">
              <w:r>
                <w:rPr>
                  <w:lang w:val="fr-FR"/>
                </w:rPr>
                <w:t>26</w:t>
              </w:r>
            </w:ins>
            <w:ins w:id="329" w:author="Huawei" w:date="2022-01-04T14:31:00Z">
              <w:r w:rsidR="00C26F47">
                <w:rPr>
                  <w:lang w:val="fr-FR"/>
                </w:rPr>
                <w:t xml:space="preserve"> dB</w:t>
              </w:r>
            </w:ins>
          </w:p>
        </w:tc>
      </w:tr>
    </w:tbl>
    <w:p w14:paraId="68364DC4" w14:textId="77777777" w:rsidR="00C26F47" w:rsidRPr="00C26F47" w:rsidRDefault="00C26F47" w:rsidP="00032F20">
      <w:pPr>
        <w:rPr>
          <w:b/>
          <w:color w:val="FF0000"/>
          <w:sz w:val="28"/>
          <w:szCs w:val="28"/>
          <w:lang w:eastAsia="zh-CN"/>
        </w:rPr>
      </w:pPr>
    </w:p>
    <w:p w14:paraId="0920638B" w14:textId="77777777" w:rsidR="00032F20" w:rsidRDefault="00032F20" w:rsidP="00032F20">
      <w:pPr>
        <w:rPr>
          <w:ins w:id="330" w:author="Huawei" w:date="2022-01-04T16:13:00Z"/>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4317FB06" w14:textId="77777777" w:rsidR="00035D44" w:rsidRPr="00A1115A" w:rsidRDefault="00035D44" w:rsidP="00035D44">
      <w:pPr>
        <w:pStyle w:val="40"/>
      </w:pPr>
      <w:bookmarkStart w:id="331" w:name="_Toc21344367"/>
      <w:bookmarkStart w:id="332" w:name="_Toc29801853"/>
      <w:bookmarkStart w:id="333" w:name="_Toc29802277"/>
      <w:bookmarkStart w:id="334" w:name="_Toc29802902"/>
      <w:bookmarkStart w:id="335" w:name="_Toc36107644"/>
      <w:bookmarkStart w:id="336" w:name="_Toc37251410"/>
      <w:bookmarkStart w:id="337" w:name="_Toc45888290"/>
      <w:bookmarkStart w:id="338" w:name="_Toc45888889"/>
      <w:bookmarkStart w:id="339" w:name="_Toc61367583"/>
      <w:bookmarkStart w:id="340" w:name="_Toc61372966"/>
      <w:bookmarkStart w:id="341" w:name="_Toc68230914"/>
      <w:bookmarkStart w:id="342" w:name="_Toc69084327"/>
      <w:bookmarkStart w:id="343" w:name="_Toc75467337"/>
      <w:bookmarkStart w:id="344" w:name="_Toc76509359"/>
      <w:bookmarkStart w:id="345" w:name="_Toc76718349"/>
      <w:bookmarkStart w:id="346" w:name="_Toc83580688"/>
      <w:bookmarkStart w:id="347" w:name="_Toc84405197"/>
      <w:bookmarkStart w:id="348" w:name="_Toc84413806"/>
      <w:r w:rsidRPr="00A1115A">
        <w:t>6.5.3.2</w:t>
      </w:r>
      <w:r w:rsidRPr="00A1115A">
        <w:tab/>
        <w:t>Spurious emissions for UE co-existence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A05E86E" w14:textId="77777777" w:rsidR="00035D44" w:rsidRPr="00A1115A" w:rsidRDefault="00035D44" w:rsidP="00035D44">
      <w:r w:rsidRPr="00A1115A">
        <w:t>This clause specifies the requirements for NR bands for coexistence with protected bands.</w:t>
      </w:r>
    </w:p>
    <w:p w14:paraId="1FB26FDF" w14:textId="77777777" w:rsidR="00035D44" w:rsidRPr="00A1115A" w:rsidRDefault="00035D44" w:rsidP="00035D44">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35D44" w:rsidRPr="00A1115A" w14:paraId="462D6C4F" w14:textId="77777777" w:rsidTr="00035D44">
        <w:trPr>
          <w:trHeight w:val="270"/>
          <w:tblHeader/>
          <w:jc w:val="center"/>
        </w:trPr>
        <w:tc>
          <w:tcPr>
            <w:tcW w:w="959" w:type="dxa"/>
            <w:tcBorders>
              <w:bottom w:val="nil"/>
            </w:tcBorders>
            <w:shd w:val="clear" w:color="auto" w:fill="auto"/>
            <w:vAlign w:val="center"/>
            <w:hideMark/>
          </w:tcPr>
          <w:p w14:paraId="1B7A826C" w14:textId="77777777" w:rsidR="00035D44" w:rsidRPr="00A1115A" w:rsidRDefault="00035D44" w:rsidP="00035D44">
            <w:pPr>
              <w:pStyle w:val="TAH"/>
              <w:keepNext w:val="0"/>
            </w:pPr>
            <w:r w:rsidRPr="00A1115A">
              <w:rPr>
                <w:lang w:val="fi-FI"/>
              </w:rPr>
              <w:lastRenderedPageBreak/>
              <w:t>NR</w:t>
            </w:r>
            <w:r w:rsidRPr="00A1115A">
              <w:t xml:space="preserve"> Band</w:t>
            </w:r>
          </w:p>
        </w:tc>
        <w:tc>
          <w:tcPr>
            <w:tcW w:w="7981" w:type="dxa"/>
            <w:gridSpan w:val="7"/>
            <w:hideMark/>
          </w:tcPr>
          <w:p w14:paraId="45EA3CDB" w14:textId="77777777" w:rsidR="00035D44" w:rsidRPr="00A1115A" w:rsidRDefault="00035D44" w:rsidP="00035D44">
            <w:pPr>
              <w:pStyle w:val="TAH"/>
              <w:keepNext w:val="0"/>
            </w:pPr>
            <w:r w:rsidRPr="00A1115A">
              <w:t>Spurious emission for UE co-existence</w:t>
            </w:r>
          </w:p>
        </w:tc>
      </w:tr>
      <w:tr w:rsidR="00035D44" w:rsidRPr="00A1115A" w14:paraId="4AE5F273" w14:textId="77777777" w:rsidTr="00035D44">
        <w:trPr>
          <w:trHeight w:val="450"/>
          <w:tblHeader/>
          <w:jc w:val="center"/>
        </w:trPr>
        <w:tc>
          <w:tcPr>
            <w:tcW w:w="959" w:type="dxa"/>
            <w:tcBorders>
              <w:top w:val="nil"/>
              <w:bottom w:val="single" w:sz="4" w:space="0" w:color="auto"/>
            </w:tcBorders>
            <w:shd w:val="clear" w:color="auto" w:fill="auto"/>
            <w:vAlign w:val="center"/>
            <w:hideMark/>
          </w:tcPr>
          <w:p w14:paraId="57A0E8DE" w14:textId="77777777" w:rsidR="00035D44" w:rsidRPr="00A1115A" w:rsidRDefault="00035D44" w:rsidP="00035D44">
            <w:pPr>
              <w:pStyle w:val="TAH"/>
              <w:keepNext w:val="0"/>
            </w:pPr>
          </w:p>
        </w:tc>
        <w:tc>
          <w:tcPr>
            <w:tcW w:w="2831" w:type="dxa"/>
            <w:hideMark/>
          </w:tcPr>
          <w:p w14:paraId="53126224" w14:textId="77777777" w:rsidR="00035D44" w:rsidRPr="00A1115A" w:rsidRDefault="00035D44" w:rsidP="00035D44">
            <w:pPr>
              <w:pStyle w:val="TAH"/>
              <w:keepNext w:val="0"/>
            </w:pPr>
            <w:r w:rsidRPr="00A1115A">
              <w:t>Protected band</w:t>
            </w:r>
          </w:p>
        </w:tc>
        <w:tc>
          <w:tcPr>
            <w:tcW w:w="2239" w:type="dxa"/>
            <w:gridSpan w:val="3"/>
            <w:hideMark/>
          </w:tcPr>
          <w:p w14:paraId="034BE296" w14:textId="77777777" w:rsidR="00035D44" w:rsidRPr="00A1115A" w:rsidRDefault="00035D44" w:rsidP="00035D44">
            <w:pPr>
              <w:pStyle w:val="TAH"/>
              <w:keepNext w:val="0"/>
            </w:pPr>
            <w:r w:rsidRPr="00A1115A">
              <w:t>Frequency range (MHz)</w:t>
            </w:r>
          </w:p>
        </w:tc>
        <w:tc>
          <w:tcPr>
            <w:tcW w:w="1133" w:type="dxa"/>
            <w:hideMark/>
          </w:tcPr>
          <w:p w14:paraId="1140505D" w14:textId="77777777" w:rsidR="00035D44" w:rsidRPr="00A1115A" w:rsidRDefault="00035D44" w:rsidP="00035D44">
            <w:pPr>
              <w:pStyle w:val="TAH"/>
              <w:keepNext w:val="0"/>
            </w:pPr>
            <w:r w:rsidRPr="00A1115A">
              <w:t>Maximum Level (dBm)</w:t>
            </w:r>
          </w:p>
        </w:tc>
        <w:tc>
          <w:tcPr>
            <w:tcW w:w="850" w:type="dxa"/>
            <w:hideMark/>
          </w:tcPr>
          <w:p w14:paraId="6B57B848" w14:textId="77777777" w:rsidR="00035D44" w:rsidRPr="00A1115A" w:rsidRDefault="00035D44" w:rsidP="00035D44">
            <w:pPr>
              <w:pStyle w:val="TAH"/>
              <w:keepNext w:val="0"/>
            </w:pPr>
            <w:r w:rsidRPr="00A1115A">
              <w:t>MBW (MHz)</w:t>
            </w:r>
          </w:p>
        </w:tc>
        <w:tc>
          <w:tcPr>
            <w:tcW w:w="928" w:type="dxa"/>
            <w:noWrap/>
            <w:hideMark/>
          </w:tcPr>
          <w:p w14:paraId="1F45915A" w14:textId="77777777" w:rsidR="00035D44" w:rsidRPr="00A1115A" w:rsidRDefault="00035D44" w:rsidP="00035D44">
            <w:pPr>
              <w:pStyle w:val="TAH"/>
              <w:keepNext w:val="0"/>
            </w:pPr>
            <w:r w:rsidRPr="00A1115A">
              <w:t>NOTE</w:t>
            </w:r>
          </w:p>
        </w:tc>
      </w:tr>
      <w:tr w:rsidR="00035D44" w:rsidRPr="00A1115A" w14:paraId="5AA307EB" w14:textId="77777777" w:rsidTr="00035D44">
        <w:trPr>
          <w:trHeight w:val="225"/>
          <w:jc w:val="center"/>
        </w:trPr>
        <w:tc>
          <w:tcPr>
            <w:tcW w:w="959" w:type="dxa"/>
            <w:tcBorders>
              <w:bottom w:val="nil"/>
            </w:tcBorders>
            <w:shd w:val="clear" w:color="auto" w:fill="auto"/>
          </w:tcPr>
          <w:p w14:paraId="72930DED" w14:textId="77777777" w:rsidR="00035D44" w:rsidRPr="00A1115A" w:rsidRDefault="00035D44" w:rsidP="00035D44">
            <w:pPr>
              <w:pStyle w:val="TAC"/>
            </w:pPr>
            <w:r w:rsidRPr="00A1115A">
              <w:t>n1, n84</w:t>
            </w:r>
          </w:p>
        </w:tc>
        <w:tc>
          <w:tcPr>
            <w:tcW w:w="2831" w:type="dxa"/>
            <w:vAlign w:val="center"/>
          </w:tcPr>
          <w:p w14:paraId="0E8A295F" w14:textId="77777777" w:rsidR="00035D44" w:rsidRPr="00A1115A" w:rsidRDefault="00035D44" w:rsidP="00035D44">
            <w:pPr>
              <w:pStyle w:val="TAL"/>
              <w:rPr>
                <w:lang w:val="sv-FI"/>
              </w:rPr>
            </w:pPr>
            <w:r w:rsidRPr="00A1115A">
              <w:rPr>
                <w:lang w:val="sv-FI"/>
              </w:rPr>
              <w:t>E-UTRA Band 1, 5, 7, 8, 11, 18, 19, 20, 21, 22, 26, 27, 28, 31, 32, 38, 40, 41, 42, 43, 44, 45, 50, 51, 52, 65, 67, 68, 69, 72, 73, 74, 75, 76,</w:t>
            </w:r>
          </w:p>
          <w:p w14:paraId="6561E71E" w14:textId="3123A5FD" w:rsidR="00035D44" w:rsidRPr="00A1115A" w:rsidRDefault="00035D44" w:rsidP="00035D44">
            <w:pPr>
              <w:pStyle w:val="TAL"/>
              <w:rPr>
                <w:lang w:val="sv-FI"/>
              </w:rPr>
            </w:pPr>
            <w:r w:rsidRPr="00A1115A">
              <w:rPr>
                <w:lang w:val="sv-FI"/>
              </w:rPr>
              <w:t>NR Band n78, n79</w:t>
            </w:r>
            <w:ins w:id="349" w:author="Huawei" w:date="2022-01-04T16:39:00Z">
              <w:r w:rsidR="00E91E7A">
                <w:rPr>
                  <w:lang w:val="sv-FI"/>
                </w:rPr>
                <w:t>, [n103]</w:t>
              </w:r>
            </w:ins>
          </w:p>
        </w:tc>
        <w:tc>
          <w:tcPr>
            <w:tcW w:w="810" w:type="dxa"/>
          </w:tcPr>
          <w:p w14:paraId="77EC6048" w14:textId="77777777" w:rsidR="00035D44" w:rsidRPr="00A1115A" w:rsidRDefault="00035D44" w:rsidP="00035D44">
            <w:pPr>
              <w:pStyle w:val="TAC"/>
            </w:pPr>
            <w:r w:rsidRPr="00A1115A">
              <w:t>F</w:t>
            </w:r>
            <w:r w:rsidRPr="00A1115A">
              <w:rPr>
                <w:vertAlign w:val="subscript"/>
              </w:rPr>
              <w:t>DL_low</w:t>
            </w:r>
          </w:p>
        </w:tc>
        <w:tc>
          <w:tcPr>
            <w:tcW w:w="540" w:type="dxa"/>
          </w:tcPr>
          <w:p w14:paraId="4236AA0F" w14:textId="77777777" w:rsidR="00035D44" w:rsidRPr="00A1115A" w:rsidRDefault="00035D44" w:rsidP="00035D44">
            <w:pPr>
              <w:pStyle w:val="TAC"/>
            </w:pPr>
            <w:r w:rsidRPr="00A1115A">
              <w:t>-</w:t>
            </w:r>
          </w:p>
        </w:tc>
        <w:tc>
          <w:tcPr>
            <w:tcW w:w="889" w:type="dxa"/>
          </w:tcPr>
          <w:p w14:paraId="4626DDB0" w14:textId="77777777" w:rsidR="00035D44" w:rsidRPr="00A1115A" w:rsidRDefault="00035D44" w:rsidP="00035D44">
            <w:pPr>
              <w:pStyle w:val="TAC"/>
            </w:pPr>
            <w:r w:rsidRPr="00A1115A">
              <w:t>F</w:t>
            </w:r>
            <w:r w:rsidRPr="00A1115A">
              <w:rPr>
                <w:vertAlign w:val="subscript"/>
              </w:rPr>
              <w:t>DL_high</w:t>
            </w:r>
          </w:p>
        </w:tc>
        <w:tc>
          <w:tcPr>
            <w:tcW w:w="1133" w:type="dxa"/>
          </w:tcPr>
          <w:p w14:paraId="5C13736A" w14:textId="77777777" w:rsidR="00035D44" w:rsidRPr="00A1115A" w:rsidRDefault="00035D44" w:rsidP="00035D44">
            <w:pPr>
              <w:pStyle w:val="TAC"/>
            </w:pPr>
            <w:r w:rsidRPr="00A1115A">
              <w:t>-50</w:t>
            </w:r>
          </w:p>
        </w:tc>
        <w:tc>
          <w:tcPr>
            <w:tcW w:w="850" w:type="dxa"/>
            <w:noWrap/>
          </w:tcPr>
          <w:p w14:paraId="713F9879" w14:textId="77777777" w:rsidR="00035D44" w:rsidRPr="00A1115A" w:rsidRDefault="00035D44" w:rsidP="00035D44">
            <w:pPr>
              <w:pStyle w:val="TAC"/>
            </w:pPr>
            <w:r w:rsidRPr="00A1115A">
              <w:t>1</w:t>
            </w:r>
          </w:p>
        </w:tc>
        <w:tc>
          <w:tcPr>
            <w:tcW w:w="928" w:type="dxa"/>
            <w:noWrap/>
          </w:tcPr>
          <w:p w14:paraId="2FC95A89" w14:textId="77777777" w:rsidR="00035D44" w:rsidRPr="00A1115A" w:rsidRDefault="00035D44" w:rsidP="00035D44">
            <w:pPr>
              <w:pStyle w:val="TAC"/>
            </w:pPr>
          </w:p>
        </w:tc>
      </w:tr>
      <w:tr w:rsidR="00035D44" w:rsidRPr="00A1115A" w14:paraId="38C7C50E" w14:textId="77777777" w:rsidTr="00035D44">
        <w:trPr>
          <w:trHeight w:val="225"/>
          <w:jc w:val="center"/>
        </w:trPr>
        <w:tc>
          <w:tcPr>
            <w:tcW w:w="959" w:type="dxa"/>
            <w:tcBorders>
              <w:top w:val="nil"/>
              <w:bottom w:val="nil"/>
            </w:tcBorders>
            <w:shd w:val="clear" w:color="auto" w:fill="auto"/>
          </w:tcPr>
          <w:p w14:paraId="3B73AD85" w14:textId="77777777" w:rsidR="00035D44" w:rsidRPr="00A1115A" w:rsidRDefault="00035D44" w:rsidP="00035D44">
            <w:pPr>
              <w:pStyle w:val="TAC"/>
            </w:pPr>
          </w:p>
        </w:tc>
        <w:tc>
          <w:tcPr>
            <w:tcW w:w="2831" w:type="dxa"/>
            <w:vAlign w:val="center"/>
          </w:tcPr>
          <w:p w14:paraId="5FD4976A" w14:textId="77777777" w:rsidR="00035D44" w:rsidRPr="00A1115A" w:rsidRDefault="00035D44" w:rsidP="00035D44">
            <w:pPr>
              <w:pStyle w:val="TAL"/>
            </w:pPr>
            <w:r w:rsidRPr="00A1115A">
              <w:t>NR Band n77</w:t>
            </w:r>
          </w:p>
        </w:tc>
        <w:tc>
          <w:tcPr>
            <w:tcW w:w="810" w:type="dxa"/>
          </w:tcPr>
          <w:p w14:paraId="79C19E03" w14:textId="77777777" w:rsidR="00035D44" w:rsidRPr="00A1115A" w:rsidRDefault="00035D44" w:rsidP="00035D44">
            <w:pPr>
              <w:pStyle w:val="TAC"/>
            </w:pPr>
            <w:r w:rsidRPr="00A1115A">
              <w:t>F</w:t>
            </w:r>
            <w:r w:rsidRPr="00A1115A">
              <w:rPr>
                <w:vertAlign w:val="subscript"/>
              </w:rPr>
              <w:t>DL_low</w:t>
            </w:r>
          </w:p>
        </w:tc>
        <w:tc>
          <w:tcPr>
            <w:tcW w:w="540" w:type="dxa"/>
          </w:tcPr>
          <w:p w14:paraId="13D7D77F" w14:textId="77777777" w:rsidR="00035D44" w:rsidRPr="00A1115A" w:rsidRDefault="00035D44" w:rsidP="00035D44">
            <w:pPr>
              <w:pStyle w:val="TAC"/>
            </w:pPr>
            <w:r w:rsidRPr="00A1115A">
              <w:t>-</w:t>
            </w:r>
          </w:p>
        </w:tc>
        <w:tc>
          <w:tcPr>
            <w:tcW w:w="889" w:type="dxa"/>
          </w:tcPr>
          <w:p w14:paraId="5A72E718"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05187A42" w14:textId="77777777" w:rsidR="00035D44" w:rsidRPr="00A1115A" w:rsidRDefault="00035D44" w:rsidP="00035D44">
            <w:pPr>
              <w:pStyle w:val="TAC"/>
            </w:pPr>
            <w:r w:rsidRPr="00A1115A">
              <w:t>-50</w:t>
            </w:r>
          </w:p>
        </w:tc>
        <w:tc>
          <w:tcPr>
            <w:tcW w:w="850" w:type="dxa"/>
            <w:noWrap/>
          </w:tcPr>
          <w:p w14:paraId="1716F718" w14:textId="77777777" w:rsidR="00035D44" w:rsidRPr="00A1115A" w:rsidRDefault="00035D44" w:rsidP="00035D44">
            <w:pPr>
              <w:pStyle w:val="TAC"/>
            </w:pPr>
            <w:r w:rsidRPr="00A1115A">
              <w:t>1</w:t>
            </w:r>
          </w:p>
        </w:tc>
        <w:tc>
          <w:tcPr>
            <w:tcW w:w="928" w:type="dxa"/>
            <w:noWrap/>
          </w:tcPr>
          <w:p w14:paraId="67120146" w14:textId="77777777" w:rsidR="00035D44" w:rsidRPr="00A1115A" w:rsidRDefault="00035D44" w:rsidP="00035D44">
            <w:pPr>
              <w:pStyle w:val="TAC"/>
            </w:pPr>
            <w:r w:rsidRPr="00A1115A">
              <w:t>2</w:t>
            </w:r>
          </w:p>
        </w:tc>
      </w:tr>
      <w:tr w:rsidR="00035D44" w:rsidRPr="00A1115A" w14:paraId="18FAA6C1" w14:textId="77777777" w:rsidTr="00035D44">
        <w:trPr>
          <w:trHeight w:val="225"/>
          <w:jc w:val="center"/>
        </w:trPr>
        <w:tc>
          <w:tcPr>
            <w:tcW w:w="959" w:type="dxa"/>
            <w:tcBorders>
              <w:top w:val="nil"/>
              <w:bottom w:val="nil"/>
            </w:tcBorders>
            <w:shd w:val="clear" w:color="auto" w:fill="auto"/>
            <w:vAlign w:val="center"/>
            <w:hideMark/>
          </w:tcPr>
          <w:p w14:paraId="62DF6FC4" w14:textId="77777777" w:rsidR="00035D44" w:rsidRPr="00A1115A" w:rsidRDefault="00035D44" w:rsidP="00035D44">
            <w:pPr>
              <w:pStyle w:val="TAC"/>
            </w:pPr>
          </w:p>
        </w:tc>
        <w:tc>
          <w:tcPr>
            <w:tcW w:w="2831" w:type="dxa"/>
            <w:vAlign w:val="center"/>
          </w:tcPr>
          <w:p w14:paraId="30CFAF8F" w14:textId="77777777" w:rsidR="00035D44" w:rsidRPr="00A1115A" w:rsidRDefault="00035D44" w:rsidP="00035D44">
            <w:pPr>
              <w:pStyle w:val="TAL"/>
            </w:pPr>
            <w:r w:rsidRPr="00A1115A">
              <w:t>E-UTRA Band 3, 34</w:t>
            </w:r>
          </w:p>
        </w:tc>
        <w:tc>
          <w:tcPr>
            <w:tcW w:w="810" w:type="dxa"/>
          </w:tcPr>
          <w:p w14:paraId="2A8ED65E" w14:textId="77777777" w:rsidR="00035D44" w:rsidRPr="00A1115A" w:rsidRDefault="00035D44" w:rsidP="00035D44">
            <w:pPr>
              <w:pStyle w:val="TAC"/>
            </w:pPr>
            <w:r w:rsidRPr="00A1115A">
              <w:t>F</w:t>
            </w:r>
            <w:r w:rsidRPr="00A1115A">
              <w:rPr>
                <w:vertAlign w:val="subscript"/>
              </w:rPr>
              <w:t>DL_low</w:t>
            </w:r>
          </w:p>
        </w:tc>
        <w:tc>
          <w:tcPr>
            <w:tcW w:w="540" w:type="dxa"/>
          </w:tcPr>
          <w:p w14:paraId="44C2B0AF" w14:textId="77777777" w:rsidR="00035D44" w:rsidRPr="00A1115A" w:rsidRDefault="00035D44" w:rsidP="00035D44">
            <w:pPr>
              <w:pStyle w:val="TAC"/>
            </w:pPr>
            <w:r w:rsidRPr="00A1115A">
              <w:t>-</w:t>
            </w:r>
          </w:p>
        </w:tc>
        <w:tc>
          <w:tcPr>
            <w:tcW w:w="889" w:type="dxa"/>
          </w:tcPr>
          <w:p w14:paraId="7C010FEC" w14:textId="77777777" w:rsidR="00035D44" w:rsidRPr="00A1115A" w:rsidRDefault="00035D44" w:rsidP="00035D44">
            <w:pPr>
              <w:pStyle w:val="TAC"/>
            </w:pPr>
            <w:r w:rsidRPr="00A1115A">
              <w:t>F</w:t>
            </w:r>
            <w:r w:rsidRPr="00A1115A">
              <w:rPr>
                <w:vertAlign w:val="subscript"/>
              </w:rPr>
              <w:t>DL_high</w:t>
            </w:r>
          </w:p>
        </w:tc>
        <w:tc>
          <w:tcPr>
            <w:tcW w:w="1133" w:type="dxa"/>
          </w:tcPr>
          <w:p w14:paraId="4FCCD595" w14:textId="77777777" w:rsidR="00035D44" w:rsidRPr="00A1115A" w:rsidRDefault="00035D44" w:rsidP="00035D44">
            <w:pPr>
              <w:pStyle w:val="TAC"/>
            </w:pPr>
            <w:r w:rsidRPr="00A1115A">
              <w:t>-50</w:t>
            </w:r>
          </w:p>
        </w:tc>
        <w:tc>
          <w:tcPr>
            <w:tcW w:w="850" w:type="dxa"/>
            <w:noWrap/>
          </w:tcPr>
          <w:p w14:paraId="002A90EC" w14:textId="77777777" w:rsidR="00035D44" w:rsidRPr="00A1115A" w:rsidRDefault="00035D44" w:rsidP="00035D44">
            <w:pPr>
              <w:pStyle w:val="TAC"/>
            </w:pPr>
            <w:r w:rsidRPr="00A1115A">
              <w:t>1</w:t>
            </w:r>
          </w:p>
        </w:tc>
        <w:tc>
          <w:tcPr>
            <w:tcW w:w="928" w:type="dxa"/>
            <w:noWrap/>
          </w:tcPr>
          <w:p w14:paraId="7C064E66" w14:textId="77777777" w:rsidR="00035D44" w:rsidRPr="00A1115A" w:rsidRDefault="00035D44" w:rsidP="00035D44">
            <w:pPr>
              <w:pStyle w:val="TAC"/>
            </w:pPr>
            <w:r w:rsidRPr="00A1115A">
              <w:t>15</w:t>
            </w:r>
          </w:p>
        </w:tc>
      </w:tr>
      <w:tr w:rsidR="00035D44" w:rsidRPr="00A1115A" w14:paraId="0A48666E" w14:textId="77777777" w:rsidTr="00035D44">
        <w:trPr>
          <w:jc w:val="center"/>
        </w:trPr>
        <w:tc>
          <w:tcPr>
            <w:tcW w:w="959" w:type="dxa"/>
            <w:tcBorders>
              <w:top w:val="nil"/>
              <w:bottom w:val="nil"/>
            </w:tcBorders>
            <w:shd w:val="clear" w:color="auto" w:fill="auto"/>
            <w:vAlign w:val="center"/>
            <w:hideMark/>
          </w:tcPr>
          <w:p w14:paraId="62DBFA2D" w14:textId="77777777" w:rsidR="00035D44" w:rsidRPr="00A1115A" w:rsidRDefault="00035D44" w:rsidP="00035D44">
            <w:pPr>
              <w:pStyle w:val="TAC"/>
            </w:pPr>
          </w:p>
        </w:tc>
        <w:tc>
          <w:tcPr>
            <w:tcW w:w="2831" w:type="dxa"/>
            <w:vAlign w:val="center"/>
          </w:tcPr>
          <w:p w14:paraId="2C1975CD" w14:textId="77777777" w:rsidR="00035D44" w:rsidRPr="00A1115A" w:rsidRDefault="00035D44" w:rsidP="00035D44">
            <w:pPr>
              <w:pStyle w:val="TAL"/>
            </w:pPr>
            <w:r w:rsidRPr="00A1115A">
              <w:t>Frequency range</w:t>
            </w:r>
          </w:p>
        </w:tc>
        <w:tc>
          <w:tcPr>
            <w:tcW w:w="810" w:type="dxa"/>
          </w:tcPr>
          <w:p w14:paraId="67C91110" w14:textId="77777777" w:rsidR="00035D44" w:rsidRPr="00A1115A" w:rsidRDefault="00035D44" w:rsidP="00035D44">
            <w:pPr>
              <w:pStyle w:val="TAC"/>
            </w:pPr>
            <w:r w:rsidRPr="00A1115A">
              <w:t>1880</w:t>
            </w:r>
          </w:p>
        </w:tc>
        <w:tc>
          <w:tcPr>
            <w:tcW w:w="540" w:type="dxa"/>
          </w:tcPr>
          <w:p w14:paraId="27A0799E" w14:textId="77777777" w:rsidR="00035D44" w:rsidRPr="00A1115A" w:rsidRDefault="00035D44" w:rsidP="00035D44">
            <w:pPr>
              <w:pStyle w:val="TAC"/>
            </w:pPr>
            <w:r w:rsidRPr="00A1115A">
              <w:t>-</w:t>
            </w:r>
          </w:p>
        </w:tc>
        <w:tc>
          <w:tcPr>
            <w:tcW w:w="889" w:type="dxa"/>
          </w:tcPr>
          <w:p w14:paraId="52665DF7" w14:textId="77777777" w:rsidR="00035D44" w:rsidRPr="00A1115A" w:rsidRDefault="00035D44" w:rsidP="00035D44">
            <w:pPr>
              <w:pStyle w:val="TAC"/>
            </w:pPr>
            <w:r w:rsidRPr="00A1115A">
              <w:t>1895</w:t>
            </w:r>
          </w:p>
        </w:tc>
        <w:tc>
          <w:tcPr>
            <w:tcW w:w="1133" w:type="dxa"/>
          </w:tcPr>
          <w:p w14:paraId="3C2FB615" w14:textId="77777777" w:rsidR="00035D44" w:rsidRPr="00A1115A" w:rsidRDefault="00035D44" w:rsidP="00035D44">
            <w:pPr>
              <w:pStyle w:val="TAC"/>
            </w:pPr>
            <w:r w:rsidRPr="00A1115A">
              <w:t>-40</w:t>
            </w:r>
          </w:p>
        </w:tc>
        <w:tc>
          <w:tcPr>
            <w:tcW w:w="850" w:type="dxa"/>
            <w:noWrap/>
          </w:tcPr>
          <w:p w14:paraId="0D6905F2" w14:textId="77777777" w:rsidR="00035D44" w:rsidRPr="00A1115A" w:rsidRDefault="00035D44" w:rsidP="00035D44">
            <w:pPr>
              <w:pStyle w:val="TAC"/>
            </w:pPr>
            <w:r w:rsidRPr="00A1115A">
              <w:t>1</w:t>
            </w:r>
          </w:p>
        </w:tc>
        <w:tc>
          <w:tcPr>
            <w:tcW w:w="928" w:type="dxa"/>
            <w:noWrap/>
          </w:tcPr>
          <w:p w14:paraId="1115BEE1" w14:textId="77777777" w:rsidR="00035D44" w:rsidRPr="00A1115A" w:rsidRDefault="00035D44" w:rsidP="00035D44">
            <w:pPr>
              <w:pStyle w:val="TAC"/>
            </w:pPr>
            <w:r w:rsidRPr="00A1115A">
              <w:t>15, 27</w:t>
            </w:r>
          </w:p>
        </w:tc>
      </w:tr>
      <w:tr w:rsidR="00035D44" w:rsidRPr="00A1115A" w14:paraId="10B04013" w14:textId="77777777" w:rsidTr="00035D44">
        <w:trPr>
          <w:jc w:val="center"/>
        </w:trPr>
        <w:tc>
          <w:tcPr>
            <w:tcW w:w="959" w:type="dxa"/>
            <w:tcBorders>
              <w:top w:val="nil"/>
              <w:bottom w:val="nil"/>
            </w:tcBorders>
            <w:shd w:val="clear" w:color="auto" w:fill="auto"/>
            <w:vAlign w:val="center"/>
          </w:tcPr>
          <w:p w14:paraId="168E2F47" w14:textId="77777777" w:rsidR="00035D44" w:rsidRPr="00A1115A" w:rsidRDefault="00035D44" w:rsidP="00035D44">
            <w:pPr>
              <w:pStyle w:val="TAC"/>
            </w:pPr>
          </w:p>
        </w:tc>
        <w:tc>
          <w:tcPr>
            <w:tcW w:w="2831" w:type="dxa"/>
            <w:vAlign w:val="center"/>
          </w:tcPr>
          <w:p w14:paraId="67B87BCD" w14:textId="77777777" w:rsidR="00035D44" w:rsidRPr="00A1115A" w:rsidRDefault="00035D44" w:rsidP="00035D44">
            <w:pPr>
              <w:pStyle w:val="TAL"/>
            </w:pPr>
            <w:r w:rsidRPr="00A1115A">
              <w:t>Frequency range</w:t>
            </w:r>
          </w:p>
        </w:tc>
        <w:tc>
          <w:tcPr>
            <w:tcW w:w="810" w:type="dxa"/>
          </w:tcPr>
          <w:p w14:paraId="2B724C7A" w14:textId="77777777" w:rsidR="00035D44" w:rsidRPr="00A1115A" w:rsidRDefault="00035D44" w:rsidP="00035D44">
            <w:pPr>
              <w:pStyle w:val="TAC"/>
            </w:pPr>
            <w:r w:rsidRPr="00A1115A">
              <w:t>1895</w:t>
            </w:r>
          </w:p>
        </w:tc>
        <w:tc>
          <w:tcPr>
            <w:tcW w:w="540" w:type="dxa"/>
          </w:tcPr>
          <w:p w14:paraId="5AECB877" w14:textId="77777777" w:rsidR="00035D44" w:rsidRPr="00A1115A" w:rsidRDefault="00035D44" w:rsidP="00035D44">
            <w:pPr>
              <w:pStyle w:val="TAC"/>
            </w:pPr>
            <w:r w:rsidRPr="00A1115A">
              <w:t>-</w:t>
            </w:r>
          </w:p>
        </w:tc>
        <w:tc>
          <w:tcPr>
            <w:tcW w:w="889" w:type="dxa"/>
          </w:tcPr>
          <w:p w14:paraId="466D8665" w14:textId="77777777" w:rsidR="00035D44" w:rsidRPr="00A1115A" w:rsidRDefault="00035D44" w:rsidP="00035D44">
            <w:pPr>
              <w:pStyle w:val="TAC"/>
            </w:pPr>
            <w:r w:rsidRPr="00A1115A">
              <w:t>1915</w:t>
            </w:r>
          </w:p>
        </w:tc>
        <w:tc>
          <w:tcPr>
            <w:tcW w:w="1133" w:type="dxa"/>
          </w:tcPr>
          <w:p w14:paraId="72C9B05F" w14:textId="77777777" w:rsidR="00035D44" w:rsidRPr="00A1115A" w:rsidRDefault="00035D44" w:rsidP="00035D44">
            <w:pPr>
              <w:pStyle w:val="TAC"/>
            </w:pPr>
            <w:r w:rsidRPr="00A1115A">
              <w:t>-15.5</w:t>
            </w:r>
          </w:p>
        </w:tc>
        <w:tc>
          <w:tcPr>
            <w:tcW w:w="850" w:type="dxa"/>
            <w:noWrap/>
          </w:tcPr>
          <w:p w14:paraId="3E802AFE" w14:textId="77777777" w:rsidR="00035D44" w:rsidRPr="00A1115A" w:rsidRDefault="00035D44" w:rsidP="00035D44">
            <w:pPr>
              <w:pStyle w:val="TAC"/>
            </w:pPr>
            <w:r w:rsidRPr="00A1115A">
              <w:t>5</w:t>
            </w:r>
          </w:p>
        </w:tc>
        <w:tc>
          <w:tcPr>
            <w:tcW w:w="928" w:type="dxa"/>
            <w:noWrap/>
          </w:tcPr>
          <w:p w14:paraId="55FE1D20" w14:textId="77777777" w:rsidR="00035D44" w:rsidRPr="00A1115A" w:rsidRDefault="00035D44" w:rsidP="00035D44">
            <w:pPr>
              <w:pStyle w:val="TAC"/>
            </w:pPr>
            <w:r w:rsidRPr="00A1115A">
              <w:t>15, 26, 27</w:t>
            </w:r>
          </w:p>
        </w:tc>
      </w:tr>
      <w:tr w:rsidR="00035D44" w:rsidRPr="00A1115A" w14:paraId="23701A99" w14:textId="77777777" w:rsidTr="00035D44">
        <w:trPr>
          <w:jc w:val="center"/>
        </w:trPr>
        <w:tc>
          <w:tcPr>
            <w:tcW w:w="959" w:type="dxa"/>
            <w:tcBorders>
              <w:top w:val="nil"/>
              <w:bottom w:val="single" w:sz="4" w:space="0" w:color="auto"/>
            </w:tcBorders>
            <w:shd w:val="clear" w:color="auto" w:fill="auto"/>
            <w:vAlign w:val="center"/>
          </w:tcPr>
          <w:p w14:paraId="5496DE83" w14:textId="77777777" w:rsidR="00035D44" w:rsidRPr="00A1115A" w:rsidRDefault="00035D44" w:rsidP="00035D44">
            <w:pPr>
              <w:pStyle w:val="TAC"/>
            </w:pPr>
          </w:p>
        </w:tc>
        <w:tc>
          <w:tcPr>
            <w:tcW w:w="2831" w:type="dxa"/>
            <w:vAlign w:val="center"/>
          </w:tcPr>
          <w:p w14:paraId="3AE3179D" w14:textId="77777777" w:rsidR="00035D44" w:rsidRPr="00A1115A" w:rsidRDefault="00035D44" w:rsidP="00035D44">
            <w:pPr>
              <w:pStyle w:val="TAL"/>
            </w:pPr>
            <w:r w:rsidRPr="00A1115A">
              <w:t>Frequency range</w:t>
            </w:r>
          </w:p>
        </w:tc>
        <w:tc>
          <w:tcPr>
            <w:tcW w:w="810" w:type="dxa"/>
          </w:tcPr>
          <w:p w14:paraId="350DBB93" w14:textId="77777777" w:rsidR="00035D44" w:rsidRPr="00A1115A" w:rsidRDefault="00035D44" w:rsidP="00035D44">
            <w:pPr>
              <w:pStyle w:val="TAC"/>
            </w:pPr>
            <w:r w:rsidRPr="00A1115A">
              <w:t>1915</w:t>
            </w:r>
          </w:p>
        </w:tc>
        <w:tc>
          <w:tcPr>
            <w:tcW w:w="540" w:type="dxa"/>
          </w:tcPr>
          <w:p w14:paraId="6AE1D290" w14:textId="77777777" w:rsidR="00035D44" w:rsidRPr="00A1115A" w:rsidRDefault="00035D44" w:rsidP="00035D44">
            <w:pPr>
              <w:pStyle w:val="TAC"/>
            </w:pPr>
            <w:r w:rsidRPr="00A1115A">
              <w:t>-</w:t>
            </w:r>
          </w:p>
        </w:tc>
        <w:tc>
          <w:tcPr>
            <w:tcW w:w="889" w:type="dxa"/>
          </w:tcPr>
          <w:p w14:paraId="7457C82F" w14:textId="77777777" w:rsidR="00035D44" w:rsidRPr="00A1115A" w:rsidRDefault="00035D44" w:rsidP="00035D44">
            <w:pPr>
              <w:pStyle w:val="TAC"/>
            </w:pPr>
            <w:r w:rsidRPr="00A1115A">
              <w:t>1920</w:t>
            </w:r>
          </w:p>
        </w:tc>
        <w:tc>
          <w:tcPr>
            <w:tcW w:w="1133" w:type="dxa"/>
          </w:tcPr>
          <w:p w14:paraId="66A7A63D" w14:textId="77777777" w:rsidR="00035D44" w:rsidRPr="00A1115A" w:rsidRDefault="00035D44" w:rsidP="00035D44">
            <w:pPr>
              <w:pStyle w:val="TAC"/>
            </w:pPr>
            <w:r w:rsidRPr="00A1115A">
              <w:t>+1.6</w:t>
            </w:r>
          </w:p>
        </w:tc>
        <w:tc>
          <w:tcPr>
            <w:tcW w:w="850" w:type="dxa"/>
            <w:noWrap/>
          </w:tcPr>
          <w:p w14:paraId="48A1530B" w14:textId="77777777" w:rsidR="00035D44" w:rsidRPr="00A1115A" w:rsidRDefault="00035D44" w:rsidP="00035D44">
            <w:pPr>
              <w:pStyle w:val="TAC"/>
            </w:pPr>
            <w:r w:rsidRPr="00A1115A">
              <w:t>5</w:t>
            </w:r>
          </w:p>
        </w:tc>
        <w:tc>
          <w:tcPr>
            <w:tcW w:w="928" w:type="dxa"/>
            <w:noWrap/>
          </w:tcPr>
          <w:p w14:paraId="6FFBA183" w14:textId="77777777" w:rsidR="00035D44" w:rsidRPr="00A1115A" w:rsidRDefault="00035D44" w:rsidP="00035D44">
            <w:pPr>
              <w:pStyle w:val="TAC"/>
            </w:pPr>
            <w:r w:rsidRPr="00A1115A">
              <w:t>15, 26, 27</w:t>
            </w:r>
          </w:p>
        </w:tc>
      </w:tr>
      <w:tr w:rsidR="00035D44" w:rsidRPr="00A1115A" w14:paraId="2AD80D68" w14:textId="77777777" w:rsidTr="00035D44">
        <w:trPr>
          <w:trHeight w:val="225"/>
          <w:jc w:val="center"/>
        </w:trPr>
        <w:tc>
          <w:tcPr>
            <w:tcW w:w="959" w:type="dxa"/>
            <w:tcBorders>
              <w:bottom w:val="nil"/>
            </w:tcBorders>
            <w:shd w:val="clear" w:color="auto" w:fill="auto"/>
          </w:tcPr>
          <w:p w14:paraId="1EB92ABD" w14:textId="77777777" w:rsidR="00035D44" w:rsidRPr="00A1115A" w:rsidRDefault="00035D44" w:rsidP="00035D44">
            <w:pPr>
              <w:pStyle w:val="TAC"/>
            </w:pPr>
            <w:r w:rsidRPr="00A1115A">
              <w:t>n2</w:t>
            </w:r>
          </w:p>
        </w:tc>
        <w:tc>
          <w:tcPr>
            <w:tcW w:w="2831" w:type="dxa"/>
          </w:tcPr>
          <w:p w14:paraId="40A94F41" w14:textId="77777777" w:rsidR="00035D44" w:rsidRPr="00A1115A" w:rsidRDefault="00035D44" w:rsidP="00035D44">
            <w:pPr>
              <w:pStyle w:val="TAL"/>
            </w:pPr>
            <w:r w:rsidRPr="00A1115A">
              <w:t>E-UTRA Band 4, 5,  12, 13, 14, 17, 24, 26, 27, 28, 29, 30, 41, 42, 48, 50, 51, 53, 66, 70, 71, 74, 85</w:t>
            </w:r>
          </w:p>
        </w:tc>
        <w:tc>
          <w:tcPr>
            <w:tcW w:w="810" w:type="dxa"/>
          </w:tcPr>
          <w:p w14:paraId="3A524C1A" w14:textId="77777777" w:rsidR="00035D44" w:rsidRPr="00A1115A" w:rsidRDefault="00035D44" w:rsidP="00035D44">
            <w:pPr>
              <w:pStyle w:val="TAC"/>
            </w:pPr>
            <w:r w:rsidRPr="00A1115A">
              <w:t>F</w:t>
            </w:r>
            <w:r w:rsidRPr="00A1115A">
              <w:rPr>
                <w:vertAlign w:val="subscript"/>
              </w:rPr>
              <w:t>DL_low</w:t>
            </w:r>
          </w:p>
        </w:tc>
        <w:tc>
          <w:tcPr>
            <w:tcW w:w="540" w:type="dxa"/>
          </w:tcPr>
          <w:p w14:paraId="023E52F9" w14:textId="77777777" w:rsidR="00035D44" w:rsidRPr="00A1115A" w:rsidRDefault="00035D44" w:rsidP="00035D44">
            <w:pPr>
              <w:pStyle w:val="TAC"/>
            </w:pPr>
            <w:r w:rsidRPr="00A1115A">
              <w:t>-</w:t>
            </w:r>
          </w:p>
        </w:tc>
        <w:tc>
          <w:tcPr>
            <w:tcW w:w="889" w:type="dxa"/>
          </w:tcPr>
          <w:p w14:paraId="2C01BF8C" w14:textId="77777777" w:rsidR="00035D44" w:rsidRPr="00A1115A" w:rsidRDefault="00035D44" w:rsidP="00035D44">
            <w:pPr>
              <w:pStyle w:val="TAC"/>
            </w:pPr>
            <w:r w:rsidRPr="00A1115A">
              <w:t>F</w:t>
            </w:r>
            <w:r w:rsidRPr="00A1115A">
              <w:rPr>
                <w:vertAlign w:val="subscript"/>
              </w:rPr>
              <w:t>DL_high</w:t>
            </w:r>
          </w:p>
        </w:tc>
        <w:tc>
          <w:tcPr>
            <w:tcW w:w="1133" w:type="dxa"/>
          </w:tcPr>
          <w:p w14:paraId="5A1E3454" w14:textId="77777777" w:rsidR="00035D44" w:rsidRPr="00A1115A" w:rsidRDefault="00035D44" w:rsidP="00035D44">
            <w:pPr>
              <w:pStyle w:val="TAC"/>
            </w:pPr>
            <w:r w:rsidRPr="00A1115A">
              <w:t>-50</w:t>
            </w:r>
          </w:p>
        </w:tc>
        <w:tc>
          <w:tcPr>
            <w:tcW w:w="850" w:type="dxa"/>
            <w:noWrap/>
          </w:tcPr>
          <w:p w14:paraId="53CA5C85" w14:textId="77777777" w:rsidR="00035D44" w:rsidRPr="00A1115A" w:rsidRDefault="00035D44" w:rsidP="00035D44">
            <w:pPr>
              <w:pStyle w:val="TAC"/>
            </w:pPr>
            <w:r w:rsidRPr="00A1115A">
              <w:t>1</w:t>
            </w:r>
          </w:p>
        </w:tc>
        <w:tc>
          <w:tcPr>
            <w:tcW w:w="928" w:type="dxa"/>
            <w:noWrap/>
          </w:tcPr>
          <w:p w14:paraId="154C4AA3" w14:textId="77777777" w:rsidR="00035D44" w:rsidRPr="00A1115A" w:rsidRDefault="00035D44" w:rsidP="00035D44">
            <w:pPr>
              <w:pStyle w:val="TAC"/>
            </w:pPr>
          </w:p>
        </w:tc>
      </w:tr>
      <w:tr w:rsidR="00035D44" w:rsidRPr="00A1115A" w14:paraId="719F4549" w14:textId="77777777" w:rsidTr="00035D44">
        <w:trPr>
          <w:trHeight w:val="225"/>
          <w:jc w:val="center"/>
        </w:trPr>
        <w:tc>
          <w:tcPr>
            <w:tcW w:w="959" w:type="dxa"/>
            <w:tcBorders>
              <w:top w:val="nil"/>
              <w:bottom w:val="nil"/>
            </w:tcBorders>
            <w:shd w:val="clear" w:color="auto" w:fill="auto"/>
          </w:tcPr>
          <w:p w14:paraId="3D871F7B" w14:textId="77777777" w:rsidR="00035D44" w:rsidRPr="00A1115A" w:rsidRDefault="00035D44" w:rsidP="00035D44">
            <w:pPr>
              <w:pStyle w:val="TAC"/>
            </w:pPr>
          </w:p>
        </w:tc>
        <w:tc>
          <w:tcPr>
            <w:tcW w:w="2831" w:type="dxa"/>
          </w:tcPr>
          <w:p w14:paraId="03CF7D37" w14:textId="77777777" w:rsidR="00035D44" w:rsidRPr="00A1115A" w:rsidRDefault="00035D44" w:rsidP="00035D44">
            <w:pPr>
              <w:pStyle w:val="TAL"/>
            </w:pPr>
            <w:r w:rsidRPr="00A1115A">
              <w:t>E-UTRA Band 2, 25</w:t>
            </w:r>
          </w:p>
        </w:tc>
        <w:tc>
          <w:tcPr>
            <w:tcW w:w="810" w:type="dxa"/>
          </w:tcPr>
          <w:p w14:paraId="4A035E0D" w14:textId="77777777" w:rsidR="00035D44" w:rsidRPr="00A1115A" w:rsidRDefault="00035D44" w:rsidP="00035D44">
            <w:pPr>
              <w:pStyle w:val="TAC"/>
            </w:pPr>
            <w:r w:rsidRPr="00A1115A">
              <w:t>F</w:t>
            </w:r>
            <w:r w:rsidRPr="00A1115A">
              <w:rPr>
                <w:vertAlign w:val="subscript"/>
              </w:rPr>
              <w:t>DL_low</w:t>
            </w:r>
          </w:p>
        </w:tc>
        <w:tc>
          <w:tcPr>
            <w:tcW w:w="540" w:type="dxa"/>
          </w:tcPr>
          <w:p w14:paraId="7E3C05F7" w14:textId="77777777" w:rsidR="00035D44" w:rsidRPr="00A1115A" w:rsidRDefault="00035D44" w:rsidP="00035D44">
            <w:pPr>
              <w:pStyle w:val="TAC"/>
            </w:pPr>
            <w:r w:rsidRPr="00A1115A">
              <w:t>-</w:t>
            </w:r>
          </w:p>
        </w:tc>
        <w:tc>
          <w:tcPr>
            <w:tcW w:w="889" w:type="dxa"/>
          </w:tcPr>
          <w:p w14:paraId="5FBDCE7D" w14:textId="77777777" w:rsidR="00035D44" w:rsidRPr="00A1115A" w:rsidRDefault="00035D44" w:rsidP="00035D44">
            <w:pPr>
              <w:pStyle w:val="TAC"/>
            </w:pPr>
            <w:r w:rsidRPr="00A1115A">
              <w:t>F</w:t>
            </w:r>
            <w:r w:rsidRPr="00A1115A">
              <w:rPr>
                <w:vertAlign w:val="subscript"/>
              </w:rPr>
              <w:t>DL_high</w:t>
            </w:r>
          </w:p>
        </w:tc>
        <w:tc>
          <w:tcPr>
            <w:tcW w:w="1133" w:type="dxa"/>
          </w:tcPr>
          <w:p w14:paraId="0FA771B2" w14:textId="77777777" w:rsidR="00035D44" w:rsidRPr="00A1115A" w:rsidRDefault="00035D44" w:rsidP="00035D44">
            <w:pPr>
              <w:pStyle w:val="TAC"/>
            </w:pPr>
            <w:r w:rsidRPr="00A1115A">
              <w:t>-50</w:t>
            </w:r>
          </w:p>
        </w:tc>
        <w:tc>
          <w:tcPr>
            <w:tcW w:w="850" w:type="dxa"/>
            <w:noWrap/>
          </w:tcPr>
          <w:p w14:paraId="25C17CCD" w14:textId="77777777" w:rsidR="00035D44" w:rsidRPr="00A1115A" w:rsidRDefault="00035D44" w:rsidP="00035D44">
            <w:pPr>
              <w:pStyle w:val="TAC"/>
            </w:pPr>
            <w:r w:rsidRPr="00A1115A">
              <w:t>1</w:t>
            </w:r>
          </w:p>
        </w:tc>
        <w:tc>
          <w:tcPr>
            <w:tcW w:w="928" w:type="dxa"/>
            <w:noWrap/>
          </w:tcPr>
          <w:p w14:paraId="0ADD94B9" w14:textId="77777777" w:rsidR="00035D44" w:rsidRPr="00A1115A" w:rsidRDefault="00035D44" w:rsidP="00035D44">
            <w:pPr>
              <w:pStyle w:val="TAC"/>
            </w:pPr>
            <w:r w:rsidRPr="00A1115A">
              <w:t>15</w:t>
            </w:r>
          </w:p>
        </w:tc>
      </w:tr>
      <w:tr w:rsidR="00035D44" w:rsidRPr="00A1115A" w14:paraId="4791E240" w14:textId="77777777" w:rsidTr="00035D44">
        <w:trPr>
          <w:trHeight w:val="225"/>
          <w:jc w:val="center"/>
        </w:trPr>
        <w:tc>
          <w:tcPr>
            <w:tcW w:w="959" w:type="dxa"/>
            <w:tcBorders>
              <w:top w:val="nil"/>
              <w:bottom w:val="single" w:sz="4" w:space="0" w:color="auto"/>
            </w:tcBorders>
            <w:shd w:val="clear" w:color="auto" w:fill="auto"/>
          </w:tcPr>
          <w:p w14:paraId="0631F7AF" w14:textId="77777777" w:rsidR="00035D44" w:rsidRPr="00A1115A" w:rsidRDefault="00035D44" w:rsidP="00035D44">
            <w:pPr>
              <w:pStyle w:val="TAC"/>
            </w:pPr>
          </w:p>
        </w:tc>
        <w:tc>
          <w:tcPr>
            <w:tcW w:w="2831" w:type="dxa"/>
          </w:tcPr>
          <w:p w14:paraId="45F7B949" w14:textId="77777777" w:rsidR="00035D44" w:rsidRPr="00A1115A" w:rsidRDefault="00035D44" w:rsidP="00035D44">
            <w:pPr>
              <w:pStyle w:val="TAL"/>
              <w:rPr>
                <w:lang w:val="sv-FI"/>
              </w:rPr>
            </w:pPr>
            <w:r w:rsidRPr="00A1115A">
              <w:rPr>
                <w:lang w:val="sv-FI"/>
              </w:rPr>
              <w:t xml:space="preserve">E-UTRA Band 43, </w:t>
            </w:r>
          </w:p>
          <w:p w14:paraId="4B8BEEA6" w14:textId="77777777" w:rsidR="00035D44" w:rsidRPr="00A1115A" w:rsidRDefault="00035D44" w:rsidP="00035D44">
            <w:pPr>
              <w:pStyle w:val="TAL"/>
              <w:rPr>
                <w:lang w:val="sv-FI"/>
              </w:rPr>
            </w:pPr>
            <w:r w:rsidRPr="00A1115A">
              <w:rPr>
                <w:lang w:val="sv-FI"/>
              </w:rPr>
              <w:t>NR Band n77</w:t>
            </w:r>
          </w:p>
        </w:tc>
        <w:tc>
          <w:tcPr>
            <w:tcW w:w="810" w:type="dxa"/>
          </w:tcPr>
          <w:p w14:paraId="524F3AEF" w14:textId="77777777" w:rsidR="00035D44" w:rsidRPr="00A1115A" w:rsidRDefault="00035D44" w:rsidP="00035D44">
            <w:pPr>
              <w:pStyle w:val="TAC"/>
            </w:pPr>
            <w:r w:rsidRPr="00A1115A">
              <w:t>F</w:t>
            </w:r>
            <w:r w:rsidRPr="00A1115A">
              <w:rPr>
                <w:vertAlign w:val="subscript"/>
              </w:rPr>
              <w:t>DL_low</w:t>
            </w:r>
          </w:p>
        </w:tc>
        <w:tc>
          <w:tcPr>
            <w:tcW w:w="540" w:type="dxa"/>
          </w:tcPr>
          <w:p w14:paraId="4494BA7E" w14:textId="77777777" w:rsidR="00035D44" w:rsidRPr="00A1115A" w:rsidRDefault="00035D44" w:rsidP="00035D44">
            <w:pPr>
              <w:pStyle w:val="TAC"/>
            </w:pPr>
            <w:r w:rsidRPr="00A1115A">
              <w:t>-</w:t>
            </w:r>
          </w:p>
        </w:tc>
        <w:tc>
          <w:tcPr>
            <w:tcW w:w="889" w:type="dxa"/>
          </w:tcPr>
          <w:p w14:paraId="18C33B2F" w14:textId="77777777" w:rsidR="00035D44" w:rsidRPr="00A1115A" w:rsidRDefault="00035D44" w:rsidP="00035D44">
            <w:pPr>
              <w:pStyle w:val="TAC"/>
            </w:pPr>
            <w:r w:rsidRPr="00A1115A">
              <w:t>F</w:t>
            </w:r>
            <w:r w:rsidRPr="00A1115A">
              <w:rPr>
                <w:vertAlign w:val="subscript"/>
              </w:rPr>
              <w:t>DL_high</w:t>
            </w:r>
          </w:p>
        </w:tc>
        <w:tc>
          <w:tcPr>
            <w:tcW w:w="1133" w:type="dxa"/>
          </w:tcPr>
          <w:p w14:paraId="14C23186" w14:textId="77777777" w:rsidR="00035D44" w:rsidRPr="00A1115A" w:rsidRDefault="00035D44" w:rsidP="00035D44">
            <w:pPr>
              <w:pStyle w:val="TAC"/>
            </w:pPr>
            <w:r w:rsidRPr="00A1115A">
              <w:t>-50</w:t>
            </w:r>
          </w:p>
        </w:tc>
        <w:tc>
          <w:tcPr>
            <w:tcW w:w="850" w:type="dxa"/>
            <w:noWrap/>
          </w:tcPr>
          <w:p w14:paraId="78F2A509" w14:textId="77777777" w:rsidR="00035D44" w:rsidRPr="00A1115A" w:rsidRDefault="00035D44" w:rsidP="00035D44">
            <w:pPr>
              <w:pStyle w:val="TAC"/>
            </w:pPr>
            <w:r w:rsidRPr="00A1115A">
              <w:t>1</w:t>
            </w:r>
          </w:p>
        </w:tc>
        <w:tc>
          <w:tcPr>
            <w:tcW w:w="928" w:type="dxa"/>
            <w:noWrap/>
          </w:tcPr>
          <w:p w14:paraId="0FB255CA" w14:textId="77777777" w:rsidR="00035D44" w:rsidRPr="00A1115A" w:rsidRDefault="00035D44" w:rsidP="00035D44">
            <w:pPr>
              <w:pStyle w:val="TAC"/>
            </w:pPr>
            <w:r w:rsidRPr="00A1115A">
              <w:t>2</w:t>
            </w:r>
          </w:p>
        </w:tc>
      </w:tr>
      <w:tr w:rsidR="00035D44" w:rsidRPr="00A1115A" w14:paraId="40D1FD68" w14:textId="77777777" w:rsidTr="00035D44">
        <w:trPr>
          <w:trHeight w:val="225"/>
          <w:jc w:val="center"/>
        </w:trPr>
        <w:tc>
          <w:tcPr>
            <w:tcW w:w="959" w:type="dxa"/>
            <w:tcBorders>
              <w:bottom w:val="nil"/>
            </w:tcBorders>
            <w:shd w:val="clear" w:color="auto" w:fill="auto"/>
          </w:tcPr>
          <w:p w14:paraId="42A1901C" w14:textId="77777777" w:rsidR="00035D44" w:rsidRPr="00A1115A" w:rsidRDefault="00035D44" w:rsidP="00035D44">
            <w:pPr>
              <w:pStyle w:val="TAC"/>
            </w:pPr>
            <w:r w:rsidRPr="00A1115A">
              <w:t>n3, n80</w:t>
            </w:r>
          </w:p>
        </w:tc>
        <w:tc>
          <w:tcPr>
            <w:tcW w:w="2831" w:type="dxa"/>
          </w:tcPr>
          <w:p w14:paraId="4B225A5D" w14:textId="77777777" w:rsidR="00035D44" w:rsidRPr="00A1115A" w:rsidRDefault="00035D44" w:rsidP="00035D44">
            <w:pPr>
              <w:pStyle w:val="TAL"/>
              <w:rPr>
                <w:lang w:val="sv-FI"/>
              </w:rPr>
            </w:pPr>
            <w:r w:rsidRPr="00A1115A">
              <w:rPr>
                <w:lang w:val="sv-FI"/>
              </w:rPr>
              <w:t>E-UTRA Band 1, 5, 7, 8, 20, 26, 27, 28, 31, 32, 33, 34, 38, 39, 40, 41, 43, 44, 45, 50, 51, 65, 67, 68, 69, 72, 73,74, 75, 76.</w:t>
            </w:r>
          </w:p>
          <w:p w14:paraId="7FF1739A" w14:textId="77777777" w:rsidR="00035D44" w:rsidRPr="00A1115A" w:rsidRDefault="00035D44" w:rsidP="00035D44">
            <w:pPr>
              <w:pStyle w:val="TAL"/>
              <w:rPr>
                <w:lang w:val="sv-FI"/>
              </w:rPr>
            </w:pPr>
            <w:r w:rsidRPr="00A1115A">
              <w:rPr>
                <w:lang w:val="sv-FI"/>
              </w:rPr>
              <w:t>NR Band n79</w:t>
            </w:r>
          </w:p>
        </w:tc>
        <w:tc>
          <w:tcPr>
            <w:tcW w:w="810" w:type="dxa"/>
          </w:tcPr>
          <w:p w14:paraId="6CECE8A2" w14:textId="77777777" w:rsidR="00035D44" w:rsidRPr="00A1115A" w:rsidRDefault="00035D44" w:rsidP="00035D44">
            <w:pPr>
              <w:pStyle w:val="TAC"/>
            </w:pPr>
            <w:r w:rsidRPr="00A1115A">
              <w:t>F</w:t>
            </w:r>
            <w:r w:rsidRPr="00A1115A">
              <w:rPr>
                <w:vertAlign w:val="subscript"/>
              </w:rPr>
              <w:t>DL_low</w:t>
            </w:r>
          </w:p>
        </w:tc>
        <w:tc>
          <w:tcPr>
            <w:tcW w:w="540" w:type="dxa"/>
          </w:tcPr>
          <w:p w14:paraId="57A57B46" w14:textId="77777777" w:rsidR="00035D44" w:rsidRPr="00A1115A" w:rsidRDefault="00035D44" w:rsidP="00035D44">
            <w:pPr>
              <w:pStyle w:val="TAC"/>
            </w:pPr>
            <w:r w:rsidRPr="00A1115A">
              <w:t>-</w:t>
            </w:r>
          </w:p>
        </w:tc>
        <w:tc>
          <w:tcPr>
            <w:tcW w:w="889" w:type="dxa"/>
          </w:tcPr>
          <w:p w14:paraId="0276FFFB" w14:textId="77777777" w:rsidR="00035D44" w:rsidRPr="00A1115A" w:rsidRDefault="00035D44" w:rsidP="00035D44">
            <w:pPr>
              <w:pStyle w:val="TAC"/>
            </w:pPr>
            <w:r w:rsidRPr="00A1115A">
              <w:t>F</w:t>
            </w:r>
            <w:r w:rsidRPr="00A1115A">
              <w:rPr>
                <w:vertAlign w:val="subscript"/>
              </w:rPr>
              <w:t>DL_high</w:t>
            </w:r>
          </w:p>
        </w:tc>
        <w:tc>
          <w:tcPr>
            <w:tcW w:w="1133" w:type="dxa"/>
          </w:tcPr>
          <w:p w14:paraId="2A46E19A" w14:textId="77777777" w:rsidR="00035D44" w:rsidRPr="00A1115A" w:rsidRDefault="00035D44" w:rsidP="00035D44">
            <w:pPr>
              <w:pStyle w:val="TAC"/>
            </w:pPr>
            <w:r w:rsidRPr="00A1115A">
              <w:t>-50</w:t>
            </w:r>
          </w:p>
        </w:tc>
        <w:tc>
          <w:tcPr>
            <w:tcW w:w="850" w:type="dxa"/>
            <w:noWrap/>
          </w:tcPr>
          <w:p w14:paraId="7C49AB3C" w14:textId="77777777" w:rsidR="00035D44" w:rsidRPr="00A1115A" w:rsidRDefault="00035D44" w:rsidP="00035D44">
            <w:pPr>
              <w:pStyle w:val="TAC"/>
            </w:pPr>
            <w:r w:rsidRPr="00A1115A">
              <w:t>1</w:t>
            </w:r>
          </w:p>
        </w:tc>
        <w:tc>
          <w:tcPr>
            <w:tcW w:w="928" w:type="dxa"/>
            <w:noWrap/>
          </w:tcPr>
          <w:p w14:paraId="313B08EB" w14:textId="77777777" w:rsidR="00035D44" w:rsidRPr="00A1115A" w:rsidRDefault="00035D44" w:rsidP="00035D44">
            <w:pPr>
              <w:pStyle w:val="TAC"/>
            </w:pPr>
          </w:p>
        </w:tc>
      </w:tr>
      <w:tr w:rsidR="00035D44" w:rsidRPr="00A1115A" w14:paraId="7FF5EAFC" w14:textId="77777777" w:rsidTr="00035D44">
        <w:trPr>
          <w:trHeight w:val="225"/>
          <w:jc w:val="center"/>
        </w:trPr>
        <w:tc>
          <w:tcPr>
            <w:tcW w:w="959" w:type="dxa"/>
            <w:tcBorders>
              <w:top w:val="nil"/>
              <w:bottom w:val="nil"/>
            </w:tcBorders>
            <w:shd w:val="clear" w:color="auto" w:fill="auto"/>
          </w:tcPr>
          <w:p w14:paraId="52F3570C" w14:textId="77777777" w:rsidR="00035D44" w:rsidRPr="00A1115A" w:rsidRDefault="00035D44" w:rsidP="00035D44">
            <w:pPr>
              <w:pStyle w:val="TAC"/>
            </w:pPr>
          </w:p>
        </w:tc>
        <w:tc>
          <w:tcPr>
            <w:tcW w:w="2831" w:type="dxa"/>
          </w:tcPr>
          <w:p w14:paraId="5C5F4026" w14:textId="77777777" w:rsidR="00035D44" w:rsidRPr="00A1115A" w:rsidRDefault="00035D44" w:rsidP="00035D44">
            <w:pPr>
              <w:pStyle w:val="TAL"/>
            </w:pPr>
            <w:r w:rsidRPr="00A1115A">
              <w:t>E-UTRA Band 3</w:t>
            </w:r>
          </w:p>
        </w:tc>
        <w:tc>
          <w:tcPr>
            <w:tcW w:w="810" w:type="dxa"/>
          </w:tcPr>
          <w:p w14:paraId="4D2CD502" w14:textId="77777777" w:rsidR="00035D44" w:rsidRPr="00A1115A" w:rsidRDefault="00035D44" w:rsidP="00035D44">
            <w:pPr>
              <w:pStyle w:val="TAC"/>
            </w:pPr>
            <w:r w:rsidRPr="00A1115A">
              <w:t>F</w:t>
            </w:r>
            <w:r w:rsidRPr="00A1115A">
              <w:rPr>
                <w:vertAlign w:val="subscript"/>
              </w:rPr>
              <w:t>DL_low</w:t>
            </w:r>
          </w:p>
        </w:tc>
        <w:tc>
          <w:tcPr>
            <w:tcW w:w="540" w:type="dxa"/>
          </w:tcPr>
          <w:p w14:paraId="4BF49A72" w14:textId="77777777" w:rsidR="00035D44" w:rsidRPr="00A1115A" w:rsidRDefault="00035D44" w:rsidP="00035D44">
            <w:pPr>
              <w:pStyle w:val="TAC"/>
            </w:pPr>
            <w:r w:rsidRPr="00A1115A">
              <w:t>-</w:t>
            </w:r>
          </w:p>
        </w:tc>
        <w:tc>
          <w:tcPr>
            <w:tcW w:w="889" w:type="dxa"/>
          </w:tcPr>
          <w:p w14:paraId="01D5F6C3" w14:textId="77777777" w:rsidR="00035D44" w:rsidRPr="00A1115A" w:rsidRDefault="00035D44" w:rsidP="00035D44">
            <w:pPr>
              <w:pStyle w:val="TAC"/>
            </w:pPr>
            <w:r w:rsidRPr="00A1115A">
              <w:t>F</w:t>
            </w:r>
            <w:r w:rsidRPr="00A1115A">
              <w:rPr>
                <w:vertAlign w:val="subscript"/>
              </w:rPr>
              <w:t>DL_high</w:t>
            </w:r>
          </w:p>
        </w:tc>
        <w:tc>
          <w:tcPr>
            <w:tcW w:w="1133" w:type="dxa"/>
          </w:tcPr>
          <w:p w14:paraId="0868472C" w14:textId="77777777" w:rsidR="00035D44" w:rsidRPr="00A1115A" w:rsidRDefault="00035D44" w:rsidP="00035D44">
            <w:pPr>
              <w:pStyle w:val="TAC"/>
            </w:pPr>
            <w:r w:rsidRPr="00A1115A">
              <w:t>-50</w:t>
            </w:r>
          </w:p>
        </w:tc>
        <w:tc>
          <w:tcPr>
            <w:tcW w:w="850" w:type="dxa"/>
            <w:noWrap/>
          </w:tcPr>
          <w:p w14:paraId="237F1C89" w14:textId="77777777" w:rsidR="00035D44" w:rsidRPr="00A1115A" w:rsidRDefault="00035D44" w:rsidP="00035D44">
            <w:pPr>
              <w:pStyle w:val="TAC"/>
            </w:pPr>
            <w:r w:rsidRPr="00A1115A">
              <w:t>1</w:t>
            </w:r>
          </w:p>
        </w:tc>
        <w:tc>
          <w:tcPr>
            <w:tcW w:w="928" w:type="dxa"/>
            <w:noWrap/>
          </w:tcPr>
          <w:p w14:paraId="5E766B0E" w14:textId="77777777" w:rsidR="00035D44" w:rsidRPr="00A1115A" w:rsidRDefault="00035D44" w:rsidP="00035D44">
            <w:pPr>
              <w:pStyle w:val="TAC"/>
            </w:pPr>
            <w:r w:rsidRPr="00A1115A">
              <w:t>15</w:t>
            </w:r>
          </w:p>
        </w:tc>
      </w:tr>
      <w:tr w:rsidR="00035D44" w:rsidRPr="00A1115A" w14:paraId="7E5D215E" w14:textId="77777777" w:rsidTr="00035D44">
        <w:trPr>
          <w:trHeight w:val="225"/>
          <w:jc w:val="center"/>
        </w:trPr>
        <w:tc>
          <w:tcPr>
            <w:tcW w:w="959" w:type="dxa"/>
            <w:tcBorders>
              <w:top w:val="nil"/>
              <w:bottom w:val="nil"/>
            </w:tcBorders>
            <w:shd w:val="clear" w:color="auto" w:fill="auto"/>
          </w:tcPr>
          <w:p w14:paraId="1844C77A" w14:textId="77777777" w:rsidR="00035D44" w:rsidRPr="00A1115A" w:rsidRDefault="00035D44" w:rsidP="00035D44">
            <w:pPr>
              <w:pStyle w:val="TAC"/>
            </w:pPr>
          </w:p>
        </w:tc>
        <w:tc>
          <w:tcPr>
            <w:tcW w:w="2831" w:type="dxa"/>
          </w:tcPr>
          <w:p w14:paraId="21A54599" w14:textId="77777777" w:rsidR="00035D44" w:rsidRPr="00A1115A" w:rsidRDefault="00035D44" w:rsidP="00035D44">
            <w:pPr>
              <w:pStyle w:val="TAL"/>
            </w:pPr>
            <w:r w:rsidRPr="00A1115A">
              <w:t>E-UTRA Band 11, 18, 19, 21</w:t>
            </w:r>
          </w:p>
        </w:tc>
        <w:tc>
          <w:tcPr>
            <w:tcW w:w="810" w:type="dxa"/>
          </w:tcPr>
          <w:p w14:paraId="5C6BD3D9" w14:textId="77777777" w:rsidR="00035D44" w:rsidRPr="00A1115A" w:rsidRDefault="00035D44" w:rsidP="00035D44">
            <w:pPr>
              <w:pStyle w:val="TAC"/>
            </w:pPr>
            <w:r w:rsidRPr="00A1115A">
              <w:t>F</w:t>
            </w:r>
            <w:r w:rsidRPr="00A1115A">
              <w:rPr>
                <w:vertAlign w:val="subscript"/>
              </w:rPr>
              <w:t>DL_low</w:t>
            </w:r>
          </w:p>
        </w:tc>
        <w:tc>
          <w:tcPr>
            <w:tcW w:w="540" w:type="dxa"/>
          </w:tcPr>
          <w:p w14:paraId="2FAB20CC" w14:textId="77777777" w:rsidR="00035D44" w:rsidRPr="00A1115A" w:rsidRDefault="00035D44" w:rsidP="00035D44">
            <w:pPr>
              <w:pStyle w:val="TAC"/>
            </w:pPr>
            <w:r w:rsidRPr="00A1115A">
              <w:t>-</w:t>
            </w:r>
          </w:p>
        </w:tc>
        <w:tc>
          <w:tcPr>
            <w:tcW w:w="889" w:type="dxa"/>
          </w:tcPr>
          <w:p w14:paraId="5315FA57" w14:textId="77777777" w:rsidR="00035D44" w:rsidRPr="00A1115A" w:rsidRDefault="00035D44" w:rsidP="00035D44">
            <w:pPr>
              <w:pStyle w:val="TAC"/>
            </w:pPr>
            <w:r w:rsidRPr="00A1115A">
              <w:t>F</w:t>
            </w:r>
            <w:r w:rsidRPr="00A1115A">
              <w:rPr>
                <w:vertAlign w:val="subscript"/>
              </w:rPr>
              <w:t>DL_high</w:t>
            </w:r>
          </w:p>
        </w:tc>
        <w:tc>
          <w:tcPr>
            <w:tcW w:w="1133" w:type="dxa"/>
          </w:tcPr>
          <w:p w14:paraId="0D31B958" w14:textId="77777777" w:rsidR="00035D44" w:rsidRPr="00A1115A" w:rsidRDefault="00035D44" w:rsidP="00035D44">
            <w:pPr>
              <w:pStyle w:val="TAC"/>
            </w:pPr>
            <w:r w:rsidRPr="00A1115A">
              <w:t>-50</w:t>
            </w:r>
          </w:p>
        </w:tc>
        <w:tc>
          <w:tcPr>
            <w:tcW w:w="850" w:type="dxa"/>
            <w:noWrap/>
          </w:tcPr>
          <w:p w14:paraId="47A0215C" w14:textId="77777777" w:rsidR="00035D44" w:rsidRPr="00A1115A" w:rsidRDefault="00035D44" w:rsidP="00035D44">
            <w:pPr>
              <w:pStyle w:val="TAC"/>
            </w:pPr>
            <w:r w:rsidRPr="00A1115A">
              <w:t>1</w:t>
            </w:r>
          </w:p>
        </w:tc>
        <w:tc>
          <w:tcPr>
            <w:tcW w:w="928" w:type="dxa"/>
            <w:noWrap/>
          </w:tcPr>
          <w:p w14:paraId="652CAFB2" w14:textId="77777777" w:rsidR="00035D44" w:rsidRPr="00A1115A" w:rsidRDefault="00035D44" w:rsidP="00035D44">
            <w:pPr>
              <w:pStyle w:val="TAC"/>
            </w:pPr>
          </w:p>
        </w:tc>
      </w:tr>
      <w:tr w:rsidR="00035D44" w:rsidRPr="00A1115A" w14:paraId="6713B576" w14:textId="77777777" w:rsidTr="00035D44">
        <w:trPr>
          <w:trHeight w:val="225"/>
          <w:jc w:val="center"/>
        </w:trPr>
        <w:tc>
          <w:tcPr>
            <w:tcW w:w="959" w:type="dxa"/>
            <w:tcBorders>
              <w:top w:val="nil"/>
              <w:bottom w:val="nil"/>
            </w:tcBorders>
            <w:shd w:val="clear" w:color="auto" w:fill="auto"/>
          </w:tcPr>
          <w:p w14:paraId="55D60DF4" w14:textId="77777777" w:rsidR="00035D44" w:rsidRPr="00A1115A" w:rsidRDefault="00035D44" w:rsidP="00035D44">
            <w:pPr>
              <w:pStyle w:val="TAC"/>
            </w:pPr>
          </w:p>
        </w:tc>
        <w:tc>
          <w:tcPr>
            <w:tcW w:w="2831" w:type="dxa"/>
          </w:tcPr>
          <w:p w14:paraId="0FE23EC2" w14:textId="77777777" w:rsidR="00035D44" w:rsidRPr="00A1115A" w:rsidRDefault="00035D44" w:rsidP="00035D44">
            <w:pPr>
              <w:pStyle w:val="TAL"/>
              <w:rPr>
                <w:lang w:val="sv-FI"/>
              </w:rPr>
            </w:pPr>
            <w:r w:rsidRPr="00A1115A">
              <w:rPr>
                <w:lang w:val="sv-FI"/>
              </w:rPr>
              <w:t xml:space="preserve">E-UTRA Band 22, 42, 52, </w:t>
            </w:r>
          </w:p>
          <w:p w14:paraId="758E4847" w14:textId="3E1A408B" w:rsidR="00035D44" w:rsidRPr="00A1115A" w:rsidRDefault="00035D44" w:rsidP="00035D44">
            <w:pPr>
              <w:pStyle w:val="TAL"/>
              <w:rPr>
                <w:lang w:val="sv-FI"/>
              </w:rPr>
            </w:pPr>
            <w:r w:rsidRPr="00A1115A">
              <w:rPr>
                <w:lang w:val="sv-FI"/>
              </w:rPr>
              <w:t>NR Band n77, n78</w:t>
            </w:r>
            <w:ins w:id="350" w:author="Huawei" w:date="2022-01-04T16:40:00Z">
              <w:r w:rsidR="00BC793F">
                <w:rPr>
                  <w:lang w:val="sv-FI"/>
                </w:rPr>
                <w:t>, , [n103]</w:t>
              </w:r>
            </w:ins>
          </w:p>
        </w:tc>
        <w:tc>
          <w:tcPr>
            <w:tcW w:w="810" w:type="dxa"/>
          </w:tcPr>
          <w:p w14:paraId="6E77C7A6" w14:textId="77777777" w:rsidR="00035D44" w:rsidRPr="00A1115A" w:rsidRDefault="00035D44" w:rsidP="00035D44">
            <w:pPr>
              <w:pStyle w:val="TAC"/>
            </w:pPr>
            <w:r w:rsidRPr="00A1115A">
              <w:t>F</w:t>
            </w:r>
            <w:r w:rsidRPr="00A1115A">
              <w:rPr>
                <w:vertAlign w:val="subscript"/>
              </w:rPr>
              <w:t>DL_low</w:t>
            </w:r>
          </w:p>
        </w:tc>
        <w:tc>
          <w:tcPr>
            <w:tcW w:w="540" w:type="dxa"/>
          </w:tcPr>
          <w:p w14:paraId="04330EE3" w14:textId="77777777" w:rsidR="00035D44" w:rsidRPr="00A1115A" w:rsidRDefault="00035D44" w:rsidP="00035D44">
            <w:pPr>
              <w:pStyle w:val="TAC"/>
            </w:pPr>
            <w:r w:rsidRPr="00A1115A">
              <w:t>-</w:t>
            </w:r>
          </w:p>
        </w:tc>
        <w:tc>
          <w:tcPr>
            <w:tcW w:w="889" w:type="dxa"/>
          </w:tcPr>
          <w:p w14:paraId="35CEDD60" w14:textId="77777777" w:rsidR="00035D44" w:rsidRPr="00A1115A" w:rsidRDefault="00035D44" w:rsidP="00035D44">
            <w:pPr>
              <w:pStyle w:val="TAC"/>
            </w:pPr>
            <w:r w:rsidRPr="00A1115A">
              <w:t>F</w:t>
            </w:r>
            <w:r w:rsidRPr="00A1115A">
              <w:rPr>
                <w:vertAlign w:val="subscript"/>
              </w:rPr>
              <w:t>DL_high</w:t>
            </w:r>
          </w:p>
        </w:tc>
        <w:tc>
          <w:tcPr>
            <w:tcW w:w="1133" w:type="dxa"/>
          </w:tcPr>
          <w:p w14:paraId="5C0F8D95" w14:textId="77777777" w:rsidR="00035D44" w:rsidRPr="00A1115A" w:rsidRDefault="00035D44" w:rsidP="00035D44">
            <w:pPr>
              <w:pStyle w:val="TAC"/>
            </w:pPr>
            <w:r w:rsidRPr="00A1115A">
              <w:t>-50</w:t>
            </w:r>
          </w:p>
        </w:tc>
        <w:tc>
          <w:tcPr>
            <w:tcW w:w="850" w:type="dxa"/>
            <w:noWrap/>
          </w:tcPr>
          <w:p w14:paraId="5BB76192" w14:textId="77777777" w:rsidR="00035D44" w:rsidRPr="00A1115A" w:rsidRDefault="00035D44" w:rsidP="00035D44">
            <w:pPr>
              <w:pStyle w:val="TAC"/>
            </w:pPr>
            <w:r w:rsidRPr="00A1115A">
              <w:t>1</w:t>
            </w:r>
          </w:p>
        </w:tc>
        <w:tc>
          <w:tcPr>
            <w:tcW w:w="928" w:type="dxa"/>
            <w:noWrap/>
          </w:tcPr>
          <w:p w14:paraId="25271314" w14:textId="77777777" w:rsidR="00035D44" w:rsidRPr="00A1115A" w:rsidRDefault="00035D44" w:rsidP="00035D44">
            <w:pPr>
              <w:pStyle w:val="TAC"/>
            </w:pPr>
            <w:r w:rsidRPr="00A1115A">
              <w:t>2</w:t>
            </w:r>
          </w:p>
        </w:tc>
      </w:tr>
      <w:tr w:rsidR="00035D44" w:rsidRPr="00A1115A" w14:paraId="2C657E82" w14:textId="77777777" w:rsidTr="00035D44">
        <w:trPr>
          <w:trHeight w:val="225"/>
          <w:jc w:val="center"/>
        </w:trPr>
        <w:tc>
          <w:tcPr>
            <w:tcW w:w="959" w:type="dxa"/>
            <w:tcBorders>
              <w:top w:val="nil"/>
              <w:bottom w:val="single" w:sz="4" w:space="0" w:color="auto"/>
            </w:tcBorders>
            <w:shd w:val="clear" w:color="auto" w:fill="auto"/>
          </w:tcPr>
          <w:p w14:paraId="7A256FD7" w14:textId="77777777" w:rsidR="00035D44" w:rsidRPr="00A1115A" w:rsidRDefault="00035D44" w:rsidP="00035D44">
            <w:pPr>
              <w:pStyle w:val="TAC"/>
            </w:pPr>
          </w:p>
        </w:tc>
        <w:tc>
          <w:tcPr>
            <w:tcW w:w="2831" w:type="dxa"/>
          </w:tcPr>
          <w:p w14:paraId="0940949A" w14:textId="77777777" w:rsidR="00035D44" w:rsidRPr="00A1115A" w:rsidRDefault="00035D44" w:rsidP="00035D44">
            <w:pPr>
              <w:pStyle w:val="TAL"/>
            </w:pPr>
            <w:r w:rsidRPr="00A1115A">
              <w:t>Frequency range</w:t>
            </w:r>
          </w:p>
        </w:tc>
        <w:tc>
          <w:tcPr>
            <w:tcW w:w="810" w:type="dxa"/>
          </w:tcPr>
          <w:p w14:paraId="0D91976A" w14:textId="77777777" w:rsidR="00035D44" w:rsidRPr="00A1115A" w:rsidRDefault="00035D44" w:rsidP="00035D44">
            <w:pPr>
              <w:pStyle w:val="TAC"/>
            </w:pPr>
            <w:r w:rsidRPr="00A1115A">
              <w:t>1884.5</w:t>
            </w:r>
          </w:p>
        </w:tc>
        <w:tc>
          <w:tcPr>
            <w:tcW w:w="540" w:type="dxa"/>
          </w:tcPr>
          <w:p w14:paraId="256A6B37" w14:textId="77777777" w:rsidR="00035D44" w:rsidRPr="00A1115A" w:rsidRDefault="00035D44" w:rsidP="00035D44">
            <w:pPr>
              <w:pStyle w:val="TAC"/>
            </w:pPr>
            <w:r w:rsidRPr="00A1115A">
              <w:t>-</w:t>
            </w:r>
          </w:p>
        </w:tc>
        <w:tc>
          <w:tcPr>
            <w:tcW w:w="889" w:type="dxa"/>
          </w:tcPr>
          <w:p w14:paraId="7E9FEF2C" w14:textId="77777777" w:rsidR="00035D44" w:rsidRPr="00A1115A" w:rsidRDefault="00035D44" w:rsidP="00035D44">
            <w:pPr>
              <w:pStyle w:val="TAC"/>
            </w:pPr>
            <w:r w:rsidRPr="00A1115A">
              <w:t>1915.7</w:t>
            </w:r>
          </w:p>
        </w:tc>
        <w:tc>
          <w:tcPr>
            <w:tcW w:w="1133" w:type="dxa"/>
          </w:tcPr>
          <w:p w14:paraId="58A77527" w14:textId="77777777" w:rsidR="00035D44" w:rsidRPr="00A1115A" w:rsidRDefault="00035D44" w:rsidP="00035D44">
            <w:pPr>
              <w:pStyle w:val="TAC"/>
            </w:pPr>
            <w:r w:rsidRPr="00A1115A">
              <w:t>-41</w:t>
            </w:r>
          </w:p>
        </w:tc>
        <w:tc>
          <w:tcPr>
            <w:tcW w:w="850" w:type="dxa"/>
            <w:noWrap/>
          </w:tcPr>
          <w:p w14:paraId="2B4630E9" w14:textId="77777777" w:rsidR="00035D44" w:rsidRPr="00A1115A" w:rsidRDefault="00035D44" w:rsidP="00035D44">
            <w:pPr>
              <w:pStyle w:val="TAC"/>
            </w:pPr>
            <w:r w:rsidRPr="00A1115A">
              <w:t>0.3</w:t>
            </w:r>
          </w:p>
        </w:tc>
        <w:tc>
          <w:tcPr>
            <w:tcW w:w="928" w:type="dxa"/>
            <w:noWrap/>
          </w:tcPr>
          <w:p w14:paraId="3ECF2905" w14:textId="77777777" w:rsidR="00035D44" w:rsidRPr="00A1115A" w:rsidRDefault="00035D44" w:rsidP="00035D44">
            <w:pPr>
              <w:pStyle w:val="TAC"/>
            </w:pPr>
            <w:r w:rsidRPr="00A1115A">
              <w:t>8</w:t>
            </w:r>
          </w:p>
        </w:tc>
      </w:tr>
      <w:tr w:rsidR="00035D44" w:rsidRPr="00A1115A" w14:paraId="66D9E399" w14:textId="77777777" w:rsidTr="00035D44">
        <w:trPr>
          <w:trHeight w:val="225"/>
          <w:jc w:val="center"/>
        </w:trPr>
        <w:tc>
          <w:tcPr>
            <w:tcW w:w="959" w:type="dxa"/>
            <w:tcBorders>
              <w:bottom w:val="nil"/>
            </w:tcBorders>
            <w:shd w:val="clear" w:color="auto" w:fill="auto"/>
          </w:tcPr>
          <w:p w14:paraId="4CB304F6" w14:textId="77777777" w:rsidR="00035D44" w:rsidRPr="00A1115A" w:rsidRDefault="00035D44" w:rsidP="00035D44">
            <w:pPr>
              <w:pStyle w:val="TAC"/>
            </w:pPr>
            <w:r w:rsidRPr="00A1115A">
              <w:t>n5, n89</w:t>
            </w:r>
          </w:p>
        </w:tc>
        <w:tc>
          <w:tcPr>
            <w:tcW w:w="2831" w:type="dxa"/>
          </w:tcPr>
          <w:p w14:paraId="0AD23301" w14:textId="77777777" w:rsidR="00035D44" w:rsidRPr="00A1115A" w:rsidRDefault="00035D44" w:rsidP="00035D44">
            <w:pPr>
              <w:pStyle w:val="TAL"/>
              <w:rPr>
                <w:lang w:val="sv-FI"/>
              </w:rPr>
            </w:pPr>
            <w:r w:rsidRPr="00A1115A">
              <w:rPr>
                <w:lang w:val="sv-FI"/>
              </w:rPr>
              <w:t>E-UTRA Band 1, 2, 3, 4, 5, 7, 8, 12, 13, 14, 17, 18, 19, 24, 25, 26, 28, 29, 30, 31, 34, 38, 40, 42, 43, 45, 48, 50, 51, 65, 66, 70, 71, 73, 74, 85</w:t>
            </w:r>
          </w:p>
          <w:p w14:paraId="3CFB547A" w14:textId="77777777" w:rsidR="00035D44" w:rsidRPr="00A1115A" w:rsidRDefault="00035D44" w:rsidP="00035D44">
            <w:pPr>
              <w:pStyle w:val="TAL"/>
              <w:rPr>
                <w:lang w:val="sv-FI"/>
              </w:rPr>
            </w:pPr>
            <w:r w:rsidRPr="00A1115A">
              <w:rPr>
                <w:lang w:val="sv-FI"/>
              </w:rPr>
              <w:t>NR Band n79</w:t>
            </w:r>
          </w:p>
        </w:tc>
        <w:tc>
          <w:tcPr>
            <w:tcW w:w="810" w:type="dxa"/>
          </w:tcPr>
          <w:p w14:paraId="10E49F1F" w14:textId="77777777" w:rsidR="00035D44" w:rsidRPr="00A1115A" w:rsidRDefault="00035D44" w:rsidP="00035D44">
            <w:pPr>
              <w:pStyle w:val="TAC"/>
            </w:pPr>
            <w:r w:rsidRPr="00A1115A">
              <w:t>F</w:t>
            </w:r>
            <w:r w:rsidRPr="00A1115A">
              <w:rPr>
                <w:vertAlign w:val="subscript"/>
              </w:rPr>
              <w:t>DL_low</w:t>
            </w:r>
          </w:p>
        </w:tc>
        <w:tc>
          <w:tcPr>
            <w:tcW w:w="540" w:type="dxa"/>
          </w:tcPr>
          <w:p w14:paraId="2DB910B9" w14:textId="77777777" w:rsidR="00035D44" w:rsidRPr="00A1115A" w:rsidRDefault="00035D44" w:rsidP="00035D44">
            <w:pPr>
              <w:pStyle w:val="TAC"/>
            </w:pPr>
            <w:r w:rsidRPr="00A1115A">
              <w:t>-</w:t>
            </w:r>
          </w:p>
        </w:tc>
        <w:tc>
          <w:tcPr>
            <w:tcW w:w="889" w:type="dxa"/>
          </w:tcPr>
          <w:p w14:paraId="2FC36658"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763A0F57" w14:textId="77777777" w:rsidR="00035D44" w:rsidRPr="00A1115A" w:rsidRDefault="00035D44" w:rsidP="00035D44">
            <w:pPr>
              <w:pStyle w:val="TAC"/>
            </w:pPr>
            <w:r w:rsidRPr="00A1115A">
              <w:t>-50</w:t>
            </w:r>
          </w:p>
        </w:tc>
        <w:tc>
          <w:tcPr>
            <w:tcW w:w="850" w:type="dxa"/>
            <w:noWrap/>
          </w:tcPr>
          <w:p w14:paraId="2C6B607D" w14:textId="77777777" w:rsidR="00035D44" w:rsidRPr="00A1115A" w:rsidRDefault="00035D44" w:rsidP="00035D44">
            <w:pPr>
              <w:pStyle w:val="TAC"/>
            </w:pPr>
            <w:r w:rsidRPr="00A1115A">
              <w:t>1</w:t>
            </w:r>
          </w:p>
        </w:tc>
        <w:tc>
          <w:tcPr>
            <w:tcW w:w="928" w:type="dxa"/>
            <w:noWrap/>
          </w:tcPr>
          <w:p w14:paraId="2E6153D5" w14:textId="77777777" w:rsidR="00035D44" w:rsidRPr="00A1115A" w:rsidRDefault="00035D44" w:rsidP="00035D44">
            <w:pPr>
              <w:pStyle w:val="TAC"/>
            </w:pPr>
          </w:p>
        </w:tc>
      </w:tr>
      <w:tr w:rsidR="00035D44" w:rsidRPr="00A1115A" w14:paraId="146D5A2D" w14:textId="77777777" w:rsidTr="00035D44">
        <w:trPr>
          <w:trHeight w:val="225"/>
          <w:jc w:val="center"/>
        </w:trPr>
        <w:tc>
          <w:tcPr>
            <w:tcW w:w="959" w:type="dxa"/>
            <w:tcBorders>
              <w:top w:val="nil"/>
              <w:bottom w:val="nil"/>
            </w:tcBorders>
            <w:shd w:val="clear" w:color="auto" w:fill="auto"/>
          </w:tcPr>
          <w:p w14:paraId="4FFD60E3" w14:textId="77777777" w:rsidR="00035D44" w:rsidRPr="00A1115A" w:rsidRDefault="00035D44" w:rsidP="00035D44">
            <w:pPr>
              <w:pStyle w:val="TAC"/>
            </w:pPr>
          </w:p>
        </w:tc>
        <w:tc>
          <w:tcPr>
            <w:tcW w:w="2831" w:type="dxa"/>
          </w:tcPr>
          <w:p w14:paraId="467ACB6B" w14:textId="77777777" w:rsidR="00035D44" w:rsidRPr="00A1115A" w:rsidRDefault="00035D44" w:rsidP="00035D44">
            <w:pPr>
              <w:pStyle w:val="TAL"/>
              <w:rPr>
                <w:lang w:val="sv-FI"/>
              </w:rPr>
            </w:pPr>
            <w:r w:rsidRPr="00A1115A">
              <w:rPr>
                <w:lang w:val="sv-FI"/>
              </w:rPr>
              <w:t xml:space="preserve">E-UTRA Band 41, 52, </w:t>
            </w:r>
            <w:r>
              <w:rPr>
                <w:lang w:val="sv-FI"/>
              </w:rPr>
              <w:t>53</w:t>
            </w:r>
          </w:p>
          <w:p w14:paraId="6FDA9160" w14:textId="77777777" w:rsidR="00035D44" w:rsidRPr="00A1115A" w:rsidRDefault="00035D44" w:rsidP="00035D44">
            <w:pPr>
              <w:pStyle w:val="TAL"/>
              <w:rPr>
                <w:lang w:val="sv-FI"/>
              </w:rPr>
            </w:pPr>
            <w:r w:rsidRPr="00A1115A">
              <w:rPr>
                <w:lang w:val="sv-FI"/>
              </w:rPr>
              <w:t>NR Band n77, n78</w:t>
            </w:r>
          </w:p>
        </w:tc>
        <w:tc>
          <w:tcPr>
            <w:tcW w:w="810" w:type="dxa"/>
          </w:tcPr>
          <w:p w14:paraId="2F07F0FC" w14:textId="77777777" w:rsidR="00035D44" w:rsidRPr="00A1115A" w:rsidRDefault="00035D44" w:rsidP="00035D44">
            <w:pPr>
              <w:pStyle w:val="TAC"/>
            </w:pPr>
            <w:r w:rsidRPr="00A1115A">
              <w:t>F</w:t>
            </w:r>
            <w:r w:rsidRPr="00A1115A">
              <w:rPr>
                <w:vertAlign w:val="subscript"/>
              </w:rPr>
              <w:t>DL_low</w:t>
            </w:r>
          </w:p>
        </w:tc>
        <w:tc>
          <w:tcPr>
            <w:tcW w:w="540" w:type="dxa"/>
          </w:tcPr>
          <w:p w14:paraId="5EB4B69B" w14:textId="77777777" w:rsidR="00035D44" w:rsidRPr="00A1115A" w:rsidRDefault="00035D44" w:rsidP="00035D44">
            <w:pPr>
              <w:pStyle w:val="TAC"/>
            </w:pPr>
            <w:r w:rsidRPr="00A1115A">
              <w:t>-</w:t>
            </w:r>
          </w:p>
        </w:tc>
        <w:tc>
          <w:tcPr>
            <w:tcW w:w="889" w:type="dxa"/>
          </w:tcPr>
          <w:p w14:paraId="55CE47F3"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65AB27D7" w14:textId="77777777" w:rsidR="00035D44" w:rsidRPr="00A1115A" w:rsidRDefault="00035D44" w:rsidP="00035D44">
            <w:pPr>
              <w:pStyle w:val="TAC"/>
            </w:pPr>
            <w:r w:rsidRPr="00A1115A">
              <w:t>-50</w:t>
            </w:r>
          </w:p>
        </w:tc>
        <w:tc>
          <w:tcPr>
            <w:tcW w:w="850" w:type="dxa"/>
            <w:noWrap/>
          </w:tcPr>
          <w:p w14:paraId="722458E4" w14:textId="77777777" w:rsidR="00035D44" w:rsidRPr="00A1115A" w:rsidRDefault="00035D44" w:rsidP="00035D44">
            <w:pPr>
              <w:pStyle w:val="TAC"/>
            </w:pPr>
            <w:r w:rsidRPr="00A1115A">
              <w:t>1</w:t>
            </w:r>
          </w:p>
        </w:tc>
        <w:tc>
          <w:tcPr>
            <w:tcW w:w="928" w:type="dxa"/>
            <w:noWrap/>
          </w:tcPr>
          <w:p w14:paraId="77731158" w14:textId="77777777" w:rsidR="00035D44" w:rsidRPr="00A1115A" w:rsidRDefault="00035D44" w:rsidP="00035D44">
            <w:pPr>
              <w:pStyle w:val="TAC"/>
            </w:pPr>
            <w:r w:rsidRPr="00A1115A">
              <w:t>2</w:t>
            </w:r>
          </w:p>
        </w:tc>
      </w:tr>
      <w:tr w:rsidR="00035D44" w:rsidRPr="00A1115A" w14:paraId="42BFE5F1" w14:textId="77777777" w:rsidTr="00035D44">
        <w:trPr>
          <w:trHeight w:val="225"/>
          <w:jc w:val="center"/>
        </w:trPr>
        <w:tc>
          <w:tcPr>
            <w:tcW w:w="959" w:type="dxa"/>
            <w:tcBorders>
              <w:top w:val="nil"/>
              <w:bottom w:val="nil"/>
            </w:tcBorders>
            <w:shd w:val="clear" w:color="auto" w:fill="auto"/>
          </w:tcPr>
          <w:p w14:paraId="422937E8" w14:textId="77777777" w:rsidR="00035D44" w:rsidRPr="00A1115A" w:rsidRDefault="00035D44" w:rsidP="00035D44">
            <w:pPr>
              <w:pStyle w:val="TAC"/>
            </w:pPr>
          </w:p>
        </w:tc>
        <w:tc>
          <w:tcPr>
            <w:tcW w:w="2831" w:type="dxa"/>
          </w:tcPr>
          <w:p w14:paraId="425284AA" w14:textId="77777777" w:rsidR="00035D44" w:rsidRPr="00A1115A" w:rsidRDefault="00035D44" w:rsidP="00035D44">
            <w:pPr>
              <w:pStyle w:val="TAL"/>
            </w:pPr>
            <w:r w:rsidRPr="00A1115A">
              <w:t>E-UTRA Band 11, 21</w:t>
            </w:r>
          </w:p>
        </w:tc>
        <w:tc>
          <w:tcPr>
            <w:tcW w:w="810" w:type="dxa"/>
          </w:tcPr>
          <w:p w14:paraId="72B84F3D" w14:textId="77777777" w:rsidR="00035D44" w:rsidRPr="00A1115A" w:rsidRDefault="00035D44" w:rsidP="00035D44">
            <w:pPr>
              <w:pStyle w:val="TAC"/>
            </w:pPr>
            <w:r w:rsidRPr="00A1115A">
              <w:t>F</w:t>
            </w:r>
            <w:r w:rsidRPr="00A1115A">
              <w:rPr>
                <w:vertAlign w:val="subscript"/>
              </w:rPr>
              <w:t>DL_low</w:t>
            </w:r>
          </w:p>
        </w:tc>
        <w:tc>
          <w:tcPr>
            <w:tcW w:w="540" w:type="dxa"/>
          </w:tcPr>
          <w:p w14:paraId="23C4BD11" w14:textId="77777777" w:rsidR="00035D44" w:rsidRPr="00A1115A" w:rsidRDefault="00035D44" w:rsidP="00035D44">
            <w:pPr>
              <w:pStyle w:val="TAC"/>
            </w:pPr>
            <w:r w:rsidRPr="00A1115A">
              <w:t>-</w:t>
            </w:r>
          </w:p>
        </w:tc>
        <w:tc>
          <w:tcPr>
            <w:tcW w:w="889" w:type="dxa"/>
          </w:tcPr>
          <w:p w14:paraId="4D95E9DA"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0B391E46" w14:textId="77777777" w:rsidR="00035D44" w:rsidRPr="00A1115A" w:rsidRDefault="00035D44" w:rsidP="00035D44">
            <w:pPr>
              <w:pStyle w:val="TAC"/>
            </w:pPr>
            <w:r w:rsidRPr="00A1115A">
              <w:t>-50</w:t>
            </w:r>
          </w:p>
        </w:tc>
        <w:tc>
          <w:tcPr>
            <w:tcW w:w="850" w:type="dxa"/>
            <w:noWrap/>
          </w:tcPr>
          <w:p w14:paraId="294B213F" w14:textId="77777777" w:rsidR="00035D44" w:rsidRPr="00A1115A" w:rsidRDefault="00035D44" w:rsidP="00035D44">
            <w:pPr>
              <w:pStyle w:val="TAC"/>
            </w:pPr>
            <w:r w:rsidRPr="00A1115A">
              <w:t>1</w:t>
            </w:r>
          </w:p>
        </w:tc>
        <w:tc>
          <w:tcPr>
            <w:tcW w:w="928" w:type="dxa"/>
            <w:noWrap/>
          </w:tcPr>
          <w:p w14:paraId="4247421B" w14:textId="77777777" w:rsidR="00035D44" w:rsidRPr="00A1115A" w:rsidRDefault="00035D44" w:rsidP="00035D44">
            <w:pPr>
              <w:pStyle w:val="TAC"/>
            </w:pPr>
          </w:p>
        </w:tc>
      </w:tr>
      <w:tr w:rsidR="00035D44" w:rsidRPr="00A1115A" w14:paraId="33A37A6D" w14:textId="77777777" w:rsidTr="00035D44">
        <w:trPr>
          <w:trHeight w:val="225"/>
          <w:jc w:val="center"/>
        </w:trPr>
        <w:tc>
          <w:tcPr>
            <w:tcW w:w="959" w:type="dxa"/>
            <w:tcBorders>
              <w:top w:val="nil"/>
              <w:bottom w:val="single" w:sz="4" w:space="0" w:color="auto"/>
            </w:tcBorders>
            <w:shd w:val="clear" w:color="auto" w:fill="auto"/>
          </w:tcPr>
          <w:p w14:paraId="56E52A1D" w14:textId="77777777" w:rsidR="00035D44" w:rsidRPr="00A1115A" w:rsidRDefault="00035D44" w:rsidP="00035D44">
            <w:pPr>
              <w:pStyle w:val="TAC"/>
            </w:pPr>
          </w:p>
        </w:tc>
        <w:tc>
          <w:tcPr>
            <w:tcW w:w="2831" w:type="dxa"/>
          </w:tcPr>
          <w:p w14:paraId="308D7307" w14:textId="77777777" w:rsidR="00035D44" w:rsidRPr="00A1115A" w:rsidRDefault="00035D44" w:rsidP="00035D44">
            <w:pPr>
              <w:pStyle w:val="TAL"/>
            </w:pPr>
            <w:r w:rsidRPr="00A1115A">
              <w:t>Frequency range</w:t>
            </w:r>
          </w:p>
        </w:tc>
        <w:tc>
          <w:tcPr>
            <w:tcW w:w="810" w:type="dxa"/>
          </w:tcPr>
          <w:p w14:paraId="3D829AE0" w14:textId="77777777" w:rsidR="00035D44" w:rsidRPr="00A1115A" w:rsidRDefault="00035D44" w:rsidP="00035D44">
            <w:pPr>
              <w:pStyle w:val="TAC"/>
            </w:pPr>
            <w:r w:rsidRPr="00A1115A">
              <w:t>1884.5</w:t>
            </w:r>
          </w:p>
        </w:tc>
        <w:tc>
          <w:tcPr>
            <w:tcW w:w="540" w:type="dxa"/>
          </w:tcPr>
          <w:p w14:paraId="567C5A37" w14:textId="77777777" w:rsidR="00035D44" w:rsidRPr="00A1115A" w:rsidRDefault="00035D44" w:rsidP="00035D44">
            <w:pPr>
              <w:pStyle w:val="TAC"/>
            </w:pPr>
            <w:r w:rsidRPr="00A1115A">
              <w:t>-</w:t>
            </w:r>
          </w:p>
        </w:tc>
        <w:tc>
          <w:tcPr>
            <w:tcW w:w="889" w:type="dxa"/>
          </w:tcPr>
          <w:p w14:paraId="7B9DDDD2" w14:textId="77777777" w:rsidR="00035D44" w:rsidRPr="00A1115A" w:rsidRDefault="00035D44" w:rsidP="00035D44">
            <w:pPr>
              <w:pStyle w:val="TAC"/>
              <w:rPr>
                <w:rStyle w:val="TALCar"/>
              </w:rPr>
            </w:pPr>
            <w:r w:rsidRPr="00A1115A">
              <w:t>1915.7</w:t>
            </w:r>
          </w:p>
        </w:tc>
        <w:tc>
          <w:tcPr>
            <w:tcW w:w="1133" w:type="dxa"/>
          </w:tcPr>
          <w:p w14:paraId="7253CC6E" w14:textId="77777777" w:rsidR="00035D44" w:rsidRPr="00A1115A" w:rsidRDefault="00035D44" w:rsidP="00035D44">
            <w:pPr>
              <w:pStyle w:val="TAC"/>
            </w:pPr>
            <w:r w:rsidRPr="00A1115A">
              <w:t>-41</w:t>
            </w:r>
          </w:p>
        </w:tc>
        <w:tc>
          <w:tcPr>
            <w:tcW w:w="850" w:type="dxa"/>
            <w:noWrap/>
          </w:tcPr>
          <w:p w14:paraId="13D67DA4" w14:textId="77777777" w:rsidR="00035D44" w:rsidRPr="00A1115A" w:rsidRDefault="00035D44" w:rsidP="00035D44">
            <w:pPr>
              <w:pStyle w:val="TAC"/>
            </w:pPr>
            <w:r w:rsidRPr="00A1115A">
              <w:t>0.3</w:t>
            </w:r>
          </w:p>
        </w:tc>
        <w:tc>
          <w:tcPr>
            <w:tcW w:w="928" w:type="dxa"/>
            <w:noWrap/>
          </w:tcPr>
          <w:p w14:paraId="269EC2CA" w14:textId="77777777" w:rsidR="00035D44" w:rsidRPr="00A1115A" w:rsidRDefault="00035D44" w:rsidP="00035D44">
            <w:pPr>
              <w:pStyle w:val="TAC"/>
            </w:pPr>
            <w:r w:rsidRPr="00A1115A">
              <w:t>8</w:t>
            </w:r>
          </w:p>
        </w:tc>
      </w:tr>
      <w:tr w:rsidR="00035D44" w:rsidRPr="00A1115A" w14:paraId="1E9658C5" w14:textId="77777777" w:rsidTr="00035D44">
        <w:trPr>
          <w:trHeight w:val="225"/>
          <w:jc w:val="center"/>
        </w:trPr>
        <w:tc>
          <w:tcPr>
            <w:tcW w:w="959" w:type="dxa"/>
            <w:tcBorders>
              <w:bottom w:val="nil"/>
            </w:tcBorders>
            <w:shd w:val="clear" w:color="auto" w:fill="auto"/>
          </w:tcPr>
          <w:p w14:paraId="219C8689" w14:textId="77777777" w:rsidR="00035D44" w:rsidRPr="00A1115A" w:rsidRDefault="00035D44" w:rsidP="00035D44">
            <w:pPr>
              <w:pStyle w:val="TAC"/>
            </w:pPr>
            <w:r w:rsidRPr="00A1115A">
              <w:t>n7</w:t>
            </w:r>
          </w:p>
        </w:tc>
        <w:tc>
          <w:tcPr>
            <w:tcW w:w="2831" w:type="dxa"/>
          </w:tcPr>
          <w:p w14:paraId="0CE1EE92" w14:textId="77777777" w:rsidR="00035D44" w:rsidRPr="00A1115A" w:rsidRDefault="00035D44" w:rsidP="00035D44">
            <w:pPr>
              <w:pStyle w:val="TAL"/>
              <w:keepNext w:val="0"/>
              <w:rPr>
                <w:lang w:val="sv-FI"/>
              </w:rPr>
            </w:pPr>
            <w:r w:rsidRPr="00A1115A">
              <w:rPr>
                <w:lang w:val="sv-FI"/>
              </w:rPr>
              <w:t>E-UTRA Band 1, 2, 3, 4, 5, 7, 8,  12, 13, 14, 17, 20, 22, 26, 27, 28, 29, 30, 31, 32, 33, 34, 40, 42, 43, 50, 51, 52, 65, 66, 67, 68, 72, 74, 75, 76, 85,</w:t>
            </w:r>
          </w:p>
          <w:p w14:paraId="5289FE60" w14:textId="64AAB4F8" w:rsidR="00035D44" w:rsidRPr="00A1115A" w:rsidRDefault="00035D44" w:rsidP="00BC793F">
            <w:pPr>
              <w:pStyle w:val="TAL"/>
              <w:rPr>
                <w:lang w:val="sv-FI"/>
              </w:rPr>
            </w:pPr>
            <w:r w:rsidRPr="00A1115A">
              <w:rPr>
                <w:lang w:val="sv-FI"/>
              </w:rPr>
              <w:t>NR Band n77, n78</w:t>
            </w:r>
            <w:ins w:id="351" w:author="Huawei" w:date="2022-01-04T16:40:00Z">
              <w:r w:rsidR="00BC793F">
                <w:rPr>
                  <w:lang w:val="sv-FI"/>
                </w:rPr>
                <w:t>, [n103]</w:t>
              </w:r>
            </w:ins>
          </w:p>
        </w:tc>
        <w:tc>
          <w:tcPr>
            <w:tcW w:w="810" w:type="dxa"/>
          </w:tcPr>
          <w:p w14:paraId="12F09094" w14:textId="77777777" w:rsidR="00035D44" w:rsidRPr="00A1115A" w:rsidRDefault="00035D44" w:rsidP="00035D44">
            <w:pPr>
              <w:pStyle w:val="TAC"/>
            </w:pPr>
            <w:r w:rsidRPr="00A1115A">
              <w:t>F</w:t>
            </w:r>
            <w:r w:rsidRPr="00A1115A">
              <w:rPr>
                <w:vertAlign w:val="subscript"/>
              </w:rPr>
              <w:t>DL_low</w:t>
            </w:r>
          </w:p>
        </w:tc>
        <w:tc>
          <w:tcPr>
            <w:tcW w:w="540" w:type="dxa"/>
          </w:tcPr>
          <w:p w14:paraId="31E7403A" w14:textId="77777777" w:rsidR="00035D44" w:rsidRPr="00A1115A" w:rsidRDefault="00035D44" w:rsidP="00035D44">
            <w:pPr>
              <w:pStyle w:val="TAC"/>
            </w:pPr>
            <w:r w:rsidRPr="00A1115A">
              <w:t>-</w:t>
            </w:r>
          </w:p>
        </w:tc>
        <w:tc>
          <w:tcPr>
            <w:tcW w:w="889" w:type="dxa"/>
          </w:tcPr>
          <w:p w14:paraId="0F97CF55" w14:textId="77777777" w:rsidR="00035D44" w:rsidRPr="00A1115A" w:rsidRDefault="00035D44" w:rsidP="00035D44">
            <w:pPr>
              <w:pStyle w:val="TAC"/>
            </w:pPr>
            <w:r w:rsidRPr="00A1115A">
              <w:t>F</w:t>
            </w:r>
            <w:r w:rsidRPr="00A1115A">
              <w:rPr>
                <w:vertAlign w:val="subscript"/>
              </w:rPr>
              <w:t>DL_high</w:t>
            </w:r>
          </w:p>
        </w:tc>
        <w:tc>
          <w:tcPr>
            <w:tcW w:w="1133" w:type="dxa"/>
          </w:tcPr>
          <w:p w14:paraId="4DF9B6B0" w14:textId="77777777" w:rsidR="00035D44" w:rsidRPr="00A1115A" w:rsidRDefault="00035D44" w:rsidP="00035D44">
            <w:pPr>
              <w:pStyle w:val="TAC"/>
            </w:pPr>
            <w:r w:rsidRPr="00A1115A">
              <w:t>-50</w:t>
            </w:r>
          </w:p>
        </w:tc>
        <w:tc>
          <w:tcPr>
            <w:tcW w:w="850" w:type="dxa"/>
            <w:noWrap/>
          </w:tcPr>
          <w:p w14:paraId="7FE24A5C" w14:textId="77777777" w:rsidR="00035D44" w:rsidRPr="00A1115A" w:rsidRDefault="00035D44" w:rsidP="00035D44">
            <w:pPr>
              <w:pStyle w:val="TAC"/>
            </w:pPr>
            <w:r w:rsidRPr="00A1115A">
              <w:t>1</w:t>
            </w:r>
          </w:p>
        </w:tc>
        <w:tc>
          <w:tcPr>
            <w:tcW w:w="928" w:type="dxa"/>
            <w:noWrap/>
          </w:tcPr>
          <w:p w14:paraId="274BB61E" w14:textId="77777777" w:rsidR="00035D44" w:rsidRPr="00A1115A" w:rsidRDefault="00035D44" w:rsidP="00035D44">
            <w:pPr>
              <w:pStyle w:val="TAC"/>
            </w:pPr>
          </w:p>
        </w:tc>
      </w:tr>
      <w:tr w:rsidR="00035D44" w:rsidRPr="00A1115A" w14:paraId="298608CC" w14:textId="77777777" w:rsidTr="00035D44">
        <w:trPr>
          <w:trHeight w:val="225"/>
          <w:jc w:val="center"/>
        </w:trPr>
        <w:tc>
          <w:tcPr>
            <w:tcW w:w="959" w:type="dxa"/>
            <w:tcBorders>
              <w:top w:val="nil"/>
              <w:bottom w:val="nil"/>
            </w:tcBorders>
            <w:shd w:val="clear" w:color="auto" w:fill="auto"/>
          </w:tcPr>
          <w:p w14:paraId="08D83611" w14:textId="77777777" w:rsidR="00035D44" w:rsidRPr="00A1115A" w:rsidRDefault="00035D44" w:rsidP="00035D44">
            <w:pPr>
              <w:pStyle w:val="TAC"/>
            </w:pPr>
          </w:p>
        </w:tc>
        <w:tc>
          <w:tcPr>
            <w:tcW w:w="2831" w:type="dxa"/>
          </w:tcPr>
          <w:p w14:paraId="699EDC00" w14:textId="77777777" w:rsidR="00035D44" w:rsidRPr="00A1115A" w:rsidRDefault="00035D44" w:rsidP="00035D44">
            <w:pPr>
              <w:pStyle w:val="TAL"/>
            </w:pPr>
            <w:r w:rsidRPr="00A1115A">
              <w:t>Frequency range</w:t>
            </w:r>
          </w:p>
        </w:tc>
        <w:tc>
          <w:tcPr>
            <w:tcW w:w="810" w:type="dxa"/>
          </w:tcPr>
          <w:p w14:paraId="0E6AE430" w14:textId="77777777" w:rsidR="00035D44" w:rsidRPr="00A1115A" w:rsidRDefault="00035D44" w:rsidP="00035D44">
            <w:pPr>
              <w:pStyle w:val="TAC"/>
            </w:pPr>
            <w:r w:rsidRPr="00A1115A">
              <w:t>2570</w:t>
            </w:r>
          </w:p>
        </w:tc>
        <w:tc>
          <w:tcPr>
            <w:tcW w:w="540" w:type="dxa"/>
          </w:tcPr>
          <w:p w14:paraId="35C0C667" w14:textId="77777777" w:rsidR="00035D44" w:rsidRPr="00A1115A" w:rsidRDefault="00035D44" w:rsidP="00035D44">
            <w:pPr>
              <w:pStyle w:val="TAC"/>
            </w:pPr>
            <w:r w:rsidRPr="00A1115A">
              <w:t>-</w:t>
            </w:r>
          </w:p>
        </w:tc>
        <w:tc>
          <w:tcPr>
            <w:tcW w:w="889" w:type="dxa"/>
          </w:tcPr>
          <w:p w14:paraId="3F882367" w14:textId="77777777" w:rsidR="00035D44" w:rsidRPr="00A1115A" w:rsidRDefault="00035D44" w:rsidP="00035D44">
            <w:pPr>
              <w:pStyle w:val="TAC"/>
            </w:pPr>
            <w:r w:rsidRPr="00A1115A">
              <w:t>2575</w:t>
            </w:r>
          </w:p>
        </w:tc>
        <w:tc>
          <w:tcPr>
            <w:tcW w:w="1133" w:type="dxa"/>
          </w:tcPr>
          <w:p w14:paraId="64C2F2EB" w14:textId="77777777" w:rsidR="00035D44" w:rsidRPr="00A1115A" w:rsidRDefault="00035D44" w:rsidP="00035D44">
            <w:pPr>
              <w:pStyle w:val="TAC"/>
            </w:pPr>
            <w:r w:rsidRPr="00A1115A">
              <w:t>+1.6</w:t>
            </w:r>
          </w:p>
        </w:tc>
        <w:tc>
          <w:tcPr>
            <w:tcW w:w="850" w:type="dxa"/>
            <w:noWrap/>
          </w:tcPr>
          <w:p w14:paraId="25EE0CAC" w14:textId="77777777" w:rsidR="00035D44" w:rsidRPr="00A1115A" w:rsidRDefault="00035D44" w:rsidP="00035D44">
            <w:pPr>
              <w:pStyle w:val="TAC"/>
            </w:pPr>
            <w:r w:rsidRPr="00A1115A">
              <w:t>5</w:t>
            </w:r>
          </w:p>
        </w:tc>
        <w:tc>
          <w:tcPr>
            <w:tcW w:w="928" w:type="dxa"/>
            <w:noWrap/>
          </w:tcPr>
          <w:p w14:paraId="3868DA28" w14:textId="77777777" w:rsidR="00035D44" w:rsidRPr="00A1115A" w:rsidRDefault="00035D44" w:rsidP="00035D44">
            <w:pPr>
              <w:pStyle w:val="TAC"/>
            </w:pPr>
            <w:r w:rsidRPr="00A1115A">
              <w:t>15, 21, 26</w:t>
            </w:r>
          </w:p>
        </w:tc>
      </w:tr>
      <w:tr w:rsidR="00035D44" w:rsidRPr="00A1115A" w14:paraId="30B3B3E1" w14:textId="77777777" w:rsidTr="00035D44">
        <w:trPr>
          <w:trHeight w:val="225"/>
          <w:jc w:val="center"/>
        </w:trPr>
        <w:tc>
          <w:tcPr>
            <w:tcW w:w="959" w:type="dxa"/>
            <w:tcBorders>
              <w:top w:val="nil"/>
              <w:bottom w:val="nil"/>
            </w:tcBorders>
            <w:shd w:val="clear" w:color="auto" w:fill="auto"/>
          </w:tcPr>
          <w:p w14:paraId="160C52E7" w14:textId="77777777" w:rsidR="00035D44" w:rsidRPr="00A1115A" w:rsidRDefault="00035D44" w:rsidP="00035D44">
            <w:pPr>
              <w:pStyle w:val="TAC"/>
            </w:pPr>
          </w:p>
        </w:tc>
        <w:tc>
          <w:tcPr>
            <w:tcW w:w="2831" w:type="dxa"/>
          </w:tcPr>
          <w:p w14:paraId="71D524C2" w14:textId="77777777" w:rsidR="00035D44" w:rsidRPr="00A1115A" w:rsidRDefault="00035D44" w:rsidP="00035D44">
            <w:pPr>
              <w:pStyle w:val="TAL"/>
            </w:pPr>
            <w:r w:rsidRPr="00A1115A">
              <w:t>Frequency range</w:t>
            </w:r>
          </w:p>
        </w:tc>
        <w:tc>
          <w:tcPr>
            <w:tcW w:w="810" w:type="dxa"/>
          </w:tcPr>
          <w:p w14:paraId="18F01333" w14:textId="77777777" w:rsidR="00035D44" w:rsidRPr="00A1115A" w:rsidRDefault="00035D44" w:rsidP="00035D44">
            <w:pPr>
              <w:pStyle w:val="TAC"/>
            </w:pPr>
            <w:r w:rsidRPr="00A1115A">
              <w:t>2575</w:t>
            </w:r>
          </w:p>
        </w:tc>
        <w:tc>
          <w:tcPr>
            <w:tcW w:w="540" w:type="dxa"/>
          </w:tcPr>
          <w:p w14:paraId="4D1D5495" w14:textId="77777777" w:rsidR="00035D44" w:rsidRPr="00A1115A" w:rsidRDefault="00035D44" w:rsidP="00035D44">
            <w:pPr>
              <w:pStyle w:val="TAC"/>
            </w:pPr>
            <w:r w:rsidRPr="00A1115A">
              <w:t>-</w:t>
            </w:r>
          </w:p>
        </w:tc>
        <w:tc>
          <w:tcPr>
            <w:tcW w:w="889" w:type="dxa"/>
          </w:tcPr>
          <w:p w14:paraId="7942B5C9" w14:textId="77777777" w:rsidR="00035D44" w:rsidRPr="00A1115A" w:rsidRDefault="00035D44" w:rsidP="00035D44">
            <w:pPr>
              <w:pStyle w:val="TAC"/>
            </w:pPr>
            <w:r w:rsidRPr="00A1115A">
              <w:t>2595</w:t>
            </w:r>
          </w:p>
        </w:tc>
        <w:tc>
          <w:tcPr>
            <w:tcW w:w="1133" w:type="dxa"/>
          </w:tcPr>
          <w:p w14:paraId="0F44E22C" w14:textId="77777777" w:rsidR="00035D44" w:rsidRPr="00A1115A" w:rsidRDefault="00035D44" w:rsidP="00035D44">
            <w:pPr>
              <w:pStyle w:val="TAC"/>
            </w:pPr>
            <w:r w:rsidRPr="00A1115A">
              <w:t>-15.5</w:t>
            </w:r>
          </w:p>
        </w:tc>
        <w:tc>
          <w:tcPr>
            <w:tcW w:w="850" w:type="dxa"/>
            <w:noWrap/>
          </w:tcPr>
          <w:p w14:paraId="60A57917" w14:textId="77777777" w:rsidR="00035D44" w:rsidRPr="00A1115A" w:rsidRDefault="00035D44" w:rsidP="00035D44">
            <w:pPr>
              <w:pStyle w:val="TAC"/>
            </w:pPr>
            <w:r w:rsidRPr="00A1115A">
              <w:t>5</w:t>
            </w:r>
          </w:p>
        </w:tc>
        <w:tc>
          <w:tcPr>
            <w:tcW w:w="928" w:type="dxa"/>
            <w:noWrap/>
          </w:tcPr>
          <w:p w14:paraId="47234FA8" w14:textId="77777777" w:rsidR="00035D44" w:rsidRPr="00A1115A" w:rsidRDefault="00035D44" w:rsidP="00035D44">
            <w:pPr>
              <w:pStyle w:val="TAC"/>
            </w:pPr>
            <w:r w:rsidRPr="00A1115A">
              <w:t>15, 21, 26</w:t>
            </w:r>
          </w:p>
        </w:tc>
      </w:tr>
      <w:tr w:rsidR="00035D44" w:rsidRPr="00A1115A" w14:paraId="7D7658AE" w14:textId="77777777" w:rsidTr="00035D44">
        <w:trPr>
          <w:trHeight w:val="225"/>
          <w:jc w:val="center"/>
        </w:trPr>
        <w:tc>
          <w:tcPr>
            <w:tcW w:w="959" w:type="dxa"/>
            <w:tcBorders>
              <w:top w:val="nil"/>
              <w:bottom w:val="single" w:sz="4" w:space="0" w:color="auto"/>
            </w:tcBorders>
            <w:shd w:val="clear" w:color="auto" w:fill="auto"/>
          </w:tcPr>
          <w:p w14:paraId="79087C07" w14:textId="77777777" w:rsidR="00035D44" w:rsidRPr="00A1115A" w:rsidRDefault="00035D44" w:rsidP="00035D44">
            <w:pPr>
              <w:pStyle w:val="TAC"/>
            </w:pPr>
          </w:p>
        </w:tc>
        <w:tc>
          <w:tcPr>
            <w:tcW w:w="2831" w:type="dxa"/>
          </w:tcPr>
          <w:p w14:paraId="558B08B6" w14:textId="77777777" w:rsidR="00035D44" w:rsidRPr="00A1115A" w:rsidRDefault="00035D44" w:rsidP="00035D44">
            <w:pPr>
              <w:pStyle w:val="TAL"/>
            </w:pPr>
            <w:r w:rsidRPr="00A1115A">
              <w:t>Frequency range</w:t>
            </w:r>
          </w:p>
        </w:tc>
        <w:tc>
          <w:tcPr>
            <w:tcW w:w="810" w:type="dxa"/>
          </w:tcPr>
          <w:p w14:paraId="51DA04CF" w14:textId="77777777" w:rsidR="00035D44" w:rsidRPr="00A1115A" w:rsidRDefault="00035D44" w:rsidP="00035D44">
            <w:pPr>
              <w:pStyle w:val="TAC"/>
            </w:pPr>
            <w:r w:rsidRPr="00A1115A">
              <w:t>2595</w:t>
            </w:r>
          </w:p>
        </w:tc>
        <w:tc>
          <w:tcPr>
            <w:tcW w:w="540" w:type="dxa"/>
          </w:tcPr>
          <w:p w14:paraId="33F7591C" w14:textId="77777777" w:rsidR="00035D44" w:rsidRPr="00A1115A" w:rsidRDefault="00035D44" w:rsidP="00035D44">
            <w:pPr>
              <w:pStyle w:val="TAC"/>
            </w:pPr>
            <w:r w:rsidRPr="00A1115A">
              <w:t>-</w:t>
            </w:r>
          </w:p>
        </w:tc>
        <w:tc>
          <w:tcPr>
            <w:tcW w:w="889" w:type="dxa"/>
          </w:tcPr>
          <w:p w14:paraId="33224DD5" w14:textId="77777777" w:rsidR="00035D44" w:rsidRPr="00A1115A" w:rsidRDefault="00035D44" w:rsidP="00035D44">
            <w:pPr>
              <w:pStyle w:val="TAC"/>
            </w:pPr>
            <w:r w:rsidRPr="00A1115A">
              <w:t>2620</w:t>
            </w:r>
          </w:p>
        </w:tc>
        <w:tc>
          <w:tcPr>
            <w:tcW w:w="1133" w:type="dxa"/>
          </w:tcPr>
          <w:p w14:paraId="4610A2DE" w14:textId="77777777" w:rsidR="00035D44" w:rsidRPr="00A1115A" w:rsidRDefault="00035D44" w:rsidP="00035D44">
            <w:pPr>
              <w:pStyle w:val="TAC"/>
            </w:pPr>
            <w:r w:rsidRPr="00A1115A">
              <w:t>-40</w:t>
            </w:r>
          </w:p>
        </w:tc>
        <w:tc>
          <w:tcPr>
            <w:tcW w:w="850" w:type="dxa"/>
            <w:noWrap/>
          </w:tcPr>
          <w:p w14:paraId="07450B39" w14:textId="77777777" w:rsidR="00035D44" w:rsidRPr="00A1115A" w:rsidRDefault="00035D44" w:rsidP="00035D44">
            <w:pPr>
              <w:pStyle w:val="TAC"/>
            </w:pPr>
            <w:r w:rsidRPr="00A1115A">
              <w:t>1</w:t>
            </w:r>
          </w:p>
        </w:tc>
        <w:tc>
          <w:tcPr>
            <w:tcW w:w="928" w:type="dxa"/>
            <w:noWrap/>
          </w:tcPr>
          <w:p w14:paraId="7ECC44BF" w14:textId="77777777" w:rsidR="00035D44" w:rsidRPr="00A1115A" w:rsidRDefault="00035D44" w:rsidP="00035D44">
            <w:pPr>
              <w:pStyle w:val="TAC"/>
            </w:pPr>
            <w:r w:rsidRPr="00A1115A">
              <w:t>15, 21</w:t>
            </w:r>
          </w:p>
        </w:tc>
      </w:tr>
      <w:tr w:rsidR="00035D44" w:rsidRPr="00A1115A" w14:paraId="7896DEB4" w14:textId="77777777" w:rsidTr="00035D44">
        <w:trPr>
          <w:trHeight w:val="225"/>
          <w:jc w:val="center"/>
        </w:trPr>
        <w:tc>
          <w:tcPr>
            <w:tcW w:w="959" w:type="dxa"/>
            <w:tcBorders>
              <w:bottom w:val="nil"/>
            </w:tcBorders>
            <w:shd w:val="clear" w:color="auto" w:fill="auto"/>
          </w:tcPr>
          <w:p w14:paraId="403510CF" w14:textId="77777777" w:rsidR="00035D44" w:rsidRPr="00A1115A" w:rsidRDefault="00035D44" w:rsidP="00035D44">
            <w:pPr>
              <w:pStyle w:val="TAC"/>
            </w:pPr>
            <w:r w:rsidRPr="00A1115A">
              <w:t>n8, n81</w:t>
            </w:r>
          </w:p>
        </w:tc>
        <w:tc>
          <w:tcPr>
            <w:tcW w:w="2831" w:type="dxa"/>
          </w:tcPr>
          <w:p w14:paraId="03ED6B9C" w14:textId="77777777" w:rsidR="00035D44" w:rsidRDefault="00035D44" w:rsidP="00035D44">
            <w:pPr>
              <w:pStyle w:val="TAL"/>
              <w:rPr>
                <w:ins w:id="352" w:author="Huawei" w:date="2022-01-04T16:41:00Z"/>
              </w:rPr>
            </w:pPr>
            <w:r w:rsidRPr="00A1115A">
              <w:t>E-UTRA Band 1, 20, 28, 31, 32, 33, 34, 38, 39, 40, 45, 50, 51, 65, 67, 68, 69, 72, 73, 74, 75, 76</w:t>
            </w:r>
          </w:p>
          <w:p w14:paraId="4ED2A9F1" w14:textId="077D96B0" w:rsidR="00BC793F" w:rsidRPr="00A1115A" w:rsidRDefault="00BC793F" w:rsidP="00035D44">
            <w:pPr>
              <w:pStyle w:val="TAL"/>
            </w:pPr>
            <w:ins w:id="353" w:author="Huawei" w:date="2022-01-04T16:41:00Z">
              <w:r w:rsidRPr="00A1115A">
                <w:rPr>
                  <w:lang w:val="sv-FI"/>
                </w:rPr>
                <w:t>NR Band</w:t>
              </w:r>
              <w:r>
                <w:rPr>
                  <w:lang w:val="sv-FI"/>
                </w:rPr>
                <w:t xml:space="preserve"> [n103]</w:t>
              </w:r>
            </w:ins>
          </w:p>
        </w:tc>
        <w:tc>
          <w:tcPr>
            <w:tcW w:w="810" w:type="dxa"/>
          </w:tcPr>
          <w:p w14:paraId="02CE6D1A" w14:textId="77777777" w:rsidR="00035D44" w:rsidRPr="00A1115A" w:rsidRDefault="00035D44" w:rsidP="00035D44">
            <w:pPr>
              <w:pStyle w:val="TAC"/>
            </w:pPr>
            <w:r w:rsidRPr="00A1115A">
              <w:t>F</w:t>
            </w:r>
            <w:r w:rsidRPr="00A1115A">
              <w:rPr>
                <w:vertAlign w:val="subscript"/>
              </w:rPr>
              <w:t>DL_low</w:t>
            </w:r>
          </w:p>
        </w:tc>
        <w:tc>
          <w:tcPr>
            <w:tcW w:w="540" w:type="dxa"/>
          </w:tcPr>
          <w:p w14:paraId="443C3D29" w14:textId="77777777" w:rsidR="00035D44" w:rsidRPr="00A1115A" w:rsidRDefault="00035D44" w:rsidP="00035D44">
            <w:pPr>
              <w:pStyle w:val="TAC"/>
            </w:pPr>
            <w:r w:rsidRPr="00A1115A">
              <w:t>-</w:t>
            </w:r>
          </w:p>
        </w:tc>
        <w:tc>
          <w:tcPr>
            <w:tcW w:w="889" w:type="dxa"/>
          </w:tcPr>
          <w:p w14:paraId="56032902" w14:textId="77777777" w:rsidR="00035D44" w:rsidRPr="00A1115A" w:rsidRDefault="00035D44" w:rsidP="00035D44">
            <w:pPr>
              <w:pStyle w:val="TAC"/>
            </w:pPr>
            <w:r w:rsidRPr="00A1115A">
              <w:t>F</w:t>
            </w:r>
            <w:r w:rsidRPr="00A1115A">
              <w:rPr>
                <w:vertAlign w:val="subscript"/>
              </w:rPr>
              <w:t>DL_high</w:t>
            </w:r>
          </w:p>
        </w:tc>
        <w:tc>
          <w:tcPr>
            <w:tcW w:w="1133" w:type="dxa"/>
          </w:tcPr>
          <w:p w14:paraId="52491DC6" w14:textId="77777777" w:rsidR="00035D44" w:rsidRPr="00A1115A" w:rsidRDefault="00035D44" w:rsidP="00035D44">
            <w:pPr>
              <w:pStyle w:val="TAC"/>
            </w:pPr>
            <w:r w:rsidRPr="00A1115A">
              <w:t>-50</w:t>
            </w:r>
          </w:p>
        </w:tc>
        <w:tc>
          <w:tcPr>
            <w:tcW w:w="850" w:type="dxa"/>
            <w:noWrap/>
          </w:tcPr>
          <w:p w14:paraId="5A080BEC" w14:textId="77777777" w:rsidR="00035D44" w:rsidRPr="00A1115A" w:rsidRDefault="00035D44" w:rsidP="00035D44">
            <w:pPr>
              <w:pStyle w:val="TAC"/>
            </w:pPr>
            <w:r w:rsidRPr="00A1115A">
              <w:t>1</w:t>
            </w:r>
          </w:p>
        </w:tc>
        <w:tc>
          <w:tcPr>
            <w:tcW w:w="928" w:type="dxa"/>
            <w:noWrap/>
          </w:tcPr>
          <w:p w14:paraId="01BE3228" w14:textId="77777777" w:rsidR="00035D44" w:rsidRPr="00A1115A" w:rsidRDefault="00035D44" w:rsidP="00035D44">
            <w:pPr>
              <w:pStyle w:val="TAC"/>
            </w:pPr>
          </w:p>
        </w:tc>
      </w:tr>
      <w:tr w:rsidR="00035D44" w:rsidRPr="00A1115A" w14:paraId="36854EEC" w14:textId="77777777" w:rsidTr="00035D44">
        <w:trPr>
          <w:trHeight w:val="225"/>
          <w:jc w:val="center"/>
        </w:trPr>
        <w:tc>
          <w:tcPr>
            <w:tcW w:w="959" w:type="dxa"/>
            <w:tcBorders>
              <w:top w:val="nil"/>
              <w:bottom w:val="nil"/>
            </w:tcBorders>
            <w:shd w:val="clear" w:color="auto" w:fill="auto"/>
          </w:tcPr>
          <w:p w14:paraId="4EEA85BF" w14:textId="77777777" w:rsidR="00035D44" w:rsidRPr="00A1115A" w:rsidRDefault="00035D44" w:rsidP="00035D44">
            <w:pPr>
              <w:pStyle w:val="TAC"/>
            </w:pPr>
          </w:p>
        </w:tc>
        <w:tc>
          <w:tcPr>
            <w:tcW w:w="2831" w:type="dxa"/>
          </w:tcPr>
          <w:p w14:paraId="1619BF97" w14:textId="77777777" w:rsidR="00035D44" w:rsidRPr="00A1115A" w:rsidRDefault="00035D44" w:rsidP="00035D44">
            <w:pPr>
              <w:pStyle w:val="TAL"/>
              <w:rPr>
                <w:lang w:val="sv-FI"/>
              </w:rPr>
            </w:pPr>
            <w:r w:rsidRPr="00A1115A">
              <w:rPr>
                <w:lang w:val="sv-FI"/>
              </w:rPr>
              <w:t>E-UTRA band  3, 7, 22, 41, 42, 43, 52,</w:t>
            </w:r>
          </w:p>
          <w:p w14:paraId="74D7B71B" w14:textId="77777777" w:rsidR="00035D44" w:rsidRPr="00A1115A" w:rsidRDefault="00035D44" w:rsidP="00035D44">
            <w:pPr>
              <w:pStyle w:val="TAL"/>
              <w:rPr>
                <w:lang w:val="sv-FI"/>
              </w:rPr>
            </w:pPr>
            <w:r w:rsidRPr="00A1115A">
              <w:rPr>
                <w:lang w:val="sv-FI"/>
              </w:rPr>
              <w:t>NR Band n77, n78, n79</w:t>
            </w:r>
          </w:p>
        </w:tc>
        <w:tc>
          <w:tcPr>
            <w:tcW w:w="810" w:type="dxa"/>
          </w:tcPr>
          <w:p w14:paraId="129869F1" w14:textId="77777777" w:rsidR="00035D44" w:rsidRPr="00A1115A" w:rsidRDefault="00035D44" w:rsidP="00035D44">
            <w:pPr>
              <w:pStyle w:val="TAC"/>
            </w:pPr>
            <w:r w:rsidRPr="00A1115A">
              <w:t>F</w:t>
            </w:r>
            <w:r w:rsidRPr="00A1115A">
              <w:rPr>
                <w:vertAlign w:val="subscript"/>
              </w:rPr>
              <w:t>DL_low</w:t>
            </w:r>
          </w:p>
        </w:tc>
        <w:tc>
          <w:tcPr>
            <w:tcW w:w="540" w:type="dxa"/>
          </w:tcPr>
          <w:p w14:paraId="7C250203" w14:textId="77777777" w:rsidR="00035D44" w:rsidRPr="00A1115A" w:rsidRDefault="00035D44" w:rsidP="00035D44">
            <w:pPr>
              <w:pStyle w:val="TAC"/>
            </w:pPr>
            <w:r w:rsidRPr="00A1115A">
              <w:t>-</w:t>
            </w:r>
          </w:p>
        </w:tc>
        <w:tc>
          <w:tcPr>
            <w:tcW w:w="889" w:type="dxa"/>
          </w:tcPr>
          <w:p w14:paraId="32CB2786" w14:textId="77777777" w:rsidR="00035D44" w:rsidRPr="00A1115A" w:rsidRDefault="00035D44" w:rsidP="00035D44">
            <w:pPr>
              <w:pStyle w:val="TAC"/>
            </w:pPr>
            <w:r w:rsidRPr="00A1115A">
              <w:t>F</w:t>
            </w:r>
            <w:r w:rsidRPr="00A1115A">
              <w:rPr>
                <w:vertAlign w:val="subscript"/>
              </w:rPr>
              <w:t>DL_high</w:t>
            </w:r>
          </w:p>
        </w:tc>
        <w:tc>
          <w:tcPr>
            <w:tcW w:w="1133" w:type="dxa"/>
          </w:tcPr>
          <w:p w14:paraId="36B81207" w14:textId="77777777" w:rsidR="00035D44" w:rsidRPr="00A1115A" w:rsidRDefault="00035D44" w:rsidP="00035D44">
            <w:pPr>
              <w:pStyle w:val="TAC"/>
            </w:pPr>
            <w:r w:rsidRPr="00A1115A">
              <w:t>-50</w:t>
            </w:r>
          </w:p>
        </w:tc>
        <w:tc>
          <w:tcPr>
            <w:tcW w:w="850" w:type="dxa"/>
            <w:noWrap/>
          </w:tcPr>
          <w:p w14:paraId="4E9861EC" w14:textId="77777777" w:rsidR="00035D44" w:rsidRPr="00A1115A" w:rsidRDefault="00035D44" w:rsidP="00035D44">
            <w:pPr>
              <w:pStyle w:val="TAC"/>
            </w:pPr>
            <w:r w:rsidRPr="00A1115A">
              <w:t>1</w:t>
            </w:r>
          </w:p>
        </w:tc>
        <w:tc>
          <w:tcPr>
            <w:tcW w:w="928" w:type="dxa"/>
            <w:noWrap/>
          </w:tcPr>
          <w:p w14:paraId="46F16A3C" w14:textId="77777777" w:rsidR="00035D44" w:rsidRPr="00A1115A" w:rsidRDefault="00035D44" w:rsidP="00035D44">
            <w:pPr>
              <w:pStyle w:val="TAC"/>
            </w:pPr>
            <w:r w:rsidRPr="00A1115A">
              <w:t>2</w:t>
            </w:r>
          </w:p>
        </w:tc>
      </w:tr>
      <w:tr w:rsidR="00035D44" w:rsidRPr="00A1115A" w14:paraId="51EDA948" w14:textId="77777777" w:rsidTr="00035D44">
        <w:trPr>
          <w:trHeight w:val="225"/>
          <w:jc w:val="center"/>
        </w:trPr>
        <w:tc>
          <w:tcPr>
            <w:tcW w:w="959" w:type="dxa"/>
            <w:tcBorders>
              <w:top w:val="nil"/>
              <w:bottom w:val="nil"/>
            </w:tcBorders>
            <w:shd w:val="clear" w:color="auto" w:fill="auto"/>
          </w:tcPr>
          <w:p w14:paraId="33318662" w14:textId="77777777" w:rsidR="00035D44" w:rsidRPr="00A1115A" w:rsidRDefault="00035D44" w:rsidP="00035D44">
            <w:pPr>
              <w:pStyle w:val="TAC"/>
            </w:pPr>
          </w:p>
        </w:tc>
        <w:tc>
          <w:tcPr>
            <w:tcW w:w="2831" w:type="dxa"/>
          </w:tcPr>
          <w:p w14:paraId="0DFD1E7E" w14:textId="77777777" w:rsidR="00035D44" w:rsidRPr="00A1115A" w:rsidRDefault="00035D44" w:rsidP="00035D44">
            <w:pPr>
              <w:pStyle w:val="TAL"/>
            </w:pPr>
            <w:r w:rsidRPr="00A1115A">
              <w:t>E-UTRA 8</w:t>
            </w:r>
          </w:p>
        </w:tc>
        <w:tc>
          <w:tcPr>
            <w:tcW w:w="810" w:type="dxa"/>
          </w:tcPr>
          <w:p w14:paraId="428786CA" w14:textId="77777777" w:rsidR="00035D44" w:rsidRPr="00A1115A" w:rsidRDefault="00035D44" w:rsidP="00035D44">
            <w:pPr>
              <w:pStyle w:val="TAC"/>
            </w:pPr>
            <w:r w:rsidRPr="00A1115A">
              <w:t>F</w:t>
            </w:r>
            <w:r w:rsidRPr="00A1115A">
              <w:rPr>
                <w:vertAlign w:val="subscript"/>
              </w:rPr>
              <w:t>DL_low</w:t>
            </w:r>
          </w:p>
        </w:tc>
        <w:tc>
          <w:tcPr>
            <w:tcW w:w="540" w:type="dxa"/>
          </w:tcPr>
          <w:p w14:paraId="644AC401" w14:textId="77777777" w:rsidR="00035D44" w:rsidRPr="00A1115A" w:rsidRDefault="00035D44" w:rsidP="00035D44">
            <w:pPr>
              <w:pStyle w:val="TAC"/>
            </w:pPr>
            <w:r w:rsidRPr="00A1115A">
              <w:t>-</w:t>
            </w:r>
          </w:p>
        </w:tc>
        <w:tc>
          <w:tcPr>
            <w:tcW w:w="889" w:type="dxa"/>
          </w:tcPr>
          <w:p w14:paraId="234E454A" w14:textId="77777777" w:rsidR="00035D44" w:rsidRPr="00A1115A" w:rsidRDefault="00035D44" w:rsidP="00035D44">
            <w:pPr>
              <w:pStyle w:val="TAC"/>
            </w:pPr>
            <w:r w:rsidRPr="00A1115A">
              <w:t>F</w:t>
            </w:r>
            <w:r w:rsidRPr="00A1115A">
              <w:rPr>
                <w:vertAlign w:val="subscript"/>
              </w:rPr>
              <w:t>DL_high</w:t>
            </w:r>
          </w:p>
        </w:tc>
        <w:tc>
          <w:tcPr>
            <w:tcW w:w="1133" w:type="dxa"/>
          </w:tcPr>
          <w:p w14:paraId="0CC4E314" w14:textId="77777777" w:rsidR="00035D44" w:rsidRPr="00A1115A" w:rsidRDefault="00035D44" w:rsidP="00035D44">
            <w:pPr>
              <w:pStyle w:val="TAC"/>
            </w:pPr>
            <w:r w:rsidRPr="00A1115A">
              <w:t>-50</w:t>
            </w:r>
          </w:p>
        </w:tc>
        <w:tc>
          <w:tcPr>
            <w:tcW w:w="850" w:type="dxa"/>
            <w:noWrap/>
          </w:tcPr>
          <w:p w14:paraId="78483CC5" w14:textId="77777777" w:rsidR="00035D44" w:rsidRPr="00A1115A" w:rsidRDefault="00035D44" w:rsidP="00035D44">
            <w:pPr>
              <w:pStyle w:val="TAC"/>
            </w:pPr>
            <w:r w:rsidRPr="00A1115A">
              <w:t>1</w:t>
            </w:r>
          </w:p>
        </w:tc>
        <w:tc>
          <w:tcPr>
            <w:tcW w:w="928" w:type="dxa"/>
            <w:noWrap/>
          </w:tcPr>
          <w:p w14:paraId="06504EDA" w14:textId="77777777" w:rsidR="00035D44" w:rsidRPr="00A1115A" w:rsidRDefault="00035D44" w:rsidP="00035D44">
            <w:pPr>
              <w:pStyle w:val="TAC"/>
            </w:pPr>
            <w:r w:rsidRPr="00A1115A">
              <w:t>15</w:t>
            </w:r>
          </w:p>
        </w:tc>
      </w:tr>
      <w:tr w:rsidR="00035D44" w:rsidRPr="00A1115A" w14:paraId="18584467" w14:textId="77777777" w:rsidTr="00035D44">
        <w:trPr>
          <w:trHeight w:val="225"/>
          <w:jc w:val="center"/>
        </w:trPr>
        <w:tc>
          <w:tcPr>
            <w:tcW w:w="959" w:type="dxa"/>
            <w:tcBorders>
              <w:top w:val="nil"/>
              <w:bottom w:val="nil"/>
            </w:tcBorders>
            <w:shd w:val="clear" w:color="auto" w:fill="auto"/>
          </w:tcPr>
          <w:p w14:paraId="25840FD1" w14:textId="77777777" w:rsidR="00035D44" w:rsidRPr="00A1115A" w:rsidRDefault="00035D44" w:rsidP="00035D44">
            <w:pPr>
              <w:pStyle w:val="TAC"/>
            </w:pPr>
          </w:p>
        </w:tc>
        <w:tc>
          <w:tcPr>
            <w:tcW w:w="2831" w:type="dxa"/>
          </w:tcPr>
          <w:p w14:paraId="565F848A" w14:textId="77777777" w:rsidR="00035D44" w:rsidRPr="00A1115A" w:rsidRDefault="00035D44" w:rsidP="00035D44">
            <w:pPr>
              <w:pStyle w:val="TAL"/>
            </w:pPr>
            <w:r w:rsidRPr="00A1115A">
              <w:t>E-UTRA Band 11, 21</w:t>
            </w:r>
          </w:p>
        </w:tc>
        <w:tc>
          <w:tcPr>
            <w:tcW w:w="810" w:type="dxa"/>
          </w:tcPr>
          <w:p w14:paraId="296C8424" w14:textId="77777777" w:rsidR="00035D44" w:rsidRPr="00A1115A" w:rsidRDefault="00035D44" w:rsidP="00035D44">
            <w:pPr>
              <w:pStyle w:val="TAC"/>
            </w:pPr>
            <w:r w:rsidRPr="00A1115A">
              <w:t>F</w:t>
            </w:r>
            <w:r w:rsidRPr="00A1115A">
              <w:rPr>
                <w:vertAlign w:val="subscript"/>
              </w:rPr>
              <w:t>DL_low</w:t>
            </w:r>
          </w:p>
        </w:tc>
        <w:tc>
          <w:tcPr>
            <w:tcW w:w="540" w:type="dxa"/>
          </w:tcPr>
          <w:p w14:paraId="43162308" w14:textId="77777777" w:rsidR="00035D44" w:rsidRPr="00A1115A" w:rsidRDefault="00035D44" w:rsidP="00035D44">
            <w:pPr>
              <w:pStyle w:val="TAC"/>
            </w:pPr>
            <w:r w:rsidRPr="00A1115A">
              <w:t>-</w:t>
            </w:r>
          </w:p>
        </w:tc>
        <w:tc>
          <w:tcPr>
            <w:tcW w:w="889" w:type="dxa"/>
          </w:tcPr>
          <w:p w14:paraId="434ACE76" w14:textId="77777777" w:rsidR="00035D44" w:rsidRPr="00A1115A" w:rsidRDefault="00035D44" w:rsidP="00035D44">
            <w:pPr>
              <w:pStyle w:val="TAC"/>
            </w:pPr>
            <w:r w:rsidRPr="00A1115A">
              <w:t>F</w:t>
            </w:r>
            <w:r w:rsidRPr="00A1115A">
              <w:rPr>
                <w:vertAlign w:val="subscript"/>
              </w:rPr>
              <w:t>DL_high</w:t>
            </w:r>
          </w:p>
        </w:tc>
        <w:tc>
          <w:tcPr>
            <w:tcW w:w="1133" w:type="dxa"/>
          </w:tcPr>
          <w:p w14:paraId="27DF5591" w14:textId="77777777" w:rsidR="00035D44" w:rsidRPr="00A1115A" w:rsidRDefault="00035D44" w:rsidP="00035D44">
            <w:pPr>
              <w:pStyle w:val="TAC"/>
            </w:pPr>
            <w:r w:rsidRPr="00A1115A">
              <w:t>-50</w:t>
            </w:r>
          </w:p>
        </w:tc>
        <w:tc>
          <w:tcPr>
            <w:tcW w:w="850" w:type="dxa"/>
            <w:noWrap/>
          </w:tcPr>
          <w:p w14:paraId="3DE26734" w14:textId="77777777" w:rsidR="00035D44" w:rsidRPr="00A1115A" w:rsidRDefault="00035D44" w:rsidP="00035D44">
            <w:pPr>
              <w:pStyle w:val="TAC"/>
            </w:pPr>
            <w:r w:rsidRPr="00A1115A">
              <w:t>1</w:t>
            </w:r>
          </w:p>
        </w:tc>
        <w:tc>
          <w:tcPr>
            <w:tcW w:w="928" w:type="dxa"/>
            <w:noWrap/>
          </w:tcPr>
          <w:p w14:paraId="319E1354" w14:textId="77777777" w:rsidR="00035D44" w:rsidRPr="00A1115A" w:rsidRDefault="00035D44" w:rsidP="00035D44">
            <w:pPr>
              <w:pStyle w:val="TAC"/>
            </w:pPr>
          </w:p>
        </w:tc>
      </w:tr>
      <w:tr w:rsidR="00035D44" w:rsidRPr="00A1115A" w14:paraId="1D0EEFD5" w14:textId="77777777" w:rsidTr="00035D44">
        <w:trPr>
          <w:trHeight w:val="225"/>
          <w:jc w:val="center"/>
        </w:trPr>
        <w:tc>
          <w:tcPr>
            <w:tcW w:w="959" w:type="dxa"/>
            <w:tcBorders>
              <w:top w:val="nil"/>
              <w:bottom w:val="single" w:sz="4" w:space="0" w:color="auto"/>
            </w:tcBorders>
            <w:shd w:val="clear" w:color="auto" w:fill="auto"/>
          </w:tcPr>
          <w:p w14:paraId="0D44D074" w14:textId="77777777" w:rsidR="00035D44" w:rsidRPr="00A1115A" w:rsidRDefault="00035D44" w:rsidP="00035D44">
            <w:pPr>
              <w:pStyle w:val="TAC"/>
            </w:pPr>
          </w:p>
        </w:tc>
        <w:tc>
          <w:tcPr>
            <w:tcW w:w="2831" w:type="dxa"/>
          </w:tcPr>
          <w:p w14:paraId="23FDABFD" w14:textId="77777777" w:rsidR="00035D44" w:rsidRPr="00A1115A" w:rsidRDefault="00035D44" w:rsidP="00035D44">
            <w:pPr>
              <w:pStyle w:val="TAL"/>
            </w:pPr>
            <w:r w:rsidRPr="00A1115A">
              <w:t>Frequency range</w:t>
            </w:r>
          </w:p>
        </w:tc>
        <w:tc>
          <w:tcPr>
            <w:tcW w:w="810" w:type="dxa"/>
          </w:tcPr>
          <w:p w14:paraId="55BBC514" w14:textId="77777777" w:rsidR="00035D44" w:rsidRPr="00A1115A" w:rsidRDefault="00035D44" w:rsidP="00035D44">
            <w:pPr>
              <w:pStyle w:val="TAC"/>
            </w:pPr>
            <w:r w:rsidRPr="00A1115A">
              <w:t>1884.5</w:t>
            </w:r>
          </w:p>
        </w:tc>
        <w:tc>
          <w:tcPr>
            <w:tcW w:w="540" w:type="dxa"/>
          </w:tcPr>
          <w:p w14:paraId="1F8464A3" w14:textId="77777777" w:rsidR="00035D44" w:rsidRPr="00A1115A" w:rsidRDefault="00035D44" w:rsidP="00035D44">
            <w:pPr>
              <w:pStyle w:val="TAC"/>
            </w:pPr>
            <w:r w:rsidRPr="00A1115A">
              <w:t>-</w:t>
            </w:r>
          </w:p>
        </w:tc>
        <w:tc>
          <w:tcPr>
            <w:tcW w:w="889" w:type="dxa"/>
          </w:tcPr>
          <w:p w14:paraId="351588EC" w14:textId="77777777" w:rsidR="00035D44" w:rsidRPr="00A1115A" w:rsidRDefault="00035D44" w:rsidP="00035D44">
            <w:pPr>
              <w:pStyle w:val="TAC"/>
            </w:pPr>
            <w:r w:rsidRPr="00A1115A">
              <w:t>1915.7</w:t>
            </w:r>
          </w:p>
        </w:tc>
        <w:tc>
          <w:tcPr>
            <w:tcW w:w="1133" w:type="dxa"/>
          </w:tcPr>
          <w:p w14:paraId="1632990F" w14:textId="77777777" w:rsidR="00035D44" w:rsidRPr="00A1115A" w:rsidRDefault="00035D44" w:rsidP="00035D44">
            <w:pPr>
              <w:pStyle w:val="TAC"/>
            </w:pPr>
            <w:r w:rsidRPr="00A1115A">
              <w:t>-41</w:t>
            </w:r>
          </w:p>
        </w:tc>
        <w:tc>
          <w:tcPr>
            <w:tcW w:w="850" w:type="dxa"/>
            <w:noWrap/>
          </w:tcPr>
          <w:p w14:paraId="2E268754" w14:textId="77777777" w:rsidR="00035D44" w:rsidRPr="00A1115A" w:rsidRDefault="00035D44" w:rsidP="00035D44">
            <w:pPr>
              <w:pStyle w:val="TAC"/>
            </w:pPr>
            <w:r w:rsidRPr="00A1115A">
              <w:t>0.3</w:t>
            </w:r>
          </w:p>
        </w:tc>
        <w:tc>
          <w:tcPr>
            <w:tcW w:w="928" w:type="dxa"/>
            <w:noWrap/>
          </w:tcPr>
          <w:p w14:paraId="172261CF" w14:textId="77777777" w:rsidR="00035D44" w:rsidRPr="00A1115A" w:rsidRDefault="00035D44" w:rsidP="00035D44">
            <w:pPr>
              <w:pStyle w:val="TAC"/>
            </w:pPr>
            <w:r w:rsidRPr="00A1115A">
              <w:t>8</w:t>
            </w:r>
          </w:p>
        </w:tc>
      </w:tr>
      <w:tr w:rsidR="00035D44" w:rsidRPr="00A1115A" w14:paraId="2881B511" w14:textId="77777777" w:rsidTr="00035D44">
        <w:trPr>
          <w:trHeight w:val="225"/>
          <w:jc w:val="center"/>
        </w:trPr>
        <w:tc>
          <w:tcPr>
            <w:tcW w:w="959" w:type="dxa"/>
            <w:tcBorders>
              <w:bottom w:val="nil"/>
            </w:tcBorders>
            <w:shd w:val="clear" w:color="auto" w:fill="auto"/>
          </w:tcPr>
          <w:p w14:paraId="6113899B" w14:textId="77777777" w:rsidR="00035D44" w:rsidRPr="00A1115A" w:rsidRDefault="00035D44" w:rsidP="00035D44">
            <w:pPr>
              <w:pStyle w:val="TAC"/>
            </w:pPr>
            <w:r w:rsidRPr="00A1115A">
              <w:lastRenderedPageBreak/>
              <w:t>n12</w:t>
            </w:r>
          </w:p>
        </w:tc>
        <w:tc>
          <w:tcPr>
            <w:tcW w:w="2831" w:type="dxa"/>
          </w:tcPr>
          <w:p w14:paraId="4592E73C" w14:textId="77777777" w:rsidR="00035D44" w:rsidRPr="00A1115A" w:rsidRDefault="00035D44" w:rsidP="00035D44">
            <w:pPr>
              <w:pStyle w:val="TAL"/>
            </w:pPr>
            <w:r w:rsidRPr="00A1115A">
              <w:t>E-UTRA Band 2, 5, 13, 14, 17, 24, 25, 26, 27, 30, 41, 50, 53,</w:t>
            </w:r>
            <w:r>
              <w:t xml:space="preserve"> 70,</w:t>
            </w:r>
            <w:r w:rsidRPr="00A1115A">
              <w:t xml:space="preserve"> 71, 74</w:t>
            </w:r>
          </w:p>
        </w:tc>
        <w:tc>
          <w:tcPr>
            <w:tcW w:w="810" w:type="dxa"/>
          </w:tcPr>
          <w:p w14:paraId="2FBDC02A" w14:textId="77777777" w:rsidR="00035D44" w:rsidRPr="00A1115A" w:rsidRDefault="00035D44" w:rsidP="00035D44">
            <w:pPr>
              <w:pStyle w:val="TAC"/>
            </w:pPr>
            <w:r w:rsidRPr="00A1115A">
              <w:t>F</w:t>
            </w:r>
            <w:r w:rsidRPr="00A1115A">
              <w:rPr>
                <w:vertAlign w:val="subscript"/>
              </w:rPr>
              <w:t>DL_low</w:t>
            </w:r>
          </w:p>
        </w:tc>
        <w:tc>
          <w:tcPr>
            <w:tcW w:w="540" w:type="dxa"/>
          </w:tcPr>
          <w:p w14:paraId="1D81DD28" w14:textId="77777777" w:rsidR="00035D44" w:rsidRPr="00A1115A" w:rsidRDefault="00035D44" w:rsidP="00035D44">
            <w:pPr>
              <w:pStyle w:val="TAC"/>
            </w:pPr>
            <w:r w:rsidRPr="00A1115A">
              <w:t>-</w:t>
            </w:r>
          </w:p>
        </w:tc>
        <w:tc>
          <w:tcPr>
            <w:tcW w:w="889" w:type="dxa"/>
          </w:tcPr>
          <w:p w14:paraId="1A0E0F77" w14:textId="77777777" w:rsidR="00035D44" w:rsidRPr="00A1115A" w:rsidRDefault="00035D44" w:rsidP="00035D44">
            <w:pPr>
              <w:pStyle w:val="TAC"/>
            </w:pPr>
            <w:r w:rsidRPr="00A1115A">
              <w:t>F</w:t>
            </w:r>
            <w:r w:rsidRPr="00A1115A">
              <w:rPr>
                <w:vertAlign w:val="subscript"/>
              </w:rPr>
              <w:t>DL_high</w:t>
            </w:r>
          </w:p>
        </w:tc>
        <w:tc>
          <w:tcPr>
            <w:tcW w:w="1133" w:type="dxa"/>
          </w:tcPr>
          <w:p w14:paraId="28740A18" w14:textId="77777777" w:rsidR="00035D44" w:rsidRPr="00A1115A" w:rsidRDefault="00035D44" w:rsidP="00035D44">
            <w:pPr>
              <w:pStyle w:val="TAC"/>
            </w:pPr>
            <w:r w:rsidRPr="00A1115A">
              <w:t>-50</w:t>
            </w:r>
          </w:p>
        </w:tc>
        <w:tc>
          <w:tcPr>
            <w:tcW w:w="850" w:type="dxa"/>
            <w:noWrap/>
          </w:tcPr>
          <w:p w14:paraId="06B40799" w14:textId="77777777" w:rsidR="00035D44" w:rsidRPr="00A1115A" w:rsidRDefault="00035D44" w:rsidP="00035D44">
            <w:pPr>
              <w:pStyle w:val="TAC"/>
            </w:pPr>
            <w:r w:rsidRPr="00A1115A">
              <w:t>1</w:t>
            </w:r>
          </w:p>
        </w:tc>
        <w:tc>
          <w:tcPr>
            <w:tcW w:w="928" w:type="dxa"/>
            <w:noWrap/>
          </w:tcPr>
          <w:p w14:paraId="439439FF" w14:textId="77777777" w:rsidR="00035D44" w:rsidRPr="00A1115A" w:rsidRDefault="00035D44" w:rsidP="00035D44">
            <w:pPr>
              <w:pStyle w:val="TAC"/>
            </w:pPr>
          </w:p>
        </w:tc>
      </w:tr>
      <w:tr w:rsidR="00035D44" w:rsidRPr="00A1115A" w14:paraId="1C6B9403" w14:textId="77777777" w:rsidTr="00035D44">
        <w:trPr>
          <w:trHeight w:val="225"/>
          <w:jc w:val="center"/>
        </w:trPr>
        <w:tc>
          <w:tcPr>
            <w:tcW w:w="959" w:type="dxa"/>
            <w:tcBorders>
              <w:top w:val="nil"/>
              <w:bottom w:val="nil"/>
            </w:tcBorders>
            <w:shd w:val="clear" w:color="auto" w:fill="auto"/>
          </w:tcPr>
          <w:p w14:paraId="130C2751" w14:textId="77777777" w:rsidR="00035D44" w:rsidRPr="00A1115A" w:rsidRDefault="00035D44" w:rsidP="00035D44">
            <w:pPr>
              <w:pStyle w:val="TAC"/>
            </w:pPr>
          </w:p>
        </w:tc>
        <w:tc>
          <w:tcPr>
            <w:tcW w:w="2831" w:type="dxa"/>
          </w:tcPr>
          <w:p w14:paraId="544D159B" w14:textId="77777777" w:rsidR="00035D44" w:rsidRPr="00A1115A" w:rsidRDefault="00035D44" w:rsidP="00035D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C42CA94" w14:textId="77777777" w:rsidR="00035D44" w:rsidRPr="00A1115A" w:rsidRDefault="00035D44" w:rsidP="00035D44">
            <w:pPr>
              <w:pStyle w:val="TAL"/>
              <w:rPr>
                <w:lang w:val="sv-FI"/>
              </w:rPr>
            </w:pPr>
            <w:r w:rsidRPr="00A1115A">
              <w:rPr>
                <w:lang w:val="sv-FI"/>
              </w:rPr>
              <w:t>NR Band n77</w:t>
            </w:r>
          </w:p>
        </w:tc>
        <w:tc>
          <w:tcPr>
            <w:tcW w:w="810" w:type="dxa"/>
          </w:tcPr>
          <w:p w14:paraId="19625F7E" w14:textId="77777777" w:rsidR="00035D44" w:rsidRPr="00A1115A" w:rsidRDefault="00035D44" w:rsidP="00035D44">
            <w:pPr>
              <w:pStyle w:val="TAC"/>
            </w:pPr>
            <w:r w:rsidRPr="00A1115A">
              <w:t>F</w:t>
            </w:r>
            <w:r w:rsidRPr="00A1115A">
              <w:rPr>
                <w:vertAlign w:val="subscript"/>
              </w:rPr>
              <w:t>DL_low</w:t>
            </w:r>
          </w:p>
        </w:tc>
        <w:tc>
          <w:tcPr>
            <w:tcW w:w="540" w:type="dxa"/>
          </w:tcPr>
          <w:p w14:paraId="6DF62270" w14:textId="77777777" w:rsidR="00035D44" w:rsidRPr="00A1115A" w:rsidRDefault="00035D44" w:rsidP="00035D44">
            <w:pPr>
              <w:pStyle w:val="TAC"/>
            </w:pPr>
            <w:r w:rsidRPr="00A1115A">
              <w:t>-</w:t>
            </w:r>
          </w:p>
        </w:tc>
        <w:tc>
          <w:tcPr>
            <w:tcW w:w="889" w:type="dxa"/>
          </w:tcPr>
          <w:p w14:paraId="16940F56" w14:textId="77777777" w:rsidR="00035D44" w:rsidRPr="00A1115A" w:rsidRDefault="00035D44" w:rsidP="00035D44">
            <w:pPr>
              <w:pStyle w:val="TAC"/>
            </w:pPr>
            <w:r w:rsidRPr="00A1115A">
              <w:t>F</w:t>
            </w:r>
            <w:r w:rsidRPr="00A1115A">
              <w:rPr>
                <w:vertAlign w:val="subscript"/>
              </w:rPr>
              <w:t>DL_high</w:t>
            </w:r>
          </w:p>
        </w:tc>
        <w:tc>
          <w:tcPr>
            <w:tcW w:w="1133" w:type="dxa"/>
          </w:tcPr>
          <w:p w14:paraId="491D1867" w14:textId="77777777" w:rsidR="00035D44" w:rsidRPr="00A1115A" w:rsidRDefault="00035D44" w:rsidP="00035D44">
            <w:pPr>
              <w:pStyle w:val="TAC"/>
            </w:pPr>
            <w:r w:rsidRPr="00A1115A">
              <w:t>-50</w:t>
            </w:r>
          </w:p>
        </w:tc>
        <w:tc>
          <w:tcPr>
            <w:tcW w:w="850" w:type="dxa"/>
            <w:noWrap/>
          </w:tcPr>
          <w:p w14:paraId="7C3E102A" w14:textId="77777777" w:rsidR="00035D44" w:rsidRPr="00A1115A" w:rsidRDefault="00035D44" w:rsidP="00035D44">
            <w:pPr>
              <w:pStyle w:val="TAC"/>
            </w:pPr>
            <w:r w:rsidRPr="00A1115A">
              <w:t>1</w:t>
            </w:r>
          </w:p>
        </w:tc>
        <w:tc>
          <w:tcPr>
            <w:tcW w:w="928" w:type="dxa"/>
            <w:noWrap/>
          </w:tcPr>
          <w:p w14:paraId="73FF18E9" w14:textId="77777777" w:rsidR="00035D44" w:rsidRPr="00A1115A" w:rsidRDefault="00035D44" w:rsidP="00035D44">
            <w:pPr>
              <w:pStyle w:val="TAC"/>
            </w:pPr>
            <w:r w:rsidRPr="00A1115A">
              <w:t>2</w:t>
            </w:r>
          </w:p>
        </w:tc>
      </w:tr>
      <w:tr w:rsidR="00035D44" w:rsidRPr="00A1115A" w14:paraId="46CD704D" w14:textId="77777777" w:rsidTr="00035D44">
        <w:trPr>
          <w:trHeight w:val="225"/>
          <w:jc w:val="center"/>
        </w:trPr>
        <w:tc>
          <w:tcPr>
            <w:tcW w:w="959" w:type="dxa"/>
            <w:tcBorders>
              <w:top w:val="nil"/>
              <w:bottom w:val="single" w:sz="4" w:space="0" w:color="auto"/>
            </w:tcBorders>
            <w:shd w:val="clear" w:color="auto" w:fill="auto"/>
          </w:tcPr>
          <w:p w14:paraId="661A0A2F" w14:textId="77777777" w:rsidR="00035D44" w:rsidRPr="00A1115A" w:rsidRDefault="00035D44" w:rsidP="00035D44">
            <w:pPr>
              <w:pStyle w:val="TAC"/>
            </w:pPr>
          </w:p>
        </w:tc>
        <w:tc>
          <w:tcPr>
            <w:tcW w:w="2831" w:type="dxa"/>
          </w:tcPr>
          <w:p w14:paraId="100597C6" w14:textId="77777777" w:rsidR="00035D44" w:rsidRPr="00A1115A" w:rsidRDefault="00035D44" w:rsidP="00035D44">
            <w:pPr>
              <w:pStyle w:val="TAL"/>
            </w:pPr>
            <w:r w:rsidRPr="00A1115A">
              <w:t>E-UTRA Band 12, 85</w:t>
            </w:r>
          </w:p>
        </w:tc>
        <w:tc>
          <w:tcPr>
            <w:tcW w:w="810" w:type="dxa"/>
          </w:tcPr>
          <w:p w14:paraId="419C5395" w14:textId="77777777" w:rsidR="00035D44" w:rsidRPr="00A1115A" w:rsidRDefault="00035D44" w:rsidP="00035D44">
            <w:pPr>
              <w:pStyle w:val="TAC"/>
            </w:pPr>
            <w:r w:rsidRPr="00A1115A">
              <w:t>F</w:t>
            </w:r>
            <w:r w:rsidRPr="00A1115A">
              <w:rPr>
                <w:vertAlign w:val="subscript"/>
              </w:rPr>
              <w:t>DL_low</w:t>
            </w:r>
          </w:p>
        </w:tc>
        <w:tc>
          <w:tcPr>
            <w:tcW w:w="540" w:type="dxa"/>
          </w:tcPr>
          <w:p w14:paraId="253F4E00" w14:textId="77777777" w:rsidR="00035D44" w:rsidRPr="00A1115A" w:rsidRDefault="00035D44" w:rsidP="00035D44">
            <w:pPr>
              <w:pStyle w:val="TAC"/>
            </w:pPr>
            <w:r w:rsidRPr="00A1115A">
              <w:t>-</w:t>
            </w:r>
          </w:p>
        </w:tc>
        <w:tc>
          <w:tcPr>
            <w:tcW w:w="889" w:type="dxa"/>
          </w:tcPr>
          <w:p w14:paraId="08A02BCC" w14:textId="77777777" w:rsidR="00035D44" w:rsidRPr="00A1115A" w:rsidRDefault="00035D44" w:rsidP="00035D44">
            <w:pPr>
              <w:pStyle w:val="TAC"/>
            </w:pPr>
            <w:r w:rsidRPr="00A1115A">
              <w:t>F</w:t>
            </w:r>
            <w:r w:rsidRPr="00A1115A">
              <w:rPr>
                <w:vertAlign w:val="subscript"/>
              </w:rPr>
              <w:t>DL_high</w:t>
            </w:r>
          </w:p>
        </w:tc>
        <w:tc>
          <w:tcPr>
            <w:tcW w:w="1133" w:type="dxa"/>
          </w:tcPr>
          <w:p w14:paraId="03BCE3C4" w14:textId="77777777" w:rsidR="00035D44" w:rsidRPr="00A1115A" w:rsidRDefault="00035D44" w:rsidP="00035D44">
            <w:pPr>
              <w:pStyle w:val="TAC"/>
            </w:pPr>
            <w:r w:rsidRPr="00A1115A">
              <w:t>-50</w:t>
            </w:r>
          </w:p>
        </w:tc>
        <w:tc>
          <w:tcPr>
            <w:tcW w:w="850" w:type="dxa"/>
            <w:noWrap/>
          </w:tcPr>
          <w:p w14:paraId="007A8197" w14:textId="77777777" w:rsidR="00035D44" w:rsidRPr="00A1115A" w:rsidRDefault="00035D44" w:rsidP="00035D44">
            <w:pPr>
              <w:pStyle w:val="TAC"/>
            </w:pPr>
            <w:r w:rsidRPr="00A1115A">
              <w:t>1</w:t>
            </w:r>
          </w:p>
        </w:tc>
        <w:tc>
          <w:tcPr>
            <w:tcW w:w="928" w:type="dxa"/>
            <w:noWrap/>
          </w:tcPr>
          <w:p w14:paraId="76CA37D9" w14:textId="77777777" w:rsidR="00035D44" w:rsidRPr="00A1115A" w:rsidRDefault="00035D44" w:rsidP="00035D44">
            <w:pPr>
              <w:pStyle w:val="TAC"/>
            </w:pPr>
            <w:r w:rsidRPr="00A1115A">
              <w:t>15</w:t>
            </w:r>
          </w:p>
        </w:tc>
      </w:tr>
      <w:tr w:rsidR="00035D44" w:rsidRPr="00A1115A" w14:paraId="228F97E6" w14:textId="77777777" w:rsidTr="00035D44">
        <w:trPr>
          <w:trHeight w:val="225"/>
          <w:jc w:val="center"/>
        </w:trPr>
        <w:tc>
          <w:tcPr>
            <w:tcW w:w="959" w:type="dxa"/>
            <w:tcBorders>
              <w:top w:val="nil"/>
              <w:bottom w:val="nil"/>
            </w:tcBorders>
            <w:shd w:val="clear" w:color="auto" w:fill="auto"/>
          </w:tcPr>
          <w:p w14:paraId="525A11B7" w14:textId="77777777" w:rsidR="00035D44" w:rsidRPr="00A1115A" w:rsidRDefault="00035D44" w:rsidP="00035D44">
            <w:pPr>
              <w:pStyle w:val="TAC"/>
            </w:pPr>
            <w:r w:rsidRPr="00A1115A">
              <w:rPr>
                <w:rFonts w:hint="eastAsia"/>
                <w:lang w:eastAsia="zh-CN"/>
              </w:rPr>
              <w:t>n</w:t>
            </w:r>
            <w:r w:rsidRPr="00A1115A">
              <w:rPr>
                <w:lang w:eastAsia="zh-CN"/>
              </w:rPr>
              <w:t>13</w:t>
            </w:r>
          </w:p>
        </w:tc>
        <w:tc>
          <w:tcPr>
            <w:tcW w:w="2831" w:type="dxa"/>
          </w:tcPr>
          <w:p w14:paraId="646667DB" w14:textId="77777777" w:rsidR="00035D44" w:rsidRPr="00A1115A" w:rsidRDefault="00035D44" w:rsidP="00035D4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7AB163F" w14:textId="77777777" w:rsidR="00035D44" w:rsidRPr="00A1115A" w:rsidRDefault="00035D44" w:rsidP="00035D44">
            <w:pPr>
              <w:pStyle w:val="TAC"/>
            </w:pPr>
            <w:r w:rsidRPr="00A1115A">
              <w:rPr>
                <w:rFonts w:cs="Arial"/>
                <w:sz w:val="16"/>
                <w:szCs w:val="16"/>
              </w:rPr>
              <w:t>F</w:t>
            </w:r>
            <w:r w:rsidRPr="00A1115A">
              <w:rPr>
                <w:rFonts w:cs="Arial"/>
                <w:sz w:val="16"/>
                <w:szCs w:val="16"/>
                <w:vertAlign w:val="subscript"/>
              </w:rPr>
              <w:t>DL_low</w:t>
            </w:r>
          </w:p>
        </w:tc>
        <w:tc>
          <w:tcPr>
            <w:tcW w:w="540" w:type="dxa"/>
          </w:tcPr>
          <w:p w14:paraId="098158FD" w14:textId="77777777" w:rsidR="00035D44" w:rsidRPr="00A1115A" w:rsidRDefault="00035D44" w:rsidP="00035D44">
            <w:pPr>
              <w:pStyle w:val="TAC"/>
            </w:pPr>
            <w:r w:rsidRPr="00A1115A">
              <w:rPr>
                <w:rFonts w:cs="Arial"/>
                <w:sz w:val="16"/>
                <w:szCs w:val="16"/>
              </w:rPr>
              <w:t>-</w:t>
            </w:r>
          </w:p>
        </w:tc>
        <w:tc>
          <w:tcPr>
            <w:tcW w:w="889" w:type="dxa"/>
          </w:tcPr>
          <w:p w14:paraId="423F9D2E" w14:textId="77777777" w:rsidR="00035D44" w:rsidRPr="00A1115A" w:rsidRDefault="00035D44" w:rsidP="00035D44">
            <w:pPr>
              <w:pStyle w:val="TAC"/>
            </w:pPr>
            <w:r w:rsidRPr="00A1115A">
              <w:rPr>
                <w:rFonts w:cs="Arial"/>
                <w:sz w:val="16"/>
                <w:szCs w:val="16"/>
              </w:rPr>
              <w:t>F</w:t>
            </w:r>
            <w:r w:rsidRPr="00A1115A">
              <w:rPr>
                <w:rFonts w:cs="Arial"/>
                <w:sz w:val="16"/>
                <w:szCs w:val="16"/>
                <w:vertAlign w:val="subscript"/>
              </w:rPr>
              <w:t>DL_high</w:t>
            </w:r>
          </w:p>
        </w:tc>
        <w:tc>
          <w:tcPr>
            <w:tcW w:w="1133" w:type="dxa"/>
          </w:tcPr>
          <w:p w14:paraId="1D7DBB30" w14:textId="77777777" w:rsidR="00035D44" w:rsidRPr="00A1115A" w:rsidRDefault="00035D44" w:rsidP="00035D44">
            <w:pPr>
              <w:pStyle w:val="TAC"/>
            </w:pPr>
            <w:r w:rsidRPr="00A1115A">
              <w:rPr>
                <w:rFonts w:cs="Arial"/>
                <w:sz w:val="16"/>
                <w:szCs w:val="16"/>
              </w:rPr>
              <w:t>-50</w:t>
            </w:r>
          </w:p>
        </w:tc>
        <w:tc>
          <w:tcPr>
            <w:tcW w:w="850" w:type="dxa"/>
            <w:noWrap/>
          </w:tcPr>
          <w:p w14:paraId="7B82F33B" w14:textId="77777777" w:rsidR="00035D44" w:rsidRPr="00A1115A" w:rsidRDefault="00035D44" w:rsidP="00035D44">
            <w:pPr>
              <w:pStyle w:val="TAC"/>
            </w:pPr>
            <w:r w:rsidRPr="00A1115A">
              <w:rPr>
                <w:rFonts w:cs="Arial"/>
                <w:sz w:val="16"/>
                <w:szCs w:val="16"/>
              </w:rPr>
              <w:t>1</w:t>
            </w:r>
          </w:p>
        </w:tc>
        <w:tc>
          <w:tcPr>
            <w:tcW w:w="928" w:type="dxa"/>
            <w:noWrap/>
          </w:tcPr>
          <w:p w14:paraId="69BA139F" w14:textId="77777777" w:rsidR="00035D44" w:rsidRPr="00A1115A" w:rsidRDefault="00035D44" w:rsidP="00035D44">
            <w:pPr>
              <w:pStyle w:val="TAC"/>
            </w:pPr>
          </w:p>
        </w:tc>
      </w:tr>
      <w:tr w:rsidR="00035D44" w:rsidRPr="00A1115A" w14:paraId="136F38F2" w14:textId="77777777" w:rsidTr="00035D44">
        <w:trPr>
          <w:trHeight w:val="225"/>
          <w:jc w:val="center"/>
        </w:trPr>
        <w:tc>
          <w:tcPr>
            <w:tcW w:w="959" w:type="dxa"/>
            <w:tcBorders>
              <w:top w:val="nil"/>
              <w:bottom w:val="nil"/>
            </w:tcBorders>
            <w:shd w:val="clear" w:color="auto" w:fill="auto"/>
          </w:tcPr>
          <w:p w14:paraId="79C323EC" w14:textId="77777777" w:rsidR="00035D44" w:rsidRPr="00A1115A" w:rsidRDefault="00035D44" w:rsidP="00035D44">
            <w:pPr>
              <w:pStyle w:val="TAC"/>
            </w:pPr>
          </w:p>
        </w:tc>
        <w:tc>
          <w:tcPr>
            <w:tcW w:w="2831" w:type="dxa"/>
          </w:tcPr>
          <w:p w14:paraId="4E461EFA" w14:textId="77777777" w:rsidR="00035D44" w:rsidRPr="00A1115A" w:rsidRDefault="00035D44" w:rsidP="00035D44">
            <w:pPr>
              <w:pStyle w:val="TAL"/>
            </w:pPr>
            <w:r w:rsidRPr="00A1115A">
              <w:t>E-UTRA Band 14</w:t>
            </w:r>
          </w:p>
        </w:tc>
        <w:tc>
          <w:tcPr>
            <w:tcW w:w="810" w:type="dxa"/>
          </w:tcPr>
          <w:p w14:paraId="731F3B9A" w14:textId="77777777" w:rsidR="00035D44" w:rsidRPr="00A1115A" w:rsidRDefault="00035D44" w:rsidP="00035D44">
            <w:pPr>
              <w:pStyle w:val="TAC"/>
            </w:pPr>
            <w:r w:rsidRPr="00A1115A">
              <w:rPr>
                <w:rFonts w:cs="Arial"/>
                <w:sz w:val="16"/>
                <w:szCs w:val="16"/>
              </w:rPr>
              <w:t>F</w:t>
            </w:r>
            <w:r w:rsidRPr="00A1115A">
              <w:rPr>
                <w:rFonts w:cs="Arial"/>
                <w:sz w:val="16"/>
                <w:szCs w:val="16"/>
                <w:vertAlign w:val="subscript"/>
              </w:rPr>
              <w:t>DL_low</w:t>
            </w:r>
          </w:p>
        </w:tc>
        <w:tc>
          <w:tcPr>
            <w:tcW w:w="540" w:type="dxa"/>
          </w:tcPr>
          <w:p w14:paraId="103E7A89" w14:textId="77777777" w:rsidR="00035D44" w:rsidRPr="00A1115A" w:rsidRDefault="00035D44" w:rsidP="00035D44">
            <w:pPr>
              <w:pStyle w:val="TAC"/>
            </w:pPr>
            <w:r w:rsidRPr="00A1115A">
              <w:rPr>
                <w:rFonts w:cs="Arial"/>
                <w:sz w:val="16"/>
                <w:szCs w:val="16"/>
              </w:rPr>
              <w:t>-</w:t>
            </w:r>
          </w:p>
        </w:tc>
        <w:tc>
          <w:tcPr>
            <w:tcW w:w="889" w:type="dxa"/>
          </w:tcPr>
          <w:p w14:paraId="47EF8959" w14:textId="77777777" w:rsidR="00035D44" w:rsidRPr="00A1115A" w:rsidRDefault="00035D44" w:rsidP="00035D44">
            <w:pPr>
              <w:pStyle w:val="TAC"/>
            </w:pPr>
            <w:r w:rsidRPr="00A1115A">
              <w:rPr>
                <w:rFonts w:cs="Arial"/>
                <w:sz w:val="16"/>
                <w:szCs w:val="16"/>
              </w:rPr>
              <w:t>F</w:t>
            </w:r>
            <w:r w:rsidRPr="00A1115A">
              <w:rPr>
                <w:rFonts w:cs="Arial"/>
                <w:sz w:val="16"/>
                <w:szCs w:val="16"/>
                <w:vertAlign w:val="subscript"/>
              </w:rPr>
              <w:t>DL_high</w:t>
            </w:r>
          </w:p>
        </w:tc>
        <w:tc>
          <w:tcPr>
            <w:tcW w:w="1133" w:type="dxa"/>
          </w:tcPr>
          <w:p w14:paraId="4B750248" w14:textId="77777777" w:rsidR="00035D44" w:rsidRPr="00A1115A" w:rsidRDefault="00035D44" w:rsidP="00035D44">
            <w:pPr>
              <w:pStyle w:val="TAC"/>
            </w:pPr>
            <w:r w:rsidRPr="00A1115A">
              <w:rPr>
                <w:rFonts w:cs="Arial"/>
                <w:sz w:val="16"/>
                <w:szCs w:val="16"/>
              </w:rPr>
              <w:t>-50</w:t>
            </w:r>
          </w:p>
        </w:tc>
        <w:tc>
          <w:tcPr>
            <w:tcW w:w="850" w:type="dxa"/>
            <w:noWrap/>
          </w:tcPr>
          <w:p w14:paraId="62E57406" w14:textId="77777777" w:rsidR="00035D44" w:rsidRPr="00A1115A" w:rsidRDefault="00035D44" w:rsidP="00035D44">
            <w:pPr>
              <w:pStyle w:val="TAC"/>
            </w:pPr>
            <w:r w:rsidRPr="00A1115A">
              <w:rPr>
                <w:rFonts w:cs="Arial"/>
                <w:sz w:val="16"/>
                <w:szCs w:val="16"/>
              </w:rPr>
              <w:t>1</w:t>
            </w:r>
          </w:p>
        </w:tc>
        <w:tc>
          <w:tcPr>
            <w:tcW w:w="928" w:type="dxa"/>
            <w:noWrap/>
          </w:tcPr>
          <w:p w14:paraId="17A0EB4A" w14:textId="77777777" w:rsidR="00035D44" w:rsidRPr="00A1115A" w:rsidRDefault="00035D44" w:rsidP="00035D44">
            <w:pPr>
              <w:pStyle w:val="TAC"/>
            </w:pPr>
            <w:r w:rsidRPr="00A1115A">
              <w:rPr>
                <w:rFonts w:cs="Arial"/>
                <w:sz w:val="16"/>
                <w:szCs w:val="16"/>
              </w:rPr>
              <w:t>15</w:t>
            </w:r>
          </w:p>
        </w:tc>
      </w:tr>
      <w:tr w:rsidR="00035D44" w:rsidRPr="00A1115A" w14:paraId="05D5E6DA" w14:textId="77777777" w:rsidTr="00035D44">
        <w:trPr>
          <w:trHeight w:val="225"/>
          <w:jc w:val="center"/>
        </w:trPr>
        <w:tc>
          <w:tcPr>
            <w:tcW w:w="959" w:type="dxa"/>
            <w:tcBorders>
              <w:top w:val="nil"/>
              <w:bottom w:val="nil"/>
            </w:tcBorders>
            <w:shd w:val="clear" w:color="auto" w:fill="auto"/>
          </w:tcPr>
          <w:p w14:paraId="2CE86532" w14:textId="77777777" w:rsidR="00035D44" w:rsidRPr="00A1115A" w:rsidRDefault="00035D44" w:rsidP="00035D44">
            <w:pPr>
              <w:pStyle w:val="TAC"/>
            </w:pPr>
          </w:p>
        </w:tc>
        <w:tc>
          <w:tcPr>
            <w:tcW w:w="2831" w:type="dxa"/>
          </w:tcPr>
          <w:p w14:paraId="6A7EFB5D" w14:textId="77777777" w:rsidR="00035D44" w:rsidRPr="00A1115A" w:rsidRDefault="00035D44" w:rsidP="00035D44">
            <w:pPr>
              <w:pStyle w:val="TAL"/>
              <w:rPr>
                <w:lang w:val="sv-FI"/>
              </w:rPr>
            </w:pPr>
            <w:r w:rsidRPr="00A1115A">
              <w:rPr>
                <w:lang w:val="sv-FI"/>
              </w:rPr>
              <w:t>E-UTRA Band 24, 30</w:t>
            </w:r>
          </w:p>
          <w:p w14:paraId="247E1493" w14:textId="77777777" w:rsidR="00035D44" w:rsidRPr="00A1115A" w:rsidRDefault="00035D44" w:rsidP="00035D44">
            <w:pPr>
              <w:pStyle w:val="TAL"/>
              <w:rPr>
                <w:lang w:val="sv-FI"/>
              </w:rPr>
            </w:pPr>
            <w:r w:rsidRPr="00A1115A">
              <w:rPr>
                <w:lang w:val="sv-FI"/>
              </w:rPr>
              <w:t>NR Band n77</w:t>
            </w:r>
          </w:p>
        </w:tc>
        <w:tc>
          <w:tcPr>
            <w:tcW w:w="810" w:type="dxa"/>
          </w:tcPr>
          <w:p w14:paraId="13E81390" w14:textId="77777777" w:rsidR="00035D44" w:rsidRPr="00A1115A" w:rsidRDefault="00035D44" w:rsidP="00035D44">
            <w:pPr>
              <w:pStyle w:val="TAC"/>
            </w:pPr>
            <w:r w:rsidRPr="00A1115A">
              <w:rPr>
                <w:rFonts w:cs="Arial"/>
                <w:sz w:val="16"/>
                <w:szCs w:val="16"/>
              </w:rPr>
              <w:t>F</w:t>
            </w:r>
            <w:r w:rsidRPr="00A1115A">
              <w:rPr>
                <w:rFonts w:cs="Arial"/>
                <w:sz w:val="16"/>
                <w:szCs w:val="16"/>
                <w:vertAlign w:val="subscript"/>
              </w:rPr>
              <w:t>DL_low</w:t>
            </w:r>
          </w:p>
        </w:tc>
        <w:tc>
          <w:tcPr>
            <w:tcW w:w="540" w:type="dxa"/>
          </w:tcPr>
          <w:p w14:paraId="49432BB7" w14:textId="77777777" w:rsidR="00035D44" w:rsidRPr="00A1115A" w:rsidRDefault="00035D44" w:rsidP="00035D44">
            <w:pPr>
              <w:pStyle w:val="TAC"/>
            </w:pPr>
            <w:r w:rsidRPr="00A1115A">
              <w:rPr>
                <w:rFonts w:cs="Arial"/>
                <w:sz w:val="16"/>
                <w:szCs w:val="16"/>
              </w:rPr>
              <w:t>-</w:t>
            </w:r>
          </w:p>
        </w:tc>
        <w:tc>
          <w:tcPr>
            <w:tcW w:w="889" w:type="dxa"/>
          </w:tcPr>
          <w:p w14:paraId="30F0F25C" w14:textId="77777777" w:rsidR="00035D44" w:rsidRPr="00A1115A" w:rsidRDefault="00035D44" w:rsidP="00035D44">
            <w:pPr>
              <w:pStyle w:val="TAC"/>
            </w:pPr>
            <w:r w:rsidRPr="00A1115A">
              <w:rPr>
                <w:rFonts w:cs="Arial"/>
                <w:sz w:val="16"/>
                <w:szCs w:val="16"/>
              </w:rPr>
              <w:t>F</w:t>
            </w:r>
            <w:r w:rsidRPr="00A1115A">
              <w:rPr>
                <w:rFonts w:cs="Arial"/>
                <w:sz w:val="16"/>
                <w:szCs w:val="16"/>
                <w:vertAlign w:val="subscript"/>
              </w:rPr>
              <w:t>DL_high</w:t>
            </w:r>
          </w:p>
        </w:tc>
        <w:tc>
          <w:tcPr>
            <w:tcW w:w="1133" w:type="dxa"/>
          </w:tcPr>
          <w:p w14:paraId="268E75F6" w14:textId="77777777" w:rsidR="00035D44" w:rsidRPr="00A1115A" w:rsidRDefault="00035D44" w:rsidP="00035D44">
            <w:pPr>
              <w:pStyle w:val="TAC"/>
            </w:pPr>
            <w:r w:rsidRPr="00A1115A">
              <w:rPr>
                <w:rFonts w:cs="Arial"/>
                <w:sz w:val="16"/>
                <w:szCs w:val="16"/>
              </w:rPr>
              <w:t>-50</w:t>
            </w:r>
          </w:p>
        </w:tc>
        <w:tc>
          <w:tcPr>
            <w:tcW w:w="850" w:type="dxa"/>
            <w:noWrap/>
          </w:tcPr>
          <w:p w14:paraId="42501D3B" w14:textId="77777777" w:rsidR="00035D44" w:rsidRPr="00A1115A" w:rsidRDefault="00035D44" w:rsidP="00035D44">
            <w:pPr>
              <w:pStyle w:val="TAC"/>
            </w:pPr>
            <w:r w:rsidRPr="00A1115A">
              <w:rPr>
                <w:rFonts w:cs="Arial"/>
                <w:sz w:val="16"/>
                <w:szCs w:val="16"/>
              </w:rPr>
              <w:t>1</w:t>
            </w:r>
          </w:p>
        </w:tc>
        <w:tc>
          <w:tcPr>
            <w:tcW w:w="928" w:type="dxa"/>
            <w:noWrap/>
          </w:tcPr>
          <w:p w14:paraId="167E497C" w14:textId="77777777" w:rsidR="00035D44" w:rsidRPr="00A1115A" w:rsidRDefault="00035D44" w:rsidP="00035D44">
            <w:pPr>
              <w:pStyle w:val="TAC"/>
            </w:pPr>
            <w:r w:rsidRPr="00A1115A">
              <w:rPr>
                <w:rFonts w:cs="Arial"/>
                <w:sz w:val="16"/>
                <w:szCs w:val="16"/>
              </w:rPr>
              <w:t>2</w:t>
            </w:r>
          </w:p>
        </w:tc>
      </w:tr>
      <w:tr w:rsidR="00035D44" w:rsidRPr="00A1115A" w14:paraId="1C15F7F4" w14:textId="77777777" w:rsidTr="00035D44">
        <w:trPr>
          <w:trHeight w:val="225"/>
          <w:jc w:val="center"/>
        </w:trPr>
        <w:tc>
          <w:tcPr>
            <w:tcW w:w="959" w:type="dxa"/>
            <w:tcBorders>
              <w:top w:val="nil"/>
              <w:bottom w:val="nil"/>
            </w:tcBorders>
            <w:shd w:val="clear" w:color="auto" w:fill="auto"/>
          </w:tcPr>
          <w:p w14:paraId="7A05F3A3" w14:textId="77777777" w:rsidR="00035D44" w:rsidRPr="00A1115A" w:rsidRDefault="00035D44" w:rsidP="00035D44">
            <w:pPr>
              <w:pStyle w:val="TAC"/>
            </w:pPr>
          </w:p>
        </w:tc>
        <w:tc>
          <w:tcPr>
            <w:tcW w:w="2831" w:type="dxa"/>
          </w:tcPr>
          <w:p w14:paraId="5160A821" w14:textId="77777777" w:rsidR="00035D44" w:rsidRPr="00A1115A" w:rsidRDefault="00035D44" w:rsidP="00035D44">
            <w:pPr>
              <w:pStyle w:val="TAL"/>
            </w:pPr>
            <w:r w:rsidRPr="00A1115A">
              <w:t>Frequency range</w:t>
            </w:r>
          </w:p>
        </w:tc>
        <w:tc>
          <w:tcPr>
            <w:tcW w:w="810" w:type="dxa"/>
          </w:tcPr>
          <w:p w14:paraId="041ED3D5" w14:textId="77777777" w:rsidR="00035D44" w:rsidRPr="00A1115A" w:rsidRDefault="00035D44" w:rsidP="00035D44">
            <w:pPr>
              <w:pStyle w:val="TAC"/>
            </w:pPr>
            <w:r w:rsidRPr="00A1115A">
              <w:rPr>
                <w:rFonts w:cs="Arial"/>
                <w:sz w:val="16"/>
                <w:szCs w:val="16"/>
              </w:rPr>
              <w:t>769</w:t>
            </w:r>
          </w:p>
        </w:tc>
        <w:tc>
          <w:tcPr>
            <w:tcW w:w="540" w:type="dxa"/>
          </w:tcPr>
          <w:p w14:paraId="2DB13DB0" w14:textId="77777777" w:rsidR="00035D44" w:rsidRPr="00A1115A" w:rsidRDefault="00035D44" w:rsidP="00035D44">
            <w:pPr>
              <w:pStyle w:val="TAC"/>
            </w:pPr>
            <w:r w:rsidRPr="00A1115A">
              <w:rPr>
                <w:rFonts w:cs="Arial"/>
                <w:sz w:val="16"/>
                <w:szCs w:val="16"/>
              </w:rPr>
              <w:t>-</w:t>
            </w:r>
          </w:p>
        </w:tc>
        <w:tc>
          <w:tcPr>
            <w:tcW w:w="889" w:type="dxa"/>
          </w:tcPr>
          <w:p w14:paraId="03986255" w14:textId="77777777" w:rsidR="00035D44" w:rsidRPr="00A1115A" w:rsidRDefault="00035D44" w:rsidP="00035D44">
            <w:pPr>
              <w:pStyle w:val="TAC"/>
            </w:pPr>
            <w:r w:rsidRPr="00A1115A">
              <w:rPr>
                <w:rFonts w:cs="Arial"/>
                <w:sz w:val="16"/>
                <w:szCs w:val="16"/>
              </w:rPr>
              <w:t>775</w:t>
            </w:r>
          </w:p>
        </w:tc>
        <w:tc>
          <w:tcPr>
            <w:tcW w:w="1133" w:type="dxa"/>
          </w:tcPr>
          <w:p w14:paraId="0800FEBF" w14:textId="77777777" w:rsidR="00035D44" w:rsidRPr="00A1115A" w:rsidRDefault="00035D44" w:rsidP="00035D44">
            <w:pPr>
              <w:pStyle w:val="TAC"/>
            </w:pPr>
            <w:r w:rsidRPr="00A1115A">
              <w:rPr>
                <w:rFonts w:cs="Arial"/>
                <w:sz w:val="16"/>
                <w:szCs w:val="16"/>
              </w:rPr>
              <w:t>-35</w:t>
            </w:r>
          </w:p>
        </w:tc>
        <w:tc>
          <w:tcPr>
            <w:tcW w:w="850" w:type="dxa"/>
            <w:noWrap/>
          </w:tcPr>
          <w:p w14:paraId="29398AC7" w14:textId="77777777" w:rsidR="00035D44" w:rsidRPr="00A1115A" w:rsidRDefault="00035D44" w:rsidP="00035D44">
            <w:pPr>
              <w:pStyle w:val="TAC"/>
            </w:pPr>
            <w:r w:rsidRPr="00A1115A">
              <w:rPr>
                <w:rFonts w:cs="Arial"/>
                <w:sz w:val="16"/>
                <w:szCs w:val="16"/>
              </w:rPr>
              <w:t>0.00625</w:t>
            </w:r>
          </w:p>
        </w:tc>
        <w:tc>
          <w:tcPr>
            <w:tcW w:w="928" w:type="dxa"/>
            <w:noWrap/>
          </w:tcPr>
          <w:p w14:paraId="1F8DC046" w14:textId="77777777" w:rsidR="00035D44" w:rsidRPr="00A1115A" w:rsidRDefault="00035D44" w:rsidP="00035D44">
            <w:pPr>
              <w:pStyle w:val="TAC"/>
            </w:pPr>
            <w:r w:rsidRPr="00A1115A">
              <w:rPr>
                <w:rFonts w:cs="Arial"/>
                <w:sz w:val="16"/>
                <w:szCs w:val="16"/>
              </w:rPr>
              <w:t>15</w:t>
            </w:r>
          </w:p>
        </w:tc>
      </w:tr>
      <w:tr w:rsidR="00035D44" w:rsidRPr="00A1115A" w14:paraId="46918A63" w14:textId="77777777" w:rsidTr="00035D44">
        <w:trPr>
          <w:trHeight w:val="225"/>
          <w:jc w:val="center"/>
        </w:trPr>
        <w:tc>
          <w:tcPr>
            <w:tcW w:w="959" w:type="dxa"/>
            <w:tcBorders>
              <w:top w:val="nil"/>
              <w:bottom w:val="single" w:sz="4" w:space="0" w:color="auto"/>
            </w:tcBorders>
            <w:shd w:val="clear" w:color="auto" w:fill="auto"/>
          </w:tcPr>
          <w:p w14:paraId="11D5F9CD" w14:textId="77777777" w:rsidR="00035D44" w:rsidRPr="00A1115A" w:rsidRDefault="00035D44" w:rsidP="00035D44">
            <w:pPr>
              <w:pStyle w:val="TAC"/>
            </w:pPr>
          </w:p>
        </w:tc>
        <w:tc>
          <w:tcPr>
            <w:tcW w:w="2831" w:type="dxa"/>
          </w:tcPr>
          <w:p w14:paraId="58DCDCC0" w14:textId="77777777" w:rsidR="00035D44" w:rsidRPr="00A1115A" w:rsidRDefault="00035D44" w:rsidP="00035D44">
            <w:pPr>
              <w:pStyle w:val="TAL"/>
            </w:pPr>
            <w:r w:rsidRPr="00A1115A">
              <w:t>Frequency range</w:t>
            </w:r>
          </w:p>
        </w:tc>
        <w:tc>
          <w:tcPr>
            <w:tcW w:w="810" w:type="dxa"/>
          </w:tcPr>
          <w:p w14:paraId="2C0DA331" w14:textId="77777777" w:rsidR="00035D44" w:rsidRPr="00A1115A" w:rsidRDefault="00035D44" w:rsidP="00035D44">
            <w:pPr>
              <w:pStyle w:val="TAC"/>
            </w:pPr>
            <w:r w:rsidRPr="00A1115A">
              <w:rPr>
                <w:rFonts w:cs="Arial"/>
                <w:sz w:val="16"/>
                <w:szCs w:val="16"/>
              </w:rPr>
              <w:t>799</w:t>
            </w:r>
          </w:p>
        </w:tc>
        <w:tc>
          <w:tcPr>
            <w:tcW w:w="540" w:type="dxa"/>
          </w:tcPr>
          <w:p w14:paraId="223A68CB" w14:textId="77777777" w:rsidR="00035D44" w:rsidRPr="00A1115A" w:rsidRDefault="00035D44" w:rsidP="00035D44">
            <w:pPr>
              <w:pStyle w:val="TAC"/>
            </w:pPr>
            <w:r w:rsidRPr="00A1115A">
              <w:rPr>
                <w:rFonts w:cs="Arial"/>
                <w:sz w:val="16"/>
                <w:szCs w:val="16"/>
              </w:rPr>
              <w:t>-</w:t>
            </w:r>
          </w:p>
        </w:tc>
        <w:tc>
          <w:tcPr>
            <w:tcW w:w="889" w:type="dxa"/>
          </w:tcPr>
          <w:p w14:paraId="35D2ECFE" w14:textId="77777777" w:rsidR="00035D44" w:rsidRPr="00A1115A" w:rsidRDefault="00035D44" w:rsidP="00035D44">
            <w:pPr>
              <w:pStyle w:val="TAC"/>
            </w:pPr>
            <w:r w:rsidRPr="00A1115A">
              <w:rPr>
                <w:rFonts w:cs="Arial"/>
                <w:sz w:val="16"/>
                <w:szCs w:val="16"/>
              </w:rPr>
              <w:t>805</w:t>
            </w:r>
          </w:p>
        </w:tc>
        <w:tc>
          <w:tcPr>
            <w:tcW w:w="1133" w:type="dxa"/>
          </w:tcPr>
          <w:p w14:paraId="77DA9D6B" w14:textId="77777777" w:rsidR="00035D44" w:rsidRPr="00A1115A" w:rsidRDefault="00035D44" w:rsidP="00035D44">
            <w:pPr>
              <w:pStyle w:val="TAC"/>
            </w:pPr>
            <w:r w:rsidRPr="00A1115A">
              <w:rPr>
                <w:rFonts w:cs="Arial"/>
                <w:sz w:val="16"/>
                <w:szCs w:val="16"/>
              </w:rPr>
              <w:t>-35</w:t>
            </w:r>
          </w:p>
        </w:tc>
        <w:tc>
          <w:tcPr>
            <w:tcW w:w="850" w:type="dxa"/>
            <w:noWrap/>
          </w:tcPr>
          <w:p w14:paraId="18D60736" w14:textId="77777777" w:rsidR="00035D44" w:rsidRPr="00A1115A" w:rsidRDefault="00035D44" w:rsidP="00035D44">
            <w:pPr>
              <w:pStyle w:val="TAC"/>
            </w:pPr>
            <w:r w:rsidRPr="00A1115A">
              <w:rPr>
                <w:rFonts w:cs="Arial"/>
                <w:sz w:val="16"/>
                <w:szCs w:val="16"/>
              </w:rPr>
              <w:t>0.00625</w:t>
            </w:r>
          </w:p>
        </w:tc>
        <w:tc>
          <w:tcPr>
            <w:tcW w:w="928" w:type="dxa"/>
            <w:noWrap/>
          </w:tcPr>
          <w:p w14:paraId="65DF6779" w14:textId="77777777" w:rsidR="00035D44" w:rsidRPr="00A1115A" w:rsidRDefault="00035D44" w:rsidP="00035D44">
            <w:pPr>
              <w:pStyle w:val="TAC"/>
            </w:pPr>
            <w:r w:rsidRPr="00A1115A">
              <w:rPr>
                <w:rFonts w:cs="Arial"/>
                <w:sz w:val="16"/>
                <w:szCs w:val="16"/>
              </w:rPr>
              <w:t>11, 15</w:t>
            </w:r>
          </w:p>
        </w:tc>
      </w:tr>
      <w:tr w:rsidR="00035D44" w:rsidRPr="00A1115A" w14:paraId="70BF0C1A" w14:textId="77777777" w:rsidTr="00035D44">
        <w:trPr>
          <w:trHeight w:val="225"/>
          <w:jc w:val="center"/>
        </w:trPr>
        <w:tc>
          <w:tcPr>
            <w:tcW w:w="959" w:type="dxa"/>
            <w:tcBorders>
              <w:bottom w:val="nil"/>
            </w:tcBorders>
            <w:shd w:val="clear" w:color="auto" w:fill="auto"/>
          </w:tcPr>
          <w:p w14:paraId="5876D45A" w14:textId="77777777" w:rsidR="00035D44" w:rsidRPr="00A1115A" w:rsidRDefault="00035D44" w:rsidP="00035D44">
            <w:pPr>
              <w:pStyle w:val="TAC"/>
            </w:pPr>
            <w:r w:rsidRPr="00A1115A">
              <w:t>n14</w:t>
            </w:r>
          </w:p>
        </w:tc>
        <w:tc>
          <w:tcPr>
            <w:tcW w:w="2831" w:type="dxa"/>
          </w:tcPr>
          <w:p w14:paraId="61BD591C" w14:textId="77777777" w:rsidR="00035D44" w:rsidRPr="00A1115A" w:rsidRDefault="00035D44" w:rsidP="00035D44">
            <w:pPr>
              <w:pStyle w:val="TAL"/>
            </w:pPr>
            <w:r w:rsidRPr="00A1115A">
              <w:t>E-UTRA Band 2, 4, 5,  12, 13, 14, 17</w:t>
            </w:r>
            <w:r w:rsidRPr="00A1115A">
              <w:rPr>
                <w:lang w:eastAsia="zh-CN"/>
              </w:rPr>
              <w:t>, 23, 24, 25, 26, 27, 29, 30, 41, 48, 53, 66, 70, 71, 85</w:t>
            </w:r>
          </w:p>
        </w:tc>
        <w:tc>
          <w:tcPr>
            <w:tcW w:w="810" w:type="dxa"/>
          </w:tcPr>
          <w:p w14:paraId="38106DE6" w14:textId="77777777" w:rsidR="00035D44" w:rsidRPr="00A1115A" w:rsidRDefault="00035D44" w:rsidP="00035D44">
            <w:pPr>
              <w:pStyle w:val="TAC"/>
            </w:pPr>
            <w:r w:rsidRPr="00A1115A">
              <w:t>FD</w:t>
            </w:r>
            <w:r w:rsidRPr="00A1115A">
              <w:rPr>
                <w:vertAlign w:val="subscript"/>
              </w:rPr>
              <w:t>L_low</w:t>
            </w:r>
          </w:p>
        </w:tc>
        <w:tc>
          <w:tcPr>
            <w:tcW w:w="540" w:type="dxa"/>
          </w:tcPr>
          <w:p w14:paraId="6954EB84" w14:textId="77777777" w:rsidR="00035D44" w:rsidRPr="00A1115A" w:rsidRDefault="00035D44" w:rsidP="00035D44">
            <w:pPr>
              <w:pStyle w:val="TAC"/>
            </w:pPr>
            <w:r w:rsidRPr="00A1115A">
              <w:t>-</w:t>
            </w:r>
          </w:p>
        </w:tc>
        <w:tc>
          <w:tcPr>
            <w:tcW w:w="889" w:type="dxa"/>
          </w:tcPr>
          <w:p w14:paraId="79DC146C" w14:textId="77777777" w:rsidR="00035D44" w:rsidRPr="00A1115A" w:rsidRDefault="00035D44" w:rsidP="00035D44">
            <w:pPr>
              <w:pStyle w:val="TAC"/>
              <w:rPr>
                <w:rStyle w:val="TALCar"/>
              </w:rPr>
            </w:pPr>
            <w:r w:rsidRPr="00A1115A">
              <w:t>FD</w:t>
            </w:r>
            <w:r w:rsidRPr="00A1115A">
              <w:rPr>
                <w:vertAlign w:val="subscript"/>
              </w:rPr>
              <w:t>L_high</w:t>
            </w:r>
          </w:p>
        </w:tc>
        <w:tc>
          <w:tcPr>
            <w:tcW w:w="1133" w:type="dxa"/>
          </w:tcPr>
          <w:p w14:paraId="0B085B8A" w14:textId="77777777" w:rsidR="00035D44" w:rsidRPr="00A1115A" w:rsidRDefault="00035D44" w:rsidP="00035D44">
            <w:pPr>
              <w:pStyle w:val="TAC"/>
            </w:pPr>
            <w:r w:rsidRPr="00A1115A">
              <w:t>-50</w:t>
            </w:r>
          </w:p>
        </w:tc>
        <w:tc>
          <w:tcPr>
            <w:tcW w:w="850" w:type="dxa"/>
            <w:noWrap/>
          </w:tcPr>
          <w:p w14:paraId="5AAC6A9D" w14:textId="77777777" w:rsidR="00035D44" w:rsidRPr="00A1115A" w:rsidRDefault="00035D44" w:rsidP="00035D44">
            <w:pPr>
              <w:pStyle w:val="TAC"/>
            </w:pPr>
            <w:r w:rsidRPr="00A1115A">
              <w:t>1</w:t>
            </w:r>
          </w:p>
        </w:tc>
        <w:tc>
          <w:tcPr>
            <w:tcW w:w="928" w:type="dxa"/>
            <w:noWrap/>
          </w:tcPr>
          <w:p w14:paraId="2382ECB1" w14:textId="77777777" w:rsidR="00035D44" w:rsidRPr="00A1115A" w:rsidRDefault="00035D44" w:rsidP="00035D44">
            <w:pPr>
              <w:pStyle w:val="TAC"/>
            </w:pPr>
          </w:p>
        </w:tc>
      </w:tr>
      <w:tr w:rsidR="00035D44" w:rsidRPr="00A1115A" w14:paraId="5C5BAF26" w14:textId="77777777" w:rsidTr="00035D44">
        <w:trPr>
          <w:trHeight w:val="225"/>
          <w:jc w:val="center"/>
        </w:trPr>
        <w:tc>
          <w:tcPr>
            <w:tcW w:w="959" w:type="dxa"/>
            <w:tcBorders>
              <w:top w:val="nil"/>
              <w:bottom w:val="nil"/>
            </w:tcBorders>
            <w:shd w:val="clear" w:color="auto" w:fill="auto"/>
          </w:tcPr>
          <w:p w14:paraId="6C403E6C" w14:textId="77777777" w:rsidR="00035D44" w:rsidRPr="00A1115A" w:rsidRDefault="00035D44" w:rsidP="00035D44">
            <w:pPr>
              <w:pStyle w:val="TAC"/>
            </w:pPr>
          </w:p>
        </w:tc>
        <w:tc>
          <w:tcPr>
            <w:tcW w:w="2831" w:type="dxa"/>
          </w:tcPr>
          <w:p w14:paraId="77A7B489" w14:textId="77777777" w:rsidR="00035D44" w:rsidRPr="00A1115A" w:rsidRDefault="00035D44" w:rsidP="00035D44">
            <w:pPr>
              <w:pStyle w:val="TAL"/>
            </w:pPr>
            <w:r w:rsidRPr="00A1115A">
              <w:t>NR Band n77</w:t>
            </w:r>
          </w:p>
        </w:tc>
        <w:tc>
          <w:tcPr>
            <w:tcW w:w="810" w:type="dxa"/>
          </w:tcPr>
          <w:p w14:paraId="77C5DCFC" w14:textId="77777777" w:rsidR="00035D44" w:rsidRPr="00A1115A" w:rsidRDefault="00035D44" w:rsidP="00035D44">
            <w:pPr>
              <w:pStyle w:val="TAC"/>
            </w:pPr>
            <w:r w:rsidRPr="00A1115A">
              <w:t>F</w:t>
            </w:r>
            <w:r w:rsidRPr="00A1115A">
              <w:rPr>
                <w:vertAlign w:val="subscript"/>
              </w:rPr>
              <w:t>DL_low</w:t>
            </w:r>
          </w:p>
        </w:tc>
        <w:tc>
          <w:tcPr>
            <w:tcW w:w="540" w:type="dxa"/>
          </w:tcPr>
          <w:p w14:paraId="7CBB9B11" w14:textId="77777777" w:rsidR="00035D44" w:rsidRPr="00A1115A" w:rsidRDefault="00035D44" w:rsidP="00035D44">
            <w:pPr>
              <w:pStyle w:val="TAC"/>
            </w:pPr>
            <w:r w:rsidRPr="00A1115A">
              <w:t>-</w:t>
            </w:r>
          </w:p>
        </w:tc>
        <w:tc>
          <w:tcPr>
            <w:tcW w:w="889" w:type="dxa"/>
          </w:tcPr>
          <w:p w14:paraId="4438CE31" w14:textId="77777777" w:rsidR="00035D44" w:rsidRPr="00A1115A" w:rsidRDefault="00035D44" w:rsidP="00035D44">
            <w:pPr>
              <w:pStyle w:val="TAC"/>
            </w:pPr>
            <w:r w:rsidRPr="00A1115A">
              <w:t>F</w:t>
            </w:r>
            <w:r w:rsidRPr="00A1115A">
              <w:rPr>
                <w:vertAlign w:val="subscript"/>
              </w:rPr>
              <w:t>DL_high</w:t>
            </w:r>
          </w:p>
        </w:tc>
        <w:tc>
          <w:tcPr>
            <w:tcW w:w="1133" w:type="dxa"/>
          </w:tcPr>
          <w:p w14:paraId="524B00BF" w14:textId="77777777" w:rsidR="00035D44" w:rsidRPr="00A1115A" w:rsidRDefault="00035D44" w:rsidP="00035D44">
            <w:pPr>
              <w:pStyle w:val="TAC"/>
            </w:pPr>
            <w:r w:rsidRPr="00A1115A">
              <w:t>-50</w:t>
            </w:r>
          </w:p>
        </w:tc>
        <w:tc>
          <w:tcPr>
            <w:tcW w:w="850" w:type="dxa"/>
            <w:noWrap/>
          </w:tcPr>
          <w:p w14:paraId="22687C26" w14:textId="77777777" w:rsidR="00035D44" w:rsidRPr="00A1115A" w:rsidRDefault="00035D44" w:rsidP="00035D44">
            <w:pPr>
              <w:pStyle w:val="TAC"/>
            </w:pPr>
            <w:r w:rsidRPr="00A1115A">
              <w:t>1</w:t>
            </w:r>
          </w:p>
        </w:tc>
        <w:tc>
          <w:tcPr>
            <w:tcW w:w="928" w:type="dxa"/>
            <w:noWrap/>
          </w:tcPr>
          <w:p w14:paraId="1D6F92B3" w14:textId="77777777" w:rsidR="00035D44" w:rsidRPr="00A1115A" w:rsidRDefault="00035D44" w:rsidP="00035D44">
            <w:pPr>
              <w:pStyle w:val="TAC"/>
            </w:pPr>
            <w:r w:rsidRPr="00A1115A">
              <w:t>2</w:t>
            </w:r>
          </w:p>
        </w:tc>
      </w:tr>
      <w:tr w:rsidR="00035D44" w:rsidRPr="00A1115A" w14:paraId="067B6D04" w14:textId="77777777" w:rsidTr="00035D44">
        <w:trPr>
          <w:trHeight w:val="225"/>
          <w:jc w:val="center"/>
        </w:trPr>
        <w:tc>
          <w:tcPr>
            <w:tcW w:w="959" w:type="dxa"/>
            <w:tcBorders>
              <w:top w:val="nil"/>
              <w:bottom w:val="nil"/>
            </w:tcBorders>
            <w:shd w:val="clear" w:color="auto" w:fill="auto"/>
          </w:tcPr>
          <w:p w14:paraId="445B21A4" w14:textId="77777777" w:rsidR="00035D44" w:rsidRPr="00A1115A" w:rsidRDefault="00035D44" w:rsidP="00035D44">
            <w:pPr>
              <w:pStyle w:val="TAC"/>
            </w:pPr>
          </w:p>
        </w:tc>
        <w:tc>
          <w:tcPr>
            <w:tcW w:w="2831" w:type="dxa"/>
          </w:tcPr>
          <w:p w14:paraId="77266C70" w14:textId="77777777" w:rsidR="00035D44" w:rsidRPr="00A1115A" w:rsidRDefault="00035D44" w:rsidP="00035D44">
            <w:pPr>
              <w:pStyle w:val="TAL"/>
            </w:pPr>
            <w:r w:rsidRPr="00A1115A">
              <w:t>Frequency range</w:t>
            </w:r>
          </w:p>
        </w:tc>
        <w:tc>
          <w:tcPr>
            <w:tcW w:w="810" w:type="dxa"/>
          </w:tcPr>
          <w:p w14:paraId="181AF90E" w14:textId="77777777" w:rsidR="00035D44" w:rsidRPr="00A1115A" w:rsidRDefault="00035D44" w:rsidP="00035D44">
            <w:pPr>
              <w:pStyle w:val="TAC"/>
            </w:pPr>
            <w:r w:rsidRPr="00A1115A">
              <w:t>769</w:t>
            </w:r>
          </w:p>
        </w:tc>
        <w:tc>
          <w:tcPr>
            <w:tcW w:w="540" w:type="dxa"/>
          </w:tcPr>
          <w:p w14:paraId="5DD14502" w14:textId="77777777" w:rsidR="00035D44" w:rsidRPr="00A1115A" w:rsidRDefault="00035D44" w:rsidP="00035D44">
            <w:pPr>
              <w:pStyle w:val="TAC"/>
            </w:pPr>
            <w:r w:rsidRPr="00A1115A">
              <w:t>-</w:t>
            </w:r>
          </w:p>
        </w:tc>
        <w:tc>
          <w:tcPr>
            <w:tcW w:w="889" w:type="dxa"/>
          </w:tcPr>
          <w:p w14:paraId="40513D09" w14:textId="77777777" w:rsidR="00035D44" w:rsidRPr="00A1115A" w:rsidRDefault="00035D44" w:rsidP="00035D44">
            <w:pPr>
              <w:pStyle w:val="TAC"/>
              <w:rPr>
                <w:rStyle w:val="TALCar"/>
              </w:rPr>
            </w:pPr>
            <w:r w:rsidRPr="00A1115A">
              <w:t>775</w:t>
            </w:r>
          </w:p>
        </w:tc>
        <w:tc>
          <w:tcPr>
            <w:tcW w:w="1133" w:type="dxa"/>
          </w:tcPr>
          <w:p w14:paraId="079F5DE9" w14:textId="77777777" w:rsidR="00035D44" w:rsidRPr="00A1115A" w:rsidRDefault="00035D44" w:rsidP="00035D44">
            <w:pPr>
              <w:pStyle w:val="TAC"/>
            </w:pPr>
            <w:r w:rsidRPr="00A1115A">
              <w:t>-35</w:t>
            </w:r>
          </w:p>
        </w:tc>
        <w:tc>
          <w:tcPr>
            <w:tcW w:w="850" w:type="dxa"/>
            <w:noWrap/>
          </w:tcPr>
          <w:p w14:paraId="07E26CBE" w14:textId="77777777" w:rsidR="00035D44" w:rsidRPr="00A1115A" w:rsidRDefault="00035D44" w:rsidP="00035D44">
            <w:pPr>
              <w:pStyle w:val="TAC"/>
            </w:pPr>
            <w:r w:rsidRPr="00A1115A">
              <w:t>0.00625</w:t>
            </w:r>
          </w:p>
        </w:tc>
        <w:tc>
          <w:tcPr>
            <w:tcW w:w="928" w:type="dxa"/>
            <w:noWrap/>
          </w:tcPr>
          <w:p w14:paraId="1472783D" w14:textId="77777777" w:rsidR="00035D44" w:rsidRPr="00A1115A" w:rsidRDefault="00035D44" w:rsidP="00035D44">
            <w:pPr>
              <w:pStyle w:val="TAC"/>
            </w:pPr>
            <w:r w:rsidRPr="00A1115A">
              <w:t>12, 15</w:t>
            </w:r>
          </w:p>
        </w:tc>
      </w:tr>
      <w:tr w:rsidR="00035D44" w:rsidRPr="00A1115A" w14:paraId="5546ED88" w14:textId="77777777" w:rsidTr="00035D44">
        <w:trPr>
          <w:trHeight w:val="225"/>
          <w:jc w:val="center"/>
        </w:trPr>
        <w:tc>
          <w:tcPr>
            <w:tcW w:w="959" w:type="dxa"/>
            <w:tcBorders>
              <w:top w:val="nil"/>
              <w:bottom w:val="single" w:sz="4" w:space="0" w:color="auto"/>
            </w:tcBorders>
            <w:shd w:val="clear" w:color="auto" w:fill="auto"/>
          </w:tcPr>
          <w:p w14:paraId="4811F66A" w14:textId="77777777" w:rsidR="00035D44" w:rsidRPr="00A1115A" w:rsidRDefault="00035D44" w:rsidP="00035D44">
            <w:pPr>
              <w:pStyle w:val="TAC"/>
            </w:pPr>
          </w:p>
        </w:tc>
        <w:tc>
          <w:tcPr>
            <w:tcW w:w="2831" w:type="dxa"/>
          </w:tcPr>
          <w:p w14:paraId="742710AE" w14:textId="77777777" w:rsidR="00035D44" w:rsidRPr="00A1115A" w:rsidRDefault="00035D44" w:rsidP="00035D44">
            <w:pPr>
              <w:pStyle w:val="TAL"/>
            </w:pPr>
            <w:r w:rsidRPr="00A1115A">
              <w:t>Frequency range</w:t>
            </w:r>
          </w:p>
        </w:tc>
        <w:tc>
          <w:tcPr>
            <w:tcW w:w="810" w:type="dxa"/>
          </w:tcPr>
          <w:p w14:paraId="19B7CAB1" w14:textId="77777777" w:rsidR="00035D44" w:rsidRPr="00A1115A" w:rsidRDefault="00035D44" w:rsidP="00035D44">
            <w:pPr>
              <w:pStyle w:val="TAC"/>
            </w:pPr>
            <w:r w:rsidRPr="00A1115A">
              <w:t>799</w:t>
            </w:r>
          </w:p>
        </w:tc>
        <w:tc>
          <w:tcPr>
            <w:tcW w:w="540" w:type="dxa"/>
          </w:tcPr>
          <w:p w14:paraId="3AE795EF" w14:textId="77777777" w:rsidR="00035D44" w:rsidRPr="00A1115A" w:rsidRDefault="00035D44" w:rsidP="00035D44">
            <w:pPr>
              <w:pStyle w:val="TAC"/>
            </w:pPr>
            <w:r w:rsidRPr="00A1115A">
              <w:t>-</w:t>
            </w:r>
          </w:p>
        </w:tc>
        <w:tc>
          <w:tcPr>
            <w:tcW w:w="889" w:type="dxa"/>
          </w:tcPr>
          <w:p w14:paraId="616FBD0D" w14:textId="77777777" w:rsidR="00035D44" w:rsidRPr="00A1115A" w:rsidRDefault="00035D44" w:rsidP="00035D44">
            <w:pPr>
              <w:pStyle w:val="TAC"/>
              <w:rPr>
                <w:rStyle w:val="TALCar"/>
              </w:rPr>
            </w:pPr>
            <w:r w:rsidRPr="00A1115A">
              <w:t>805</w:t>
            </w:r>
          </w:p>
        </w:tc>
        <w:tc>
          <w:tcPr>
            <w:tcW w:w="1133" w:type="dxa"/>
          </w:tcPr>
          <w:p w14:paraId="16B483A7" w14:textId="77777777" w:rsidR="00035D44" w:rsidRPr="00A1115A" w:rsidRDefault="00035D44" w:rsidP="00035D44">
            <w:pPr>
              <w:pStyle w:val="TAC"/>
            </w:pPr>
            <w:r w:rsidRPr="00A1115A">
              <w:t>-35</w:t>
            </w:r>
          </w:p>
        </w:tc>
        <w:tc>
          <w:tcPr>
            <w:tcW w:w="850" w:type="dxa"/>
            <w:noWrap/>
          </w:tcPr>
          <w:p w14:paraId="262B4EAC" w14:textId="77777777" w:rsidR="00035D44" w:rsidRPr="00A1115A" w:rsidRDefault="00035D44" w:rsidP="00035D44">
            <w:pPr>
              <w:pStyle w:val="TAC"/>
            </w:pPr>
            <w:r w:rsidRPr="00A1115A">
              <w:t>0.00625</w:t>
            </w:r>
          </w:p>
        </w:tc>
        <w:tc>
          <w:tcPr>
            <w:tcW w:w="928" w:type="dxa"/>
            <w:noWrap/>
          </w:tcPr>
          <w:p w14:paraId="6675EE61" w14:textId="77777777" w:rsidR="00035D44" w:rsidRPr="00A1115A" w:rsidRDefault="00035D44" w:rsidP="00035D44">
            <w:pPr>
              <w:pStyle w:val="TAC"/>
            </w:pPr>
            <w:r w:rsidRPr="00A1115A">
              <w:t>11, 12, 15</w:t>
            </w:r>
          </w:p>
        </w:tc>
      </w:tr>
      <w:tr w:rsidR="00035D44" w:rsidRPr="00A1115A" w14:paraId="14623AB8" w14:textId="77777777" w:rsidTr="00035D44">
        <w:trPr>
          <w:trHeight w:val="225"/>
          <w:jc w:val="center"/>
        </w:trPr>
        <w:tc>
          <w:tcPr>
            <w:tcW w:w="959" w:type="dxa"/>
            <w:tcBorders>
              <w:bottom w:val="nil"/>
            </w:tcBorders>
            <w:shd w:val="clear" w:color="auto" w:fill="auto"/>
          </w:tcPr>
          <w:p w14:paraId="1D1362A2" w14:textId="77777777" w:rsidR="00035D44" w:rsidRPr="00A1115A" w:rsidRDefault="00035D44" w:rsidP="00035D44">
            <w:pPr>
              <w:pStyle w:val="TAC"/>
            </w:pPr>
            <w:r w:rsidRPr="00A1115A">
              <w:rPr>
                <w:rFonts w:eastAsia="Yu Mincho" w:hint="eastAsia"/>
                <w:lang w:eastAsia="ja-JP"/>
              </w:rPr>
              <w:t>n</w:t>
            </w:r>
            <w:r w:rsidRPr="00A1115A">
              <w:rPr>
                <w:rFonts w:eastAsia="Yu Mincho"/>
                <w:lang w:eastAsia="ja-JP"/>
              </w:rPr>
              <w:t>18</w:t>
            </w:r>
          </w:p>
        </w:tc>
        <w:tc>
          <w:tcPr>
            <w:tcW w:w="2831" w:type="dxa"/>
          </w:tcPr>
          <w:p w14:paraId="0BBBADBB" w14:textId="77777777" w:rsidR="00035D44" w:rsidRPr="00A1115A" w:rsidRDefault="00035D44" w:rsidP="00035D4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A04A059" w14:textId="77777777" w:rsidR="00035D44" w:rsidRPr="00A1115A" w:rsidRDefault="00035D44" w:rsidP="00035D44">
            <w:pPr>
              <w:pStyle w:val="TAL"/>
              <w:rPr>
                <w:lang w:val="sv-FI"/>
              </w:rPr>
            </w:pPr>
            <w:r w:rsidRPr="00A1115A">
              <w:rPr>
                <w:lang w:val="sv-FI" w:eastAsia="zh-CN"/>
              </w:rPr>
              <w:t>NR Band n79</w:t>
            </w:r>
          </w:p>
        </w:tc>
        <w:tc>
          <w:tcPr>
            <w:tcW w:w="810" w:type="dxa"/>
          </w:tcPr>
          <w:p w14:paraId="5E883FC3" w14:textId="77777777" w:rsidR="00035D44" w:rsidRPr="00A1115A" w:rsidRDefault="00035D44" w:rsidP="00035D44">
            <w:pPr>
              <w:pStyle w:val="TAC"/>
            </w:pPr>
            <w:r w:rsidRPr="00A1115A">
              <w:t>F</w:t>
            </w:r>
            <w:r w:rsidRPr="00A1115A">
              <w:rPr>
                <w:vertAlign w:val="subscript"/>
              </w:rPr>
              <w:t>DL_low</w:t>
            </w:r>
          </w:p>
        </w:tc>
        <w:tc>
          <w:tcPr>
            <w:tcW w:w="540" w:type="dxa"/>
          </w:tcPr>
          <w:p w14:paraId="2C02F5FB" w14:textId="77777777" w:rsidR="00035D44" w:rsidRPr="00A1115A" w:rsidRDefault="00035D44" w:rsidP="00035D44">
            <w:pPr>
              <w:pStyle w:val="TAC"/>
            </w:pPr>
            <w:r w:rsidRPr="00A1115A">
              <w:t>-</w:t>
            </w:r>
          </w:p>
        </w:tc>
        <w:tc>
          <w:tcPr>
            <w:tcW w:w="889" w:type="dxa"/>
          </w:tcPr>
          <w:p w14:paraId="08A3655F" w14:textId="77777777" w:rsidR="00035D44" w:rsidRPr="00A1115A" w:rsidRDefault="00035D44" w:rsidP="00035D44">
            <w:pPr>
              <w:pStyle w:val="TAC"/>
            </w:pPr>
            <w:r w:rsidRPr="00A1115A">
              <w:t>F</w:t>
            </w:r>
            <w:r w:rsidRPr="00A1115A">
              <w:rPr>
                <w:vertAlign w:val="subscript"/>
              </w:rPr>
              <w:t>DL_high</w:t>
            </w:r>
          </w:p>
        </w:tc>
        <w:tc>
          <w:tcPr>
            <w:tcW w:w="1133" w:type="dxa"/>
          </w:tcPr>
          <w:p w14:paraId="7F74900D" w14:textId="77777777" w:rsidR="00035D44" w:rsidRPr="00A1115A" w:rsidRDefault="00035D44" w:rsidP="00035D44">
            <w:pPr>
              <w:pStyle w:val="TAC"/>
            </w:pPr>
            <w:r w:rsidRPr="00A1115A">
              <w:t>-50</w:t>
            </w:r>
          </w:p>
        </w:tc>
        <w:tc>
          <w:tcPr>
            <w:tcW w:w="850" w:type="dxa"/>
            <w:noWrap/>
          </w:tcPr>
          <w:p w14:paraId="35C738D0" w14:textId="77777777" w:rsidR="00035D44" w:rsidRPr="00A1115A" w:rsidRDefault="00035D44" w:rsidP="00035D44">
            <w:pPr>
              <w:pStyle w:val="TAC"/>
            </w:pPr>
            <w:r w:rsidRPr="00A1115A">
              <w:t>1</w:t>
            </w:r>
          </w:p>
        </w:tc>
        <w:tc>
          <w:tcPr>
            <w:tcW w:w="928" w:type="dxa"/>
            <w:noWrap/>
          </w:tcPr>
          <w:p w14:paraId="36DB413B" w14:textId="77777777" w:rsidR="00035D44" w:rsidRPr="00A1115A" w:rsidRDefault="00035D44" w:rsidP="00035D44">
            <w:pPr>
              <w:pStyle w:val="TAC"/>
            </w:pPr>
          </w:p>
        </w:tc>
      </w:tr>
      <w:tr w:rsidR="00035D44" w:rsidRPr="00A1115A" w14:paraId="26473362" w14:textId="77777777" w:rsidTr="00035D44">
        <w:trPr>
          <w:trHeight w:val="225"/>
          <w:jc w:val="center"/>
        </w:trPr>
        <w:tc>
          <w:tcPr>
            <w:tcW w:w="959" w:type="dxa"/>
            <w:tcBorders>
              <w:top w:val="nil"/>
              <w:bottom w:val="nil"/>
            </w:tcBorders>
            <w:shd w:val="clear" w:color="auto" w:fill="auto"/>
          </w:tcPr>
          <w:p w14:paraId="177366DC" w14:textId="77777777" w:rsidR="00035D44" w:rsidRPr="00A1115A" w:rsidRDefault="00035D44" w:rsidP="00035D44">
            <w:pPr>
              <w:pStyle w:val="TAC"/>
            </w:pPr>
          </w:p>
        </w:tc>
        <w:tc>
          <w:tcPr>
            <w:tcW w:w="2831" w:type="dxa"/>
          </w:tcPr>
          <w:p w14:paraId="413DBA5F" w14:textId="77777777" w:rsidR="00035D44" w:rsidRPr="00A1115A" w:rsidRDefault="00035D44" w:rsidP="00035D44">
            <w:pPr>
              <w:pStyle w:val="TAL"/>
            </w:pPr>
            <w:r w:rsidRPr="00A1115A">
              <w:rPr>
                <w:lang w:eastAsia="zh-CN"/>
              </w:rPr>
              <w:t>NR Band n77, n78</w:t>
            </w:r>
          </w:p>
        </w:tc>
        <w:tc>
          <w:tcPr>
            <w:tcW w:w="810" w:type="dxa"/>
          </w:tcPr>
          <w:p w14:paraId="7823AE0B" w14:textId="77777777" w:rsidR="00035D44" w:rsidRPr="00A1115A" w:rsidRDefault="00035D44" w:rsidP="00035D44">
            <w:pPr>
              <w:pStyle w:val="TAC"/>
            </w:pPr>
            <w:r w:rsidRPr="00A1115A">
              <w:t>F</w:t>
            </w:r>
            <w:r w:rsidRPr="00A1115A">
              <w:rPr>
                <w:vertAlign w:val="subscript"/>
              </w:rPr>
              <w:t>DL_low</w:t>
            </w:r>
          </w:p>
        </w:tc>
        <w:tc>
          <w:tcPr>
            <w:tcW w:w="540" w:type="dxa"/>
          </w:tcPr>
          <w:p w14:paraId="0BD8CC8B" w14:textId="77777777" w:rsidR="00035D44" w:rsidRPr="00A1115A" w:rsidRDefault="00035D44" w:rsidP="00035D44">
            <w:pPr>
              <w:pStyle w:val="TAC"/>
            </w:pPr>
            <w:r w:rsidRPr="00A1115A">
              <w:t>-</w:t>
            </w:r>
          </w:p>
        </w:tc>
        <w:tc>
          <w:tcPr>
            <w:tcW w:w="889" w:type="dxa"/>
          </w:tcPr>
          <w:p w14:paraId="172B9D62" w14:textId="77777777" w:rsidR="00035D44" w:rsidRPr="00A1115A" w:rsidRDefault="00035D44" w:rsidP="00035D44">
            <w:pPr>
              <w:pStyle w:val="TAC"/>
            </w:pPr>
            <w:r w:rsidRPr="00A1115A">
              <w:t>F</w:t>
            </w:r>
            <w:r w:rsidRPr="00A1115A">
              <w:rPr>
                <w:vertAlign w:val="subscript"/>
              </w:rPr>
              <w:t>DL_high</w:t>
            </w:r>
          </w:p>
        </w:tc>
        <w:tc>
          <w:tcPr>
            <w:tcW w:w="1133" w:type="dxa"/>
          </w:tcPr>
          <w:p w14:paraId="7F416482" w14:textId="77777777" w:rsidR="00035D44" w:rsidRPr="00A1115A" w:rsidRDefault="00035D44" w:rsidP="00035D44">
            <w:pPr>
              <w:pStyle w:val="TAC"/>
            </w:pPr>
            <w:r w:rsidRPr="00A1115A">
              <w:t>-50</w:t>
            </w:r>
          </w:p>
        </w:tc>
        <w:tc>
          <w:tcPr>
            <w:tcW w:w="850" w:type="dxa"/>
            <w:noWrap/>
          </w:tcPr>
          <w:p w14:paraId="0AB9BA01" w14:textId="77777777" w:rsidR="00035D44" w:rsidRPr="00A1115A" w:rsidRDefault="00035D44" w:rsidP="00035D44">
            <w:pPr>
              <w:pStyle w:val="TAC"/>
            </w:pPr>
            <w:r w:rsidRPr="00A1115A">
              <w:t>1</w:t>
            </w:r>
          </w:p>
        </w:tc>
        <w:tc>
          <w:tcPr>
            <w:tcW w:w="928" w:type="dxa"/>
            <w:noWrap/>
          </w:tcPr>
          <w:p w14:paraId="122165B3" w14:textId="77777777" w:rsidR="00035D44" w:rsidRPr="00A1115A" w:rsidRDefault="00035D44" w:rsidP="00035D44">
            <w:pPr>
              <w:pStyle w:val="TAC"/>
            </w:pPr>
            <w:r w:rsidRPr="00A1115A">
              <w:rPr>
                <w:rFonts w:eastAsia="Yu Mincho" w:hint="eastAsia"/>
                <w:lang w:eastAsia="ja-JP"/>
              </w:rPr>
              <w:t>2</w:t>
            </w:r>
          </w:p>
        </w:tc>
      </w:tr>
      <w:tr w:rsidR="00035D44" w:rsidRPr="00A1115A" w14:paraId="2FEDF863" w14:textId="77777777" w:rsidTr="00035D44">
        <w:trPr>
          <w:trHeight w:val="225"/>
          <w:jc w:val="center"/>
        </w:trPr>
        <w:tc>
          <w:tcPr>
            <w:tcW w:w="959" w:type="dxa"/>
            <w:tcBorders>
              <w:top w:val="nil"/>
              <w:bottom w:val="nil"/>
            </w:tcBorders>
            <w:shd w:val="clear" w:color="auto" w:fill="auto"/>
          </w:tcPr>
          <w:p w14:paraId="148B08A7" w14:textId="77777777" w:rsidR="00035D44" w:rsidRPr="00A1115A" w:rsidRDefault="00035D44" w:rsidP="00035D44">
            <w:pPr>
              <w:pStyle w:val="TAC"/>
            </w:pPr>
          </w:p>
        </w:tc>
        <w:tc>
          <w:tcPr>
            <w:tcW w:w="2831" w:type="dxa"/>
            <w:vAlign w:val="center"/>
          </w:tcPr>
          <w:p w14:paraId="34D79E2C" w14:textId="77777777" w:rsidR="00035D44" w:rsidRPr="00A1115A" w:rsidRDefault="00035D44" w:rsidP="00035D44">
            <w:pPr>
              <w:pStyle w:val="TAL"/>
            </w:pPr>
            <w:r w:rsidRPr="00A1115A">
              <w:t>Frequency range</w:t>
            </w:r>
          </w:p>
        </w:tc>
        <w:tc>
          <w:tcPr>
            <w:tcW w:w="810" w:type="dxa"/>
          </w:tcPr>
          <w:p w14:paraId="4EDBDDF8" w14:textId="77777777" w:rsidR="00035D44" w:rsidRPr="00A1115A" w:rsidRDefault="00035D44" w:rsidP="00035D44">
            <w:pPr>
              <w:pStyle w:val="TAC"/>
            </w:pPr>
            <w:r w:rsidRPr="00A1115A">
              <w:rPr>
                <w:rFonts w:cs="Arial"/>
              </w:rPr>
              <w:t>758</w:t>
            </w:r>
          </w:p>
        </w:tc>
        <w:tc>
          <w:tcPr>
            <w:tcW w:w="540" w:type="dxa"/>
          </w:tcPr>
          <w:p w14:paraId="63DF40B8" w14:textId="77777777" w:rsidR="00035D44" w:rsidRPr="00A1115A" w:rsidRDefault="00035D44" w:rsidP="00035D44">
            <w:pPr>
              <w:pStyle w:val="TAC"/>
            </w:pPr>
            <w:r w:rsidRPr="00A1115A">
              <w:rPr>
                <w:rFonts w:cs="Arial"/>
              </w:rPr>
              <w:t>-</w:t>
            </w:r>
          </w:p>
        </w:tc>
        <w:tc>
          <w:tcPr>
            <w:tcW w:w="889" w:type="dxa"/>
          </w:tcPr>
          <w:p w14:paraId="06C2B394" w14:textId="77777777" w:rsidR="00035D44" w:rsidRPr="00A1115A" w:rsidRDefault="00035D44" w:rsidP="00035D44">
            <w:pPr>
              <w:pStyle w:val="TAC"/>
            </w:pPr>
            <w:r w:rsidRPr="00A1115A">
              <w:rPr>
                <w:rFonts w:cs="Arial"/>
              </w:rPr>
              <w:t>799</w:t>
            </w:r>
          </w:p>
        </w:tc>
        <w:tc>
          <w:tcPr>
            <w:tcW w:w="1133" w:type="dxa"/>
          </w:tcPr>
          <w:p w14:paraId="766FFB58" w14:textId="77777777" w:rsidR="00035D44" w:rsidRPr="00A1115A" w:rsidRDefault="00035D44" w:rsidP="00035D44">
            <w:pPr>
              <w:pStyle w:val="TAC"/>
            </w:pPr>
            <w:r w:rsidRPr="00A1115A">
              <w:rPr>
                <w:rFonts w:cs="Arial"/>
              </w:rPr>
              <w:t>-50</w:t>
            </w:r>
          </w:p>
        </w:tc>
        <w:tc>
          <w:tcPr>
            <w:tcW w:w="850" w:type="dxa"/>
            <w:noWrap/>
          </w:tcPr>
          <w:p w14:paraId="410A6338" w14:textId="77777777" w:rsidR="00035D44" w:rsidRPr="00A1115A" w:rsidRDefault="00035D44" w:rsidP="00035D44">
            <w:pPr>
              <w:pStyle w:val="TAC"/>
            </w:pPr>
            <w:r w:rsidRPr="00A1115A">
              <w:rPr>
                <w:rFonts w:cs="Arial"/>
              </w:rPr>
              <w:t>1</w:t>
            </w:r>
          </w:p>
        </w:tc>
        <w:tc>
          <w:tcPr>
            <w:tcW w:w="928" w:type="dxa"/>
            <w:noWrap/>
          </w:tcPr>
          <w:p w14:paraId="468D25BF" w14:textId="77777777" w:rsidR="00035D44" w:rsidRPr="00A1115A" w:rsidRDefault="00035D44" w:rsidP="00035D44">
            <w:pPr>
              <w:pStyle w:val="TAC"/>
            </w:pPr>
          </w:p>
        </w:tc>
      </w:tr>
      <w:tr w:rsidR="00035D44" w:rsidRPr="00A1115A" w14:paraId="40065BC1" w14:textId="77777777" w:rsidTr="00035D44">
        <w:trPr>
          <w:trHeight w:val="225"/>
          <w:jc w:val="center"/>
        </w:trPr>
        <w:tc>
          <w:tcPr>
            <w:tcW w:w="959" w:type="dxa"/>
            <w:tcBorders>
              <w:top w:val="nil"/>
              <w:bottom w:val="nil"/>
            </w:tcBorders>
            <w:shd w:val="clear" w:color="auto" w:fill="auto"/>
          </w:tcPr>
          <w:p w14:paraId="575ECC4C" w14:textId="77777777" w:rsidR="00035D44" w:rsidRPr="00A1115A" w:rsidRDefault="00035D44" w:rsidP="00035D44">
            <w:pPr>
              <w:pStyle w:val="TAC"/>
            </w:pPr>
          </w:p>
        </w:tc>
        <w:tc>
          <w:tcPr>
            <w:tcW w:w="2831" w:type="dxa"/>
            <w:vAlign w:val="center"/>
          </w:tcPr>
          <w:p w14:paraId="6AD073BF" w14:textId="77777777" w:rsidR="00035D44" w:rsidRPr="00A1115A" w:rsidRDefault="00035D44" w:rsidP="00035D44">
            <w:pPr>
              <w:pStyle w:val="TAL"/>
            </w:pPr>
            <w:r w:rsidRPr="00A1115A">
              <w:t>Frequency range</w:t>
            </w:r>
          </w:p>
        </w:tc>
        <w:tc>
          <w:tcPr>
            <w:tcW w:w="810" w:type="dxa"/>
          </w:tcPr>
          <w:p w14:paraId="59F5550E" w14:textId="77777777" w:rsidR="00035D44" w:rsidRPr="00A1115A" w:rsidRDefault="00035D44" w:rsidP="00035D44">
            <w:pPr>
              <w:pStyle w:val="TAC"/>
            </w:pPr>
            <w:r w:rsidRPr="00A1115A">
              <w:rPr>
                <w:rFonts w:cs="Arial"/>
              </w:rPr>
              <w:t>799</w:t>
            </w:r>
          </w:p>
        </w:tc>
        <w:tc>
          <w:tcPr>
            <w:tcW w:w="540" w:type="dxa"/>
          </w:tcPr>
          <w:p w14:paraId="33CCDEDE" w14:textId="77777777" w:rsidR="00035D44" w:rsidRPr="00A1115A" w:rsidRDefault="00035D44" w:rsidP="00035D44">
            <w:pPr>
              <w:pStyle w:val="TAC"/>
            </w:pPr>
            <w:r w:rsidRPr="00A1115A">
              <w:rPr>
                <w:rFonts w:cs="Arial"/>
              </w:rPr>
              <w:t>-</w:t>
            </w:r>
          </w:p>
        </w:tc>
        <w:tc>
          <w:tcPr>
            <w:tcW w:w="889" w:type="dxa"/>
          </w:tcPr>
          <w:p w14:paraId="558EA9E3" w14:textId="77777777" w:rsidR="00035D44" w:rsidRPr="00A1115A" w:rsidRDefault="00035D44" w:rsidP="00035D44">
            <w:pPr>
              <w:pStyle w:val="TAC"/>
            </w:pPr>
            <w:r w:rsidRPr="00A1115A">
              <w:rPr>
                <w:rFonts w:cs="Arial"/>
              </w:rPr>
              <w:t>803</w:t>
            </w:r>
          </w:p>
        </w:tc>
        <w:tc>
          <w:tcPr>
            <w:tcW w:w="1133" w:type="dxa"/>
          </w:tcPr>
          <w:p w14:paraId="5D184EFE" w14:textId="77777777" w:rsidR="00035D44" w:rsidRPr="00A1115A" w:rsidRDefault="00035D44" w:rsidP="00035D44">
            <w:pPr>
              <w:pStyle w:val="TAC"/>
            </w:pPr>
            <w:r w:rsidRPr="00A1115A">
              <w:rPr>
                <w:rFonts w:cs="Arial"/>
              </w:rPr>
              <w:t>-40</w:t>
            </w:r>
          </w:p>
        </w:tc>
        <w:tc>
          <w:tcPr>
            <w:tcW w:w="850" w:type="dxa"/>
            <w:noWrap/>
          </w:tcPr>
          <w:p w14:paraId="089B44D6" w14:textId="77777777" w:rsidR="00035D44" w:rsidRPr="00A1115A" w:rsidRDefault="00035D44" w:rsidP="00035D44">
            <w:pPr>
              <w:pStyle w:val="TAC"/>
            </w:pPr>
            <w:r w:rsidRPr="00A1115A">
              <w:rPr>
                <w:rFonts w:cs="Arial"/>
              </w:rPr>
              <w:t>1</w:t>
            </w:r>
          </w:p>
        </w:tc>
        <w:tc>
          <w:tcPr>
            <w:tcW w:w="928" w:type="dxa"/>
            <w:noWrap/>
          </w:tcPr>
          <w:p w14:paraId="47AC820F" w14:textId="77777777" w:rsidR="00035D44" w:rsidRPr="00A1115A" w:rsidRDefault="00035D44" w:rsidP="00035D44">
            <w:pPr>
              <w:pStyle w:val="TAC"/>
            </w:pPr>
          </w:p>
        </w:tc>
      </w:tr>
      <w:tr w:rsidR="00035D44" w:rsidRPr="00A1115A" w14:paraId="0C5C3189" w14:textId="77777777" w:rsidTr="00035D44">
        <w:trPr>
          <w:trHeight w:val="225"/>
          <w:jc w:val="center"/>
        </w:trPr>
        <w:tc>
          <w:tcPr>
            <w:tcW w:w="959" w:type="dxa"/>
            <w:tcBorders>
              <w:top w:val="nil"/>
              <w:bottom w:val="nil"/>
            </w:tcBorders>
            <w:shd w:val="clear" w:color="auto" w:fill="auto"/>
          </w:tcPr>
          <w:p w14:paraId="4EFAE0F1" w14:textId="77777777" w:rsidR="00035D44" w:rsidRPr="00A1115A" w:rsidRDefault="00035D44" w:rsidP="00035D44">
            <w:pPr>
              <w:pStyle w:val="TAC"/>
            </w:pPr>
          </w:p>
        </w:tc>
        <w:tc>
          <w:tcPr>
            <w:tcW w:w="2831" w:type="dxa"/>
            <w:vAlign w:val="center"/>
          </w:tcPr>
          <w:p w14:paraId="099451A0" w14:textId="77777777" w:rsidR="00035D44" w:rsidRPr="00A1115A" w:rsidRDefault="00035D44" w:rsidP="00035D44">
            <w:pPr>
              <w:pStyle w:val="TAL"/>
            </w:pPr>
            <w:r w:rsidRPr="00A1115A">
              <w:t>Frequency range</w:t>
            </w:r>
          </w:p>
        </w:tc>
        <w:tc>
          <w:tcPr>
            <w:tcW w:w="810" w:type="dxa"/>
          </w:tcPr>
          <w:p w14:paraId="1A0C12F6" w14:textId="77777777" w:rsidR="00035D44" w:rsidRPr="00A1115A" w:rsidRDefault="00035D44" w:rsidP="00035D44">
            <w:pPr>
              <w:pStyle w:val="TAC"/>
            </w:pPr>
            <w:r w:rsidRPr="00A1115A">
              <w:rPr>
                <w:rFonts w:cs="Arial"/>
              </w:rPr>
              <w:t>860</w:t>
            </w:r>
          </w:p>
        </w:tc>
        <w:tc>
          <w:tcPr>
            <w:tcW w:w="540" w:type="dxa"/>
          </w:tcPr>
          <w:p w14:paraId="5C4024CF" w14:textId="77777777" w:rsidR="00035D44" w:rsidRPr="00A1115A" w:rsidRDefault="00035D44" w:rsidP="00035D44">
            <w:pPr>
              <w:pStyle w:val="TAC"/>
            </w:pPr>
            <w:r w:rsidRPr="00A1115A">
              <w:rPr>
                <w:rFonts w:cs="Arial"/>
              </w:rPr>
              <w:t>-</w:t>
            </w:r>
          </w:p>
        </w:tc>
        <w:tc>
          <w:tcPr>
            <w:tcW w:w="889" w:type="dxa"/>
          </w:tcPr>
          <w:p w14:paraId="23D0F0F1" w14:textId="77777777" w:rsidR="00035D44" w:rsidRPr="00A1115A" w:rsidRDefault="00035D44" w:rsidP="00035D44">
            <w:pPr>
              <w:pStyle w:val="TAC"/>
            </w:pPr>
            <w:r w:rsidRPr="00A1115A">
              <w:rPr>
                <w:rFonts w:cs="Arial"/>
              </w:rPr>
              <w:t>890</w:t>
            </w:r>
          </w:p>
        </w:tc>
        <w:tc>
          <w:tcPr>
            <w:tcW w:w="1133" w:type="dxa"/>
          </w:tcPr>
          <w:p w14:paraId="21B81BEE" w14:textId="77777777" w:rsidR="00035D44" w:rsidRPr="00A1115A" w:rsidRDefault="00035D44" w:rsidP="00035D44">
            <w:pPr>
              <w:pStyle w:val="TAC"/>
            </w:pPr>
            <w:r w:rsidRPr="00A1115A">
              <w:rPr>
                <w:rFonts w:cs="Arial"/>
              </w:rPr>
              <w:t>-40</w:t>
            </w:r>
          </w:p>
        </w:tc>
        <w:tc>
          <w:tcPr>
            <w:tcW w:w="850" w:type="dxa"/>
            <w:noWrap/>
          </w:tcPr>
          <w:p w14:paraId="2F142CCA" w14:textId="77777777" w:rsidR="00035D44" w:rsidRPr="00A1115A" w:rsidRDefault="00035D44" w:rsidP="00035D44">
            <w:pPr>
              <w:pStyle w:val="TAC"/>
            </w:pPr>
            <w:r w:rsidRPr="00A1115A">
              <w:rPr>
                <w:rFonts w:cs="Arial"/>
              </w:rPr>
              <w:t>1</w:t>
            </w:r>
          </w:p>
        </w:tc>
        <w:tc>
          <w:tcPr>
            <w:tcW w:w="928" w:type="dxa"/>
            <w:noWrap/>
          </w:tcPr>
          <w:p w14:paraId="3407051E" w14:textId="77777777" w:rsidR="00035D44" w:rsidRPr="00A1115A" w:rsidRDefault="00035D44" w:rsidP="00035D44">
            <w:pPr>
              <w:pStyle w:val="TAC"/>
            </w:pPr>
          </w:p>
        </w:tc>
      </w:tr>
      <w:tr w:rsidR="00035D44" w:rsidRPr="00A1115A" w14:paraId="2F10FF7B" w14:textId="77777777" w:rsidTr="00035D44">
        <w:trPr>
          <w:trHeight w:val="225"/>
          <w:jc w:val="center"/>
        </w:trPr>
        <w:tc>
          <w:tcPr>
            <w:tcW w:w="959" w:type="dxa"/>
            <w:tcBorders>
              <w:top w:val="nil"/>
              <w:bottom w:val="nil"/>
            </w:tcBorders>
            <w:shd w:val="clear" w:color="auto" w:fill="auto"/>
          </w:tcPr>
          <w:p w14:paraId="47E4FBE2" w14:textId="77777777" w:rsidR="00035D44" w:rsidRPr="00A1115A" w:rsidRDefault="00035D44" w:rsidP="00035D44">
            <w:pPr>
              <w:pStyle w:val="TAC"/>
            </w:pPr>
          </w:p>
        </w:tc>
        <w:tc>
          <w:tcPr>
            <w:tcW w:w="2831" w:type="dxa"/>
            <w:vAlign w:val="center"/>
          </w:tcPr>
          <w:p w14:paraId="369FDFE6" w14:textId="77777777" w:rsidR="00035D44" w:rsidRPr="00A1115A" w:rsidRDefault="00035D44" w:rsidP="00035D44">
            <w:pPr>
              <w:pStyle w:val="TAL"/>
            </w:pPr>
            <w:r w:rsidRPr="00A1115A">
              <w:t>Frequency range</w:t>
            </w:r>
          </w:p>
        </w:tc>
        <w:tc>
          <w:tcPr>
            <w:tcW w:w="810" w:type="dxa"/>
          </w:tcPr>
          <w:p w14:paraId="2E5D4961" w14:textId="77777777" w:rsidR="00035D44" w:rsidRPr="00A1115A" w:rsidRDefault="00035D44" w:rsidP="00035D44">
            <w:pPr>
              <w:pStyle w:val="TAC"/>
            </w:pPr>
            <w:r w:rsidRPr="00A1115A">
              <w:rPr>
                <w:rFonts w:cs="Arial"/>
              </w:rPr>
              <w:t>945</w:t>
            </w:r>
          </w:p>
        </w:tc>
        <w:tc>
          <w:tcPr>
            <w:tcW w:w="540" w:type="dxa"/>
          </w:tcPr>
          <w:p w14:paraId="4BD4EB60" w14:textId="77777777" w:rsidR="00035D44" w:rsidRPr="00A1115A" w:rsidRDefault="00035D44" w:rsidP="00035D44">
            <w:pPr>
              <w:pStyle w:val="TAC"/>
            </w:pPr>
            <w:r w:rsidRPr="00A1115A">
              <w:rPr>
                <w:rFonts w:cs="Arial"/>
              </w:rPr>
              <w:t>-</w:t>
            </w:r>
          </w:p>
        </w:tc>
        <w:tc>
          <w:tcPr>
            <w:tcW w:w="889" w:type="dxa"/>
          </w:tcPr>
          <w:p w14:paraId="4256933F" w14:textId="77777777" w:rsidR="00035D44" w:rsidRPr="00A1115A" w:rsidRDefault="00035D44" w:rsidP="00035D44">
            <w:pPr>
              <w:pStyle w:val="TAC"/>
            </w:pPr>
            <w:r w:rsidRPr="00A1115A">
              <w:rPr>
                <w:rFonts w:cs="Arial"/>
              </w:rPr>
              <w:t>960</w:t>
            </w:r>
          </w:p>
        </w:tc>
        <w:tc>
          <w:tcPr>
            <w:tcW w:w="1133" w:type="dxa"/>
          </w:tcPr>
          <w:p w14:paraId="0E5BBBC5" w14:textId="77777777" w:rsidR="00035D44" w:rsidRPr="00A1115A" w:rsidRDefault="00035D44" w:rsidP="00035D44">
            <w:pPr>
              <w:pStyle w:val="TAC"/>
            </w:pPr>
            <w:r w:rsidRPr="00A1115A">
              <w:rPr>
                <w:rFonts w:cs="Arial"/>
              </w:rPr>
              <w:t>-50</w:t>
            </w:r>
          </w:p>
        </w:tc>
        <w:tc>
          <w:tcPr>
            <w:tcW w:w="850" w:type="dxa"/>
            <w:noWrap/>
          </w:tcPr>
          <w:p w14:paraId="703F2CE9" w14:textId="77777777" w:rsidR="00035D44" w:rsidRPr="00A1115A" w:rsidRDefault="00035D44" w:rsidP="00035D44">
            <w:pPr>
              <w:pStyle w:val="TAC"/>
            </w:pPr>
            <w:r w:rsidRPr="00A1115A">
              <w:rPr>
                <w:rFonts w:cs="Arial"/>
              </w:rPr>
              <w:t>1</w:t>
            </w:r>
          </w:p>
        </w:tc>
        <w:tc>
          <w:tcPr>
            <w:tcW w:w="928" w:type="dxa"/>
            <w:noWrap/>
          </w:tcPr>
          <w:p w14:paraId="42AAD743" w14:textId="77777777" w:rsidR="00035D44" w:rsidRPr="00A1115A" w:rsidRDefault="00035D44" w:rsidP="00035D44">
            <w:pPr>
              <w:pStyle w:val="TAC"/>
            </w:pPr>
          </w:p>
        </w:tc>
      </w:tr>
      <w:tr w:rsidR="00035D44" w:rsidRPr="00A1115A" w14:paraId="67D77009" w14:textId="77777777" w:rsidTr="00035D44">
        <w:trPr>
          <w:trHeight w:val="225"/>
          <w:jc w:val="center"/>
        </w:trPr>
        <w:tc>
          <w:tcPr>
            <w:tcW w:w="959" w:type="dxa"/>
            <w:tcBorders>
              <w:top w:val="nil"/>
              <w:bottom w:val="nil"/>
            </w:tcBorders>
            <w:shd w:val="clear" w:color="auto" w:fill="auto"/>
          </w:tcPr>
          <w:p w14:paraId="3A25D8DE" w14:textId="77777777" w:rsidR="00035D44" w:rsidRPr="00A1115A" w:rsidRDefault="00035D44" w:rsidP="00035D44">
            <w:pPr>
              <w:pStyle w:val="TAC"/>
            </w:pPr>
          </w:p>
        </w:tc>
        <w:tc>
          <w:tcPr>
            <w:tcW w:w="2831" w:type="dxa"/>
            <w:vAlign w:val="center"/>
          </w:tcPr>
          <w:p w14:paraId="58FD858D" w14:textId="77777777" w:rsidR="00035D44" w:rsidRPr="00A1115A" w:rsidRDefault="00035D44" w:rsidP="00035D44">
            <w:pPr>
              <w:pStyle w:val="TAL"/>
            </w:pPr>
            <w:r w:rsidRPr="00A1115A">
              <w:t>Frequency range</w:t>
            </w:r>
          </w:p>
        </w:tc>
        <w:tc>
          <w:tcPr>
            <w:tcW w:w="810" w:type="dxa"/>
          </w:tcPr>
          <w:p w14:paraId="10F96850" w14:textId="77777777" w:rsidR="00035D44" w:rsidRPr="00A1115A" w:rsidRDefault="00035D44" w:rsidP="00035D44">
            <w:pPr>
              <w:pStyle w:val="TAC"/>
            </w:pPr>
            <w:r w:rsidRPr="00A1115A">
              <w:rPr>
                <w:rFonts w:cs="Arial"/>
              </w:rPr>
              <w:t>1884.5</w:t>
            </w:r>
          </w:p>
        </w:tc>
        <w:tc>
          <w:tcPr>
            <w:tcW w:w="540" w:type="dxa"/>
          </w:tcPr>
          <w:p w14:paraId="4B2382BA" w14:textId="77777777" w:rsidR="00035D44" w:rsidRPr="00A1115A" w:rsidRDefault="00035D44" w:rsidP="00035D44">
            <w:pPr>
              <w:pStyle w:val="TAC"/>
            </w:pPr>
            <w:r w:rsidRPr="00A1115A">
              <w:rPr>
                <w:rFonts w:cs="Arial"/>
              </w:rPr>
              <w:t>-</w:t>
            </w:r>
          </w:p>
        </w:tc>
        <w:tc>
          <w:tcPr>
            <w:tcW w:w="889" w:type="dxa"/>
          </w:tcPr>
          <w:p w14:paraId="2C5B0638" w14:textId="77777777" w:rsidR="00035D44" w:rsidRPr="00A1115A" w:rsidRDefault="00035D44" w:rsidP="00035D44">
            <w:pPr>
              <w:pStyle w:val="TAC"/>
            </w:pPr>
            <w:r w:rsidRPr="00A1115A">
              <w:rPr>
                <w:rFonts w:cs="Arial"/>
              </w:rPr>
              <w:t>1915.7</w:t>
            </w:r>
          </w:p>
        </w:tc>
        <w:tc>
          <w:tcPr>
            <w:tcW w:w="1133" w:type="dxa"/>
          </w:tcPr>
          <w:p w14:paraId="3B0A545B" w14:textId="77777777" w:rsidR="00035D44" w:rsidRPr="00A1115A" w:rsidRDefault="00035D44" w:rsidP="00035D44">
            <w:pPr>
              <w:pStyle w:val="TAC"/>
            </w:pPr>
            <w:r w:rsidRPr="00A1115A">
              <w:rPr>
                <w:rFonts w:cs="Arial"/>
              </w:rPr>
              <w:t>-41</w:t>
            </w:r>
          </w:p>
        </w:tc>
        <w:tc>
          <w:tcPr>
            <w:tcW w:w="850" w:type="dxa"/>
            <w:noWrap/>
          </w:tcPr>
          <w:p w14:paraId="165301E0" w14:textId="77777777" w:rsidR="00035D44" w:rsidRPr="00A1115A" w:rsidRDefault="00035D44" w:rsidP="00035D44">
            <w:pPr>
              <w:pStyle w:val="TAC"/>
            </w:pPr>
            <w:r w:rsidRPr="00A1115A">
              <w:rPr>
                <w:rFonts w:cs="Arial"/>
              </w:rPr>
              <w:t>0.3</w:t>
            </w:r>
          </w:p>
        </w:tc>
        <w:tc>
          <w:tcPr>
            <w:tcW w:w="928" w:type="dxa"/>
            <w:noWrap/>
          </w:tcPr>
          <w:p w14:paraId="097BA78D" w14:textId="77777777" w:rsidR="00035D44" w:rsidRPr="00A1115A" w:rsidRDefault="00035D44" w:rsidP="00035D44">
            <w:pPr>
              <w:pStyle w:val="TAC"/>
            </w:pPr>
            <w:r w:rsidRPr="00A1115A">
              <w:rPr>
                <w:rFonts w:cs="Arial"/>
              </w:rPr>
              <w:t>8</w:t>
            </w:r>
          </w:p>
        </w:tc>
      </w:tr>
      <w:tr w:rsidR="00035D44" w:rsidRPr="00A1115A" w14:paraId="2DA907B8" w14:textId="77777777" w:rsidTr="00035D44">
        <w:trPr>
          <w:trHeight w:val="225"/>
          <w:jc w:val="center"/>
        </w:trPr>
        <w:tc>
          <w:tcPr>
            <w:tcW w:w="959" w:type="dxa"/>
            <w:tcBorders>
              <w:top w:val="nil"/>
              <w:bottom w:val="nil"/>
            </w:tcBorders>
            <w:shd w:val="clear" w:color="auto" w:fill="auto"/>
          </w:tcPr>
          <w:p w14:paraId="4EF202BA" w14:textId="77777777" w:rsidR="00035D44" w:rsidRPr="00A1115A" w:rsidRDefault="00035D44" w:rsidP="00035D44">
            <w:pPr>
              <w:pStyle w:val="TAC"/>
            </w:pPr>
          </w:p>
        </w:tc>
        <w:tc>
          <w:tcPr>
            <w:tcW w:w="2831" w:type="dxa"/>
            <w:vAlign w:val="center"/>
          </w:tcPr>
          <w:p w14:paraId="355F8445" w14:textId="77777777" w:rsidR="00035D44" w:rsidRPr="00A1115A" w:rsidRDefault="00035D44" w:rsidP="00035D44">
            <w:pPr>
              <w:pStyle w:val="TAL"/>
            </w:pPr>
            <w:r w:rsidRPr="00A1115A">
              <w:t>Frequency range</w:t>
            </w:r>
          </w:p>
        </w:tc>
        <w:tc>
          <w:tcPr>
            <w:tcW w:w="810" w:type="dxa"/>
          </w:tcPr>
          <w:p w14:paraId="2C6217B8" w14:textId="77777777" w:rsidR="00035D44" w:rsidRPr="00A1115A" w:rsidRDefault="00035D44" w:rsidP="00035D44">
            <w:pPr>
              <w:pStyle w:val="TAC"/>
            </w:pPr>
            <w:r w:rsidRPr="00A1115A">
              <w:rPr>
                <w:rFonts w:cs="Arial"/>
              </w:rPr>
              <w:t>2545</w:t>
            </w:r>
          </w:p>
        </w:tc>
        <w:tc>
          <w:tcPr>
            <w:tcW w:w="540" w:type="dxa"/>
          </w:tcPr>
          <w:p w14:paraId="4A34C0B7" w14:textId="77777777" w:rsidR="00035D44" w:rsidRPr="00A1115A" w:rsidRDefault="00035D44" w:rsidP="00035D44">
            <w:pPr>
              <w:pStyle w:val="TAC"/>
            </w:pPr>
            <w:r w:rsidRPr="00A1115A">
              <w:rPr>
                <w:rFonts w:cs="Arial"/>
              </w:rPr>
              <w:t>-</w:t>
            </w:r>
          </w:p>
        </w:tc>
        <w:tc>
          <w:tcPr>
            <w:tcW w:w="889" w:type="dxa"/>
          </w:tcPr>
          <w:p w14:paraId="64D20245" w14:textId="77777777" w:rsidR="00035D44" w:rsidRPr="00A1115A" w:rsidRDefault="00035D44" w:rsidP="00035D44">
            <w:pPr>
              <w:pStyle w:val="TAC"/>
            </w:pPr>
            <w:r w:rsidRPr="00A1115A">
              <w:rPr>
                <w:rFonts w:cs="Arial"/>
              </w:rPr>
              <w:t>2575</w:t>
            </w:r>
          </w:p>
        </w:tc>
        <w:tc>
          <w:tcPr>
            <w:tcW w:w="1133" w:type="dxa"/>
          </w:tcPr>
          <w:p w14:paraId="67AE1071" w14:textId="77777777" w:rsidR="00035D44" w:rsidRPr="00A1115A" w:rsidRDefault="00035D44" w:rsidP="00035D44">
            <w:pPr>
              <w:pStyle w:val="TAC"/>
            </w:pPr>
            <w:r w:rsidRPr="00A1115A">
              <w:rPr>
                <w:rFonts w:cs="Arial"/>
              </w:rPr>
              <w:t>-50</w:t>
            </w:r>
          </w:p>
        </w:tc>
        <w:tc>
          <w:tcPr>
            <w:tcW w:w="850" w:type="dxa"/>
            <w:noWrap/>
          </w:tcPr>
          <w:p w14:paraId="1BB9B72A" w14:textId="77777777" w:rsidR="00035D44" w:rsidRPr="00A1115A" w:rsidRDefault="00035D44" w:rsidP="00035D44">
            <w:pPr>
              <w:pStyle w:val="TAC"/>
            </w:pPr>
            <w:r w:rsidRPr="00A1115A">
              <w:rPr>
                <w:rFonts w:cs="Arial"/>
              </w:rPr>
              <w:t>1</w:t>
            </w:r>
          </w:p>
        </w:tc>
        <w:tc>
          <w:tcPr>
            <w:tcW w:w="928" w:type="dxa"/>
            <w:noWrap/>
          </w:tcPr>
          <w:p w14:paraId="3EB48041" w14:textId="77777777" w:rsidR="00035D44" w:rsidRPr="00A1115A" w:rsidRDefault="00035D44" w:rsidP="00035D44">
            <w:pPr>
              <w:pStyle w:val="TAC"/>
            </w:pPr>
          </w:p>
        </w:tc>
      </w:tr>
      <w:tr w:rsidR="00035D44" w:rsidRPr="00A1115A" w14:paraId="6249EC7B" w14:textId="77777777" w:rsidTr="00035D44">
        <w:trPr>
          <w:trHeight w:val="225"/>
          <w:jc w:val="center"/>
        </w:trPr>
        <w:tc>
          <w:tcPr>
            <w:tcW w:w="959" w:type="dxa"/>
            <w:tcBorders>
              <w:top w:val="nil"/>
              <w:bottom w:val="single" w:sz="4" w:space="0" w:color="auto"/>
            </w:tcBorders>
            <w:shd w:val="clear" w:color="auto" w:fill="auto"/>
          </w:tcPr>
          <w:p w14:paraId="4899E9F8" w14:textId="77777777" w:rsidR="00035D44" w:rsidRPr="00A1115A" w:rsidRDefault="00035D44" w:rsidP="00035D44">
            <w:pPr>
              <w:pStyle w:val="TAC"/>
            </w:pPr>
          </w:p>
        </w:tc>
        <w:tc>
          <w:tcPr>
            <w:tcW w:w="2831" w:type="dxa"/>
            <w:vAlign w:val="center"/>
          </w:tcPr>
          <w:p w14:paraId="53B1BDE9" w14:textId="77777777" w:rsidR="00035D44" w:rsidRPr="00A1115A" w:rsidRDefault="00035D44" w:rsidP="00035D44">
            <w:pPr>
              <w:pStyle w:val="TAL"/>
            </w:pPr>
            <w:r w:rsidRPr="00A1115A">
              <w:t>Frequency range</w:t>
            </w:r>
          </w:p>
        </w:tc>
        <w:tc>
          <w:tcPr>
            <w:tcW w:w="810" w:type="dxa"/>
          </w:tcPr>
          <w:p w14:paraId="64CF8648" w14:textId="77777777" w:rsidR="00035D44" w:rsidRPr="00A1115A" w:rsidRDefault="00035D44" w:rsidP="00035D44">
            <w:pPr>
              <w:pStyle w:val="TAC"/>
            </w:pPr>
            <w:r w:rsidRPr="00A1115A">
              <w:rPr>
                <w:rFonts w:cs="Arial"/>
              </w:rPr>
              <w:t>2595</w:t>
            </w:r>
          </w:p>
        </w:tc>
        <w:tc>
          <w:tcPr>
            <w:tcW w:w="540" w:type="dxa"/>
          </w:tcPr>
          <w:p w14:paraId="085F74EA" w14:textId="77777777" w:rsidR="00035D44" w:rsidRPr="00A1115A" w:rsidRDefault="00035D44" w:rsidP="00035D44">
            <w:pPr>
              <w:pStyle w:val="TAC"/>
            </w:pPr>
            <w:r w:rsidRPr="00A1115A">
              <w:rPr>
                <w:rFonts w:cs="Arial"/>
              </w:rPr>
              <w:t>-</w:t>
            </w:r>
          </w:p>
        </w:tc>
        <w:tc>
          <w:tcPr>
            <w:tcW w:w="889" w:type="dxa"/>
          </w:tcPr>
          <w:p w14:paraId="5114F90B" w14:textId="77777777" w:rsidR="00035D44" w:rsidRPr="00A1115A" w:rsidRDefault="00035D44" w:rsidP="00035D44">
            <w:pPr>
              <w:pStyle w:val="TAC"/>
            </w:pPr>
            <w:r w:rsidRPr="00A1115A">
              <w:rPr>
                <w:rFonts w:cs="Arial"/>
              </w:rPr>
              <w:t>2645</w:t>
            </w:r>
          </w:p>
        </w:tc>
        <w:tc>
          <w:tcPr>
            <w:tcW w:w="1133" w:type="dxa"/>
          </w:tcPr>
          <w:p w14:paraId="2CA2F224" w14:textId="77777777" w:rsidR="00035D44" w:rsidRPr="00A1115A" w:rsidRDefault="00035D44" w:rsidP="00035D44">
            <w:pPr>
              <w:pStyle w:val="TAC"/>
            </w:pPr>
            <w:r w:rsidRPr="00A1115A">
              <w:t>-50</w:t>
            </w:r>
          </w:p>
        </w:tc>
        <w:tc>
          <w:tcPr>
            <w:tcW w:w="850" w:type="dxa"/>
            <w:noWrap/>
          </w:tcPr>
          <w:p w14:paraId="02300C13" w14:textId="77777777" w:rsidR="00035D44" w:rsidRPr="00A1115A" w:rsidRDefault="00035D44" w:rsidP="00035D44">
            <w:pPr>
              <w:pStyle w:val="TAC"/>
            </w:pPr>
            <w:r w:rsidRPr="00A1115A">
              <w:t>1</w:t>
            </w:r>
          </w:p>
        </w:tc>
        <w:tc>
          <w:tcPr>
            <w:tcW w:w="928" w:type="dxa"/>
            <w:noWrap/>
          </w:tcPr>
          <w:p w14:paraId="084BE2D6" w14:textId="77777777" w:rsidR="00035D44" w:rsidRPr="00A1115A" w:rsidRDefault="00035D44" w:rsidP="00035D44">
            <w:pPr>
              <w:pStyle w:val="TAC"/>
            </w:pPr>
          </w:p>
        </w:tc>
      </w:tr>
      <w:tr w:rsidR="00035D44" w:rsidRPr="00A1115A" w14:paraId="75502088" w14:textId="77777777" w:rsidTr="00035D44">
        <w:trPr>
          <w:trHeight w:val="225"/>
          <w:jc w:val="center"/>
        </w:trPr>
        <w:tc>
          <w:tcPr>
            <w:tcW w:w="959" w:type="dxa"/>
            <w:tcBorders>
              <w:bottom w:val="nil"/>
            </w:tcBorders>
            <w:shd w:val="clear" w:color="auto" w:fill="auto"/>
          </w:tcPr>
          <w:p w14:paraId="4902191E" w14:textId="77777777" w:rsidR="00035D44" w:rsidRPr="00A1115A" w:rsidRDefault="00035D44" w:rsidP="00035D44">
            <w:pPr>
              <w:pStyle w:val="TAC"/>
            </w:pPr>
            <w:r w:rsidRPr="00A1115A">
              <w:t>n20, n82</w:t>
            </w:r>
          </w:p>
        </w:tc>
        <w:tc>
          <w:tcPr>
            <w:tcW w:w="2831" w:type="dxa"/>
          </w:tcPr>
          <w:p w14:paraId="43FAC802" w14:textId="77777777" w:rsidR="00035D44" w:rsidRDefault="00035D44" w:rsidP="00035D44">
            <w:pPr>
              <w:pStyle w:val="TAL"/>
              <w:rPr>
                <w:ins w:id="354" w:author="Huawei" w:date="2022-01-04T16:41:00Z"/>
              </w:rPr>
            </w:pPr>
            <w:r w:rsidRPr="00A1115A">
              <w:t>E-UTRA Band 1, 3, 7, 8, 22, 31, 32, 33, 34, 40, 43, 50, 51, 65, 67, 68, 72, 74, 75, 76</w:t>
            </w:r>
          </w:p>
          <w:p w14:paraId="708A7AC6" w14:textId="06D7C61A" w:rsidR="00BC793F" w:rsidRPr="00A1115A" w:rsidRDefault="00BC793F" w:rsidP="00035D44">
            <w:pPr>
              <w:pStyle w:val="TAL"/>
            </w:pPr>
            <w:ins w:id="355" w:author="Huawei" w:date="2022-01-04T16:41:00Z">
              <w:r w:rsidRPr="00A1115A">
                <w:rPr>
                  <w:lang w:val="sv-FI"/>
                </w:rPr>
                <w:t>NR Band</w:t>
              </w:r>
              <w:r>
                <w:rPr>
                  <w:lang w:val="sv-FI"/>
                </w:rPr>
                <w:t xml:space="preserve"> [n103]</w:t>
              </w:r>
            </w:ins>
          </w:p>
        </w:tc>
        <w:tc>
          <w:tcPr>
            <w:tcW w:w="810" w:type="dxa"/>
          </w:tcPr>
          <w:p w14:paraId="0B94E6D5" w14:textId="77777777" w:rsidR="00035D44" w:rsidRPr="00A1115A" w:rsidRDefault="00035D44" w:rsidP="00035D44">
            <w:pPr>
              <w:pStyle w:val="TAC"/>
            </w:pPr>
            <w:r w:rsidRPr="00A1115A">
              <w:t>F</w:t>
            </w:r>
            <w:r w:rsidRPr="00A1115A">
              <w:rPr>
                <w:vertAlign w:val="subscript"/>
              </w:rPr>
              <w:t>DL_low</w:t>
            </w:r>
          </w:p>
        </w:tc>
        <w:tc>
          <w:tcPr>
            <w:tcW w:w="540" w:type="dxa"/>
          </w:tcPr>
          <w:p w14:paraId="6A68383E" w14:textId="77777777" w:rsidR="00035D44" w:rsidRPr="00A1115A" w:rsidRDefault="00035D44" w:rsidP="00035D44">
            <w:pPr>
              <w:pStyle w:val="TAC"/>
            </w:pPr>
            <w:r w:rsidRPr="00A1115A">
              <w:t>-</w:t>
            </w:r>
          </w:p>
        </w:tc>
        <w:tc>
          <w:tcPr>
            <w:tcW w:w="889" w:type="dxa"/>
          </w:tcPr>
          <w:p w14:paraId="3B428B93" w14:textId="77777777" w:rsidR="00035D44" w:rsidRPr="00A1115A" w:rsidRDefault="00035D44" w:rsidP="00035D44">
            <w:pPr>
              <w:pStyle w:val="TAC"/>
            </w:pPr>
            <w:r w:rsidRPr="00A1115A">
              <w:t>F</w:t>
            </w:r>
            <w:r w:rsidRPr="00A1115A">
              <w:rPr>
                <w:vertAlign w:val="subscript"/>
              </w:rPr>
              <w:t>DL_high</w:t>
            </w:r>
          </w:p>
        </w:tc>
        <w:tc>
          <w:tcPr>
            <w:tcW w:w="1133" w:type="dxa"/>
          </w:tcPr>
          <w:p w14:paraId="02F15335" w14:textId="77777777" w:rsidR="00035D44" w:rsidRPr="00A1115A" w:rsidRDefault="00035D44" w:rsidP="00035D44">
            <w:pPr>
              <w:pStyle w:val="TAC"/>
            </w:pPr>
            <w:r w:rsidRPr="00A1115A">
              <w:t>-50</w:t>
            </w:r>
          </w:p>
        </w:tc>
        <w:tc>
          <w:tcPr>
            <w:tcW w:w="850" w:type="dxa"/>
            <w:noWrap/>
          </w:tcPr>
          <w:p w14:paraId="7F11D2B2" w14:textId="77777777" w:rsidR="00035D44" w:rsidRPr="00A1115A" w:rsidRDefault="00035D44" w:rsidP="00035D44">
            <w:pPr>
              <w:pStyle w:val="TAC"/>
            </w:pPr>
            <w:r w:rsidRPr="00A1115A">
              <w:t>1</w:t>
            </w:r>
          </w:p>
        </w:tc>
        <w:tc>
          <w:tcPr>
            <w:tcW w:w="928" w:type="dxa"/>
            <w:noWrap/>
          </w:tcPr>
          <w:p w14:paraId="69CCEA94" w14:textId="77777777" w:rsidR="00035D44" w:rsidRPr="00A1115A" w:rsidRDefault="00035D44" w:rsidP="00035D44">
            <w:pPr>
              <w:pStyle w:val="TAC"/>
            </w:pPr>
          </w:p>
        </w:tc>
      </w:tr>
      <w:tr w:rsidR="00035D44" w:rsidRPr="00A1115A" w14:paraId="798A76D5" w14:textId="77777777" w:rsidTr="00035D44">
        <w:trPr>
          <w:trHeight w:val="225"/>
          <w:jc w:val="center"/>
        </w:trPr>
        <w:tc>
          <w:tcPr>
            <w:tcW w:w="959" w:type="dxa"/>
            <w:tcBorders>
              <w:top w:val="nil"/>
              <w:bottom w:val="nil"/>
            </w:tcBorders>
            <w:shd w:val="clear" w:color="auto" w:fill="auto"/>
          </w:tcPr>
          <w:p w14:paraId="1DFCE969" w14:textId="77777777" w:rsidR="00035D44" w:rsidRPr="00A1115A" w:rsidRDefault="00035D44" w:rsidP="00035D44">
            <w:pPr>
              <w:pStyle w:val="TAC"/>
            </w:pPr>
          </w:p>
        </w:tc>
        <w:tc>
          <w:tcPr>
            <w:tcW w:w="2831" w:type="dxa"/>
          </w:tcPr>
          <w:p w14:paraId="0A93191F" w14:textId="77777777" w:rsidR="00035D44" w:rsidRPr="00A1115A" w:rsidRDefault="00035D44" w:rsidP="00035D44">
            <w:pPr>
              <w:pStyle w:val="TAL"/>
            </w:pPr>
            <w:r w:rsidRPr="00A1115A">
              <w:t>E-UTRA Band 20</w:t>
            </w:r>
          </w:p>
        </w:tc>
        <w:tc>
          <w:tcPr>
            <w:tcW w:w="810" w:type="dxa"/>
          </w:tcPr>
          <w:p w14:paraId="483761AD" w14:textId="77777777" w:rsidR="00035D44" w:rsidRPr="00A1115A" w:rsidRDefault="00035D44" w:rsidP="00035D44">
            <w:pPr>
              <w:pStyle w:val="TAC"/>
            </w:pPr>
            <w:r w:rsidRPr="00A1115A">
              <w:t>F</w:t>
            </w:r>
            <w:r w:rsidRPr="00A1115A">
              <w:rPr>
                <w:vertAlign w:val="subscript"/>
              </w:rPr>
              <w:t>DL_low</w:t>
            </w:r>
          </w:p>
        </w:tc>
        <w:tc>
          <w:tcPr>
            <w:tcW w:w="540" w:type="dxa"/>
          </w:tcPr>
          <w:p w14:paraId="0FAAF228" w14:textId="77777777" w:rsidR="00035D44" w:rsidRPr="00A1115A" w:rsidRDefault="00035D44" w:rsidP="00035D44">
            <w:pPr>
              <w:pStyle w:val="TAC"/>
            </w:pPr>
            <w:r w:rsidRPr="00A1115A">
              <w:t>-</w:t>
            </w:r>
          </w:p>
        </w:tc>
        <w:tc>
          <w:tcPr>
            <w:tcW w:w="889" w:type="dxa"/>
          </w:tcPr>
          <w:p w14:paraId="2C18A6E0" w14:textId="77777777" w:rsidR="00035D44" w:rsidRPr="00A1115A" w:rsidRDefault="00035D44" w:rsidP="00035D44">
            <w:pPr>
              <w:pStyle w:val="TAC"/>
            </w:pPr>
            <w:r w:rsidRPr="00A1115A">
              <w:t>F</w:t>
            </w:r>
            <w:r w:rsidRPr="00A1115A">
              <w:rPr>
                <w:vertAlign w:val="subscript"/>
              </w:rPr>
              <w:t>DL_high</w:t>
            </w:r>
          </w:p>
        </w:tc>
        <w:tc>
          <w:tcPr>
            <w:tcW w:w="1133" w:type="dxa"/>
          </w:tcPr>
          <w:p w14:paraId="48C697A5" w14:textId="77777777" w:rsidR="00035D44" w:rsidRPr="00A1115A" w:rsidRDefault="00035D44" w:rsidP="00035D44">
            <w:pPr>
              <w:pStyle w:val="TAC"/>
            </w:pPr>
            <w:r w:rsidRPr="00A1115A">
              <w:t>-50</w:t>
            </w:r>
          </w:p>
        </w:tc>
        <w:tc>
          <w:tcPr>
            <w:tcW w:w="850" w:type="dxa"/>
            <w:noWrap/>
          </w:tcPr>
          <w:p w14:paraId="05B47E98" w14:textId="77777777" w:rsidR="00035D44" w:rsidRPr="00A1115A" w:rsidRDefault="00035D44" w:rsidP="00035D44">
            <w:pPr>
              <w:pStyle w:val="TAC"/>
            </w:pPr>
            <w:r w:rsidRPr="00A1115A">
              <w:t>1</w:t>
            </w:r>
          </w:p>
        </w:tc>
        <w:tc>
          <w:tcPr>
            <w:tcW w:w="928" w:type="dxa"/>
            <w:noWrap/>
          </w:tcPr>
          <w:p w14:paraId="7869450A" w14:textId="77777777" w:rsidR="00035D44" w:rsidRPr="00A1115A" w:rsidRDefault="00035D44" w:rsidP="00035D44">
            <w:pPr>
              <w:pStyle w:val="TAC"/>
            </w:pPr>
            <w:r w:rsidRPr="00A1115A">
              <w:t>15</w:t>
            </w:r>
          </w:p>
        </w:tc>
      </w:tr>
      <w:tr w:rsidR="00035D44" w:rsidRPr="00A1115A" w14:paraId="2CC71548" w14:textId="77777777" w:rsidTr="00035D44">
        <w:trPr>
          <w:trHeight w:val="225"/>
          <w:jc w:val="center"/>
        </w:trPr>
        <w:tc>
          <w:tcPr>
            <w:tcW w:w="959" w:type="dxa"/>
            <w:tcBorders>
              <w:top w:val="nil"/>
              <w:bottom w:val="nil"/>
            </w:tcBorders>
            <w:shd w:val="clear" w:color="auto" w:fill="auto"/>
          </w:tcPr>
          <w:p w14:paraId="4FFDC04A" w14:textId="77777777" w:rsidR="00035D44" w:rsidRPr="00A1115A" w:rsidRDefault="00035D44" w:rsidP="00035D44">
            <w:pPr>
              <w:pStyle w:val="TAC"/>
            </w:pPr>
          </w:p>
        </w:tc>
        <w:tc>
          <w:tcPr>
            <w:tcW w:w="2831" w:type="dxa"/>
          </w:tcPr>
          <w:p w14:paraId="54C6BAE9" w14:textId="77777777" w:rsidR="00035D44" w:rsidRPr="00A1115A" w:rsidRDefault="00035D44" w:rsidP="00035D44">
            <w:pPr>
              <w:pStyle w:val="TAL"/>
              <w:rPr>
                <w:lang w:val="sv-FI"/>
              </w:rPr>
            </w:pPr>
            <w:r w:rsidRPr="00A1115A">
              <w:rPr>
                <w:lang w:val="sv-FI"/>
              </w:rPr>
              <w:t>E-UTRA Band 38, 42, 52, 69,</w:t>
            </w:r>
          </w:p>
          <w:p w14:paraId="66FD694A" w14:textId="77777777" w:rsidR="00035D44" w:rsidRPr="00A1115A" w:rsidRDefault="00035D44" w:rsidP="00035D44">
            <w:pPr>
              <w:pStyle w:val="TAL"/>
              <w:rPr>
                <w:lang w:val="sv-FI"/>
              </w:rPr>
            </w:pPr>
            <w:r w:rsidRPr="00A1115A">
              <w:rPr>
                <w:lang w:val="sv-FI"/>
              </w:rPr>
              <w:t>NR Band n77, n78</w:t>
            </w:r>
          </w:p>
        </w:tc>
        <w:tc>
          <w:tcPr>
            <w:tcW w:w="810" w:type="dxa"/>
          </w:tcPr>
          <w:p w14:paraId="22BD2443" w14:textId="77777777" w:rsidR="00035D44" w:rsidRPr="00A1115A" w:rsidRDefault="00035D44" w:rsidP="00035D44">
            <w:pPr>
              <w:pStyle w:val="TAC"/>
            </w:pPr>
            <w:r w:rsidRPr="00A1115A">
              <w:t>F</w:t>
            </w:r>
            <w:r w:rsidRPr="00A1115A">
              <w:rPr>
                <w:vertAlign w:val="subscript"/>
              </w:rPr>
              <w:t>DL_low</w:t>
            </w:r>
          </w:p>
        </w:tc>
        <w:tc>
          <w:tcPr>
            <w:tcW w:w="540" w:type="dxa"/>
          </w:tcPr>
          <w:p w14:paraId="4D24D2CA" w14:textId="77777777" w:rsidR="00035D44" w:rsidRPr="00A1115A" w:rsidRDefault="00035D44" w:rsidP="00035D44">
            <w:pPr>
              <w:pStyle w:val="TAC"/>
            </w:pPr>
            <w:r w:rsidRPr="00A1115A">
              <w:t>-</w:t>
            </w:r>
          </w:p>
        </w:tc>
        <w:tc>
          <w:tcPr>
            <w:tcW w:w="889" w:type="dxa"/>
          </w:tcPr>
          <w:p w14:paraId="18B76EEB" w14:textId="77777777" w:rsidR="00035D44" w:rsidRPr="00A1115A" w:rsidRDefault="00035D44" w:rsidP="00035D44">
            <w:pPr>
              <w:pStyle w:val="TAC"/>
            </w:pPr>
            <w:r w:rsidRPr="00A1115A">
              <w:t>F</w:t>
            </w:r>
            <w:r w:rsidRPr="00A1115A">
              <w:rPr>
                <w:vertAlign w:val="subscript"/>
              </w:rPr>
              <w:t>DL_high</w:t>
            </w:r>
          </w:p>
        </w:tc>
        <w:tc>
          <w:tcPr>
            <w:tcW w:w="1133" w:type="dxa"/>
          </w:tcPr>
          <w:p w14:paraId="5026F78D" w14:textId="77777777" w:rsidR="00035D44" w:rsidRPr="00A1115A" w:rsidRDefault="00035D44" w:rsidP="00035D44">
            <w:pPr>
              <w:pStyle w:val="TAC"/>
            </w:pPr>
            <w:r w:rsidRPr="00A1115A">
              <w:t>-50</w:t>
            </w:r>
          </w:p>
        </w:tc>
        <w:tc>
          <w:tcPr>
            <w:tcW w:w="850" w:type="dxa"/>
            <w:noWrap/>
          </w:tcPr>
          <w:p w14:paraId="01F3AF52" w14:textId="77777777" w:rsidR="00035D44" w:rsidRPr="00A1115A" w:rsidRDefault="00035D44" w:rsidP="00035D44">
            <w:pPr>
              <w:pStyle w:val="TAC"/>
            </w:pPr>
            <w:r w:rsidRPr="00A1115A">
              <w:t>1</w:t>
            </w:r>
          </w:p>
        </w:tc>
        <w:tc>
          <w:tcPr>
            <w:tcW w:w="928" w:type="dxa"/>
            <w:noWrap/>
          </w:tcPr>
          <w:p w14:paraId="7C99A11F" w14:textId="77777777" w:rsidR="00035D44" w:rsidRPr="00A1115A" w:rsidRDefault="00035D44" w:rsidP="00035D44">
            <w:pPr>
              <w:pStyle w:val="TAC"/>
            </w:pPr>
            <w:r w:rsidRPr="00A1115A">
              <w:t>2</w:t>
            </w:r>
          </w:p>
        </w:tc>
      </w:tr>
      <w:tr w:rsidR="00035D44" w:rsidRPr="00A1115A" w14:paraId="2B78D10B" w14:textId="77777777" w:rsidTr="00035D44">
        <w:trPr>
          <w:trHeight w:val="225"/>
          <w:jc w:val="center"/>
        </w:trPr>
        <w:tc>
          <w:tcPr>
            <w:tcW w:w="959" w:type="dxa"/>
            <w:tcBorders>
              <w:top w:val="nil"/>
              <w:bottom w:val="single" w:sz="4" w:space="0" w:color="auto"/>
            </w:tcBorders>
            <w:shd w:val="clear" w:color="auto" w:fill="auto"/>
          </w:tcPr>
          <w:p w14:paraId="6C882EAA" w14:textId="77777777" w:rsidR="00035D44" w:rsidRPr="00A1115A" w:rsidRDefault="00035D44" w:rsidP="00035D44">
            <w:pPr>
              <w:pStyle w:val="TAC"/>
            </w:pPr>
          </w:p>
        </w:tc>
        <w:tc>
          <w:tcPr>
            <w:tcW w:w="2831" w:type="dxa"/>
          </w:tcPr>
          <w:p w14:paraId="3F7322D9" w14:textId="77777777" w:rsidR="00035D44" w:rsidRPr="00A1115A" w:rsidRDefault="00035D44" w:rsidP="00035D44">
            <w:pPr>
              <w:pStyle w:val="TAL"/>
            </w:pPr>
            <w:r w:rsidRPr="00A1115A">
              <w:t>Frequency range</w:t>
            </w:r>
          </w:p>
        </w:tc>
        <w:tc>
          <w:tcPr>
            <w:tcW w:w="810" w:type="dxa"/>
          </w:tcPr>
          <w:p w14:paraId="3F0CB8AC" w14:textId="77777777" w:rsidR="00035D44" w:rsidRPr="00A1115A" w:rsidRDefault="00035D44" w:rsidP="00035D44">
            <w:pPr>
              <w:pStyle w:val="TAC"/>
            </w:pPr>
            <w:r w:rsidRPr="00A1115A">
              <w:t>758</w:t>
            </w:r>
          </w:p>
        </w:tc>
        <w:tc>
          <w:tcPr>
            <w:tcW w:w="540" w:type="dxa"/>
          </w:tcPr>
          <w:p w14:paraId="66157027" w14:textId="77777777" w:rsidR="00035D44" w:rsidRPr="00A1115A" w:rsidRDefault="00035D44" w:rsidP="00035D44">
            <w:pPr>
              <w:pStyle w:val="TAC"/>
            </w:pPr>
            <w:r w:rsidRPr="00A1115A">
              <w:t>-</w:t>
            </w:r>
          </w:p>
        </w:tc>
        <w:tc>
          <w:tcPr>
            <w:tcW w:w="889" w:type="dxa"/>
          </w:tcPr>
          <w:p w14:paraId="5F7C87EB" w14:textId="77777777" w:rsidR="00035D44" w:rsidRPr="00A1115A" w:rsidRDefault="00035D44" w:rsidP="00035D44">
            <w:pPr>
              <w:pStyle w:val="TAC"/>
            </w:pPr>
            <w:r w:rsidRPr="00A1115A">
              <w:t>788</w:t>
            </w:r>
          </w:p>
        </w:tc>
        <w:tc>
          <w:tcPr>
            <w:tcW w:w="1133" w:type="dxa"/>
          </w:tcPr>
          <w:p w14:paraId="477736F6" w14:textId="77777777" w:rsidR="00035D44" w:rsidRPr="00A1115A" w:rsidRDefault="00035D44" w:rsidP="00035D44">
            <w:pPr>
              <w:pStyle w:val="TAC"/>
            </w:pPr>
            <w:r w:rsidRPr="00A1115A">
              <w:t>-50</w:t>
            </w:r>
          </w:p>
        </w:tc>
        <w:tc>
          <w:tcPr>
            <w:tcW w:w="850" w:type="dxa"/>
            <w:noWrap/>
          </w:tcPr>
          <w:p w14:paraId="4384471F" w14:textId="77777777" w:rsidR="00035D44" w:rsidRPr="00A1115A" w:rsidRDefault="00035D44" w:rsidP="00035D44">
            <w:pPr>
              <w:pStyle w:val="TAC"/>
            </w:pPr>
            <w:r w:rsidRPr="00A1115A">
              <w:t>1</w:t>
            </w:r>
          </w:p>
        </w:tc>
        <w:tc>
          <w:tcPr>
            <w:tcW w:w="928" w:type="dxa"/>
            <w:noWrap/>
          </w:tcPr>
          <w:p w14:paraId="44A93C3D" w14:textId="77777777" w:rsidR="00035D44" w:rsidRPr="00A1115A" w:rsidRDefault="00035D44" w:rsidP="00035D44">
            <w:pPr>
              <w:pStyle w:val="TAC"/>
            </w:pPr>
          </w:p>
        </w:tc>
      </w:tr>
      <w:tr w:rsidR="00035D44" w:rsidRPr="00A1115A" w14:paraId="78BE0B5C" w14:textId="77777777" w:rsidTr="00035D44">
        <w:trPr>
          <w:trHeight w:val="225"/>
          <w:jc w:val="center"/>
        </w:trPr>
        <w:tc>
          <w:tcPr>
            <w:tcW w:w="959" w:type="dxa"/>
            <w:tcBorders>
              <w:bottom w:val="nil"/>
            </w:tcBorders>
            <w:shd w:val="clear" w:color="auto" w:fill="auto"/>
          </w:tcPr>
          <w:p w14:paraId="54F86784" w14:textId="77777777" w:rsidR="00035D44" w:rsidRPr="00A1115A" w:rsidRDefault="00035D44" w:rsidP="00035D44">
            <w:pPr>
              <w:pStyle w:val="TAC"/>
            </w:pPr>
            <w:r w:rsidRPr="00AA7FAB">
              <w:t>n24, n99</w:t>
            </w:r>
          </w:p>
        </w:tc>
        <w:tc>
          <w:tcPr>
            <w:tcW w:w="2831" w:type="dxa"/>
          </w:tcPr>
          <w:p w14:paraId="58A80898" w14:textId="77777777" w:rsidR="00035D44" w:rsidRPr="00A1115A" w:rsidRDefault="00035D44" w:rsidP="00035D44">
            <w:pPr>
              <w:pStyle w:val="TAL"/>
            </w:pPr>
            <w:r w:rsidRPr="001C0CC4">
              <w:t>E-UTRA Band 2, 4, 5, 10, 12, 13, 14, 17, 24, 25, 26, 29, 30, 41, 48, 66, 70, 71, 85</w:t>
            </w:r>
          </w:p>
        </w:tc>
        <w:tc>
          <w:tcPr>
            <w:tcW w:w="810" w:type="dxa"/>
          </w:tcPr>
          <w:p w14:paraId="415EA0A9" w14:textId="77777777" w:rsidR="00035D44" w:rsidRPr="00A1115A" w:rsidRDefault="00035D44" w:rsidP="00035D44">
            <w:pPr>
              <w:pStyle w:val="TAC"/>
            </w:pPr>
            <w:r w:rsidRPr="001C0CC4">
              <w:t>F</w:t>
            </w:r>
            <w:r w:rsidRPr="001C0CC4">
              <w:rPr>
                <w:vertAlign w:val="subscript"/>
              </w:rPr>
              <w:t>DL_low</w:t>
            </w:r>
            <w:r w:rsidRPr="001C0CC4">
              <w:t xml:space="preserve"> </w:t>
            </w:r>
          </w:p>
        </w:tc>
        <w:tc>
          <w:tcPr>
            <w:tcW w:w="540" w:type="dxa"/>
          </w:tcPr>
          <w:p w14:paraId="66464D62" w14:textId="77777777" w:rsidR="00035D44" w:rsidRPr="00A1115A" w:rsidRDefault="00035D44" w:rsidP="00035D44">
            <w:pPr>
              <w:pStyle w:val="TAC"/>
            </w:pPr>
            <w:r w:rsidRPr="001C0CC4">
              <w:t>-</w:t>
            </w:r>
          </w:p>
        </w:tc>
        <w:tc>
          <w:tcPr>
            <w:tcW w:w="889" w:type="dxa"/>
          </w:tcPr>
          <w:p w14:paraId="32138836" w14:textId="77777777" w:rsidR="00035D44" w:rsidRPr="00A1115A" w:rsidRDefault="00035D44" w:rsidP="00035D44">
            <w:pPr>
              <w:pStyle w:val="TAC"/>
            </w:pPr>
            <w:r w:rsidRPr="001C0CC4">
              <w:t>F</w:t>
            </w:r>
            <w:r w:rsidRPr="001C0CC4">
              <w:rPr>
                <w:vertAlign w:val="subscript"/>
              </w:rPr>
              <w:t>DL_high</w:t>
            </w:r>
          </w:p>
        </w:tc>
        <w:tc>
          <w:tcPr>
            <w:tcW w:w="1133" w:type="dxa"/>
          </w:tcPr>
          <w:p w14:paraId="325D50C4" w14:textId="77777777" w:rsidR="00035D44" w:rsidRPr="00A1115A" w:rsidRDefault="00035D44" w:rsidP="00035D44">
            <w:pPr>
              <w:pStyle w:val="TAC"/>
            </w:pPr>
            <w:r w:rsidRPr="001C0CC4">
              <w:t>-50</w:t>
            </w:r>
          </w:p>
        </w:tc>
        <w:tc>
          <w:tcPr>
            <w:tcW w:w="850" w:type="dxa"/>
            <w:noWrap/>
          </w:tcPr>
          <w:p w14:paraId="40F03E2E" w14:textId="77777777" w:rsidR="00035D44" w:rsidRPr="00A1115A" w:rsidRDefault="00035D44" w:rsidP="00035D44">
            <w:pPr>
              <w:pStyle w:val="TAC"/>
            </w:pPr>
            <w:r w:rsidRPr="001C0CC4">
              <w:t>1</w:t>
            </w:r>
          </w:p>
        </w:tc>
        <w:tc>
          <w:tcPr>
            <w:tcW w:w="928" w:type="dxa"/>
            <w:noWrap/>
          </w:tcPr>
          <w:p w14:paraId="5B8E2F6B" w14:textId="77777777" w:rsidR="00035D44" w:rsidRPr="00A1115A" w:rsidRDefault="00035D44" w:rsidP="00035D44">
            <w:pPr>
              <w:pStyle w:val="TAC"/>
            </w:pPr>
          </w:p>
        </w:tc>
      </w:tr>
      <w:tr w:rsidR="00035D44" w:rsidRPr="00A1115A" w14:paraId="104CA09B" w14:textId="77777777" w:rsidTr="00035D44">
        <w:trPr>
          <w:trHeight w:val="225"/>
          <w:jc w:val="center"/>
        </w:trPr>
        <w:tc>
          <w:tcPr>
            <w:tcW w:w="959" w:type="dxa"/>
            <w:tcBorders>
              <w:top w:val="nil"/>
              <w:bottom w:val="single" w:sz="4" w:space="0" w:color="auto"/>
            </w:tcBorders>
            <w:shd w:val="clear" w:color="auto" w:fill="auto"/>
          </w:tcPr>
          <w:p w14:paraId="2DC6D36A" w14:textId="77777777" w:rsidR="00035D44" w:rsidRPr="00A1115A" w:rsidRDefault="00035D44" w:rsidP="00035D44">
            <w:pPr>
              <w:pStyle w:val="TAC"/>
            </w:pPr>
          </w:p>
        </w:tc>
        <w:tc>
          <w:tcPr>
            <w:tcW w:w="2831" w:type="dxa"/>
          </w:tcPr>
          <w:p w14:paraId="3FA96140" w14:textId="77777777" w:rsidR="00035D44" w:rsidRPr="00A1115A" w:rsidRDefault="00035D44" w:rsidP="00035D44">
            <w:pPr>
              <w:pStyle w:val="TAL"/>
            </w:pPr>
            <w:r>
              <w:t>NR Band n77</w:t>
            </w:r>
          </w:p>
        </w:tc>
        <w:tc>
          <w:tcPr>
            <w:tcW w:w="810" w:type="dxa"/>
          </w:tcPr>
          <w:p w14:paraId="6004A2A0" w14:textId="77777777" w:rsidR="00035D44" w:rsidRPr="00A1115A" w:rsidRDefault="00035D44" w:rsidP="00035D44">
            <w:pPr>
              <w:pStyle w:val="TAC"/>
            </w:pPr>
            <w:r w:rsidRPr="001C0CC4">
              <w:t>F</w:t>
            </w:r>
            <w:r w:rsidRPr="001C0CC4">
              <w:rPr>
                <w:vertAlign w:val="subscript"/>
              </w:rPr>
              <w:t>DL_low</w:t>
            </w:r>
          </w:p>
        </w:tc>
        <w:tc>
          <w:tcPr>
            <w:tcW w:w="540" w:type="dxa"/>
          </w:tcPr>
          <w:p w14:paraId="2CDFADD1" w14:textId="77777777" w:rsidR="00035D44" w:rsidRPr="00A1115A" w:rsidRDefault="00035D44" w:rsidP="00035D44">
            <w:pPr>
              <w:pStyle w:val="TAC"/>
            </w:pPr>
            <w:r w:rsidRPr="001C0CC4">
              <w:t>-</w:t>
            </w:r>
          </w:p>
        </w:tc>
        <w:tc>
          <w:tcPr>
            <w:tcW w:w="889" w:type="dxa"/>
          </w:tcPr>
          <w:p w14:paraId="1C1BEEAA" w14:textId="77777777" w:rsidR="00035D44" w:rsidRPr="00A1115A" w:rsidRDefault="00035D44" w:rsidP="00035D44">
            <w:pPr>
              <w:pStyle w:val="TAC"/>
            </w:pPr>
            <w:r w:rsidRPr="001C0CC4">
              <w:t>F</w:t>
            </w:r>
            <w:r w:rsidRPr="001C0CC4">
              <w:rPr>
                <w:vertAlign w:val="subscript"/>
              </w:rPr>
              <w:t>DL_high</w:t>
            </w:r>
          </w:p>
        </w:tc>
        <w:tc>
          <w:tcPr>
            <w:tcW w:w="1133" w:type="dxa"/>
          </w:tcPr>
          <w:p w14:paraId="769FAB06" w14:textId="77777777" w:rsidR="00035D44" w:rsidRPr="00A1115A" w:rsidRDefault="00035D44" w:rsidP="00035D44">
            <w:pPr>
              <w:pStyle w:val="TAC"/>
            </w:pPr>
            <w:r w:rsidRPr="001C0CC4">
              <w:t>-50</w:t>
            </w:r>
          </w:p>
        </w:tc>
        <w:tc>
          <w:tcPr>
            <w:tcW w:w="850" w:type="dxa"/>
            <w:noWrap/>
          </w:tcPr>
          <w:p w14:paraId="6670F904" w14:textId="77777777" w:rsidR="00035D44" w:rsidRPr="00A1115A" w:rsidRDefault="00035D44" w:rsidP="00035D44">
            <w:pPr>
              <w:pStyle w:val="TAC"/>
            </w:pPr>
            <w:r w:rsidRPr="001C0CC4">
              <w:t>1</w:t>
            </w:r>
          </w:p>
        </w:tc>
        <w:tc>
          <w:tcPr>
            <w:tcW w:w="928" w:type="dxa"/>
            <w:noWrap/>
          </w:tcPr>
          <w:p w14:paraId="170E07C4" w14:textId="77777777" w:rsidR="00035D44" w:rsidRPr="00A1115A" w:rsidRDefault="00035D44" w:rsidP="00035D44">
            <w:pPr>
              <w:pStyle w:val="TAC"/>
            </w:pPr>
            <w:r w:rsidRPr="001C0CC4">
              <w:t>2</w:t>
            </w:r>
          </w:p>
        </w:tc>
      </w:tr>
      <w:tr w:rsidR="00035D44" w:rsidRPr="00A1115A" w14:paraId="5E9CC953" w14:textId="77777777" w:rsidTr="00035D44">
        <w:trPr>
          <w:trHeight w:val="225"/>
          <w:jc w:val="center"/>
        </w:trPr>
        <w:tc>
          <w:tcPr>
            <w:tcW w:w="959" w:type="dxa"/>
            <w:tcBorders>
              <w:top w:val="single" w:sz="4" w:space="0" w:color="auto"/>
              <w:bottom w:val="nil"/>
            </w:tcBorders>
            <w:shd w:val="clear" w:color="auto" w:fill="auto"/>
          </w:tcPr>
          <w:p w14:paraId="66BA08D6" w14:textId="77777777" w:rsidR="00035D44" w:rsidRPr="00A1115A" w:rsidRDefault="00035D44" w:rsidP="00035D44">
            <w:pPr>
              <w:pStyle w:val="TAC"/>
            </w:pPr>
            <w:r w:rsidRPr="00A1115A">
              <w:t>n25</w:t>
            </w:r>
          </w:p>
        </w:tc>
        <w:tc>
          <w:tcPr>
            <w:tcW w:w="2831" w:type="dxa"/>
          </w:tcPr>
          <w:p w14:paraId="09F1F23B" w14:textId="77777777" w:rsidR="00035D44" w:rsidRPr="00A1115A" w:rsidRDefault="00035D44" w:rsidP="00035D44">
            <w:pPr>
              <w:pStyle w:val="TAL"/>
            </w:pPr>
            <w:r w:rsidRPr="00A1115A">
              <w:t>E-UTRA Band 4, 5, 12, 13, 14, 17, 24, 26, 27, 28, 29, 30, 41, 42, 48, 53, 66, 70, 71, 85</w:t>
            </w:r>
          </w:p>
        </w:tc>
        <w:tc>
          <w:tcPr>
            <w:tcW w:w="810" w:type="dxa"/>
          </w:tcPr>
          <w:p w14:paraId="21E677E9" w14:textId="77777777" w:rsidR="00035D44" w:rsidRPr="00A1115A" w:rsidRDefault="00035D44" w:rsidP="00035D44">
            <w:pPr>
              <w:pStyle w:val="TAC"/>
            </w:pPr>
            <w:r w:rsidRPr="00A1115A">
              <w:t>F</w:t>
            </w:r>
            <w:r w:rsidRPr="00A1115A">
              <w:rPr>
                <w:vertAlign w:val="subscript"/>
              </w:rPr>
              <w:t>DL_low</w:t>
            </w:r>
          </w:p>
        </w:tc>
        <w:tc>
          <w:tcPr>
            <w:tcW w:w="540" w:type="dxa"/>
          </w:tcPr>
          <w:p w14:paraId="2192DB25" w14:textId="77777777" w:rsidR="00035D44" w:rsidRPr="00A1115A" w:rsidRDefault="00035D44" w:rsidP="00035D44">
            <w:pPr>
              <w:pStyle w:val="TAC"/>
            </w:pPr>
            <w:r w:rsidRPr="00A1115A">
              <w:t>-</w:t>
            </w:r>
          </w:p>
        </w:tc>
        <w:tc>
          <w:tcPr>
            <w:tcW w:w="889" w:type="dxa"/>
          </w:tcPr>
          <w:p w14:paraId="19EDE872"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56FB1443" w14:textId="77777777" w:rsidR="00035D44" w:rsidRPr="00A1115A" w:rsidRDefault="00035D44" w:rsidP="00035D44">
            <w:pPr>
              <w:pStyle w:val="TAC"/>
            </w:pPr>
            <w:r w:rsidRPr="00A1115A">
              <w:t>-50</w:t>
            </w:r>
          </w:p>
        </w:tc>
        <w:tc>
          <w:tcPr>
            <w:tcW w:w="850" w:type="dxa"/>
            <w:noWrap/>
          </w:tcPr>
          <w:p w14:paraId="794526AD" w14:textId="77777777" w:rsidR="00035D44" w:rsidRPr="00A1115A" w:rsidRDefault="00035D44" w:rsidP="00035D44">
            <w:pPr>
              <w:pStyle w:val="TAC"/>
            </w:pPr>
            <w:r w:rsidRPr="00A1115A">
              <w:t>1</w:t>
            </w:r>
          </w:p>
        </w:tc>
        <w:tc>
          <w:tcPr>
            <w:tcW w:w="928" w:type="dxa"/>
            <w:noWrap/>
          </w:tcPr>
          <w:p w14:paraId="6CE9C0F8" w14:textId="77777777" w:rsidR="00035D44" w:rsidRPr="00A1115A" w:rsidRDefault="00035D44" w:rsidP="00035D44">
            <w:pPr>
              <w:pStyle w:val="TAC"/>
            </w:pPr>
          </w:p>
        </w:tc>
      </w:tr>
      <w:tr w:rsidR="00035D44" w:rsidRPr="00A1115A" w14:paraId="38B63046" w14:textId="77777777" w:rsidTr="00035D44">
        <w:trPr>
          <w:trHeight w:val="225"/>
          <w:jc w:val="center"/>
        </w:trPr>
        <w:tc>
          <w:tcPr>
            <w:tcW w:w="959" w:type="dxa"/>
            <w:tcBorders>
              <w:top w:val="nil"/>
              <w:bottom w:val="nil"/>
            </w:tcBorders>
            <w:shd w:val="clear" w:color="auto" w:fill="auto"/>
          </w:tcPr>
          <w:p w14:paraId="3FE47043" w14:textId="77777777" w:rsidR="00035D44" w:rsidRPr="00A1115A" w:rsidRDefault="00035D44" w:rsidP="00035D44">
            <w:pPr>
              <w:pStyle w:val="TAC"/>
            </w:pPr>
          </w:p>
        </w:tc>
        <w:tc>
          <w:tcPr>
            <w:tcW w:w="2831" w:type="dxa"/>
          </w:tcPr>
          <w:p w14:paraId="39B37E86" w14:textId="77777777" w:rsidR="00035D44" w:rsidRPr="00A1115A" w:rsidRDefault="00035D44" w:rsidP="00035D44">
            <w:pPr>
              <w:pStyle w:val="TAL"/>
            </w:pPr>
            <w:r w:rsidRPr="00A1115A">
              <w:t>E-UTRA Band 2</w:t>
            </w:r>
          </w:p>
        </w:tc>
        <w:tc>
          <w:tcPr>
            <w:tcW w:w="810" w:type="dxa"/>
          </w:tcPr>
          <w:p w14:paraId="3609BFC2" w14:textId="77777777" w:rsidR="00035D44" w:rsidRPr="00A1115A" w:rsidRDefault="00035D44" w:rsidP="00035D44">
            <w:pPr>
              <w:pStyle w:val="TAC"/>
            </w:pPr>
            <w:r w:rsidRPr="00A1115A">
              <w:t>F</w:t>
            </w:r>
            <w:r w:rsidRPr="00A1115A">
              <w:rPr>
                <w:vertAlign w:val="subscript"/>
              </w:rPr>
              <w:t>DL_low</w:t>
            </w:r>
          </w:p>
        </w:tc>
        <w:tc>
          <w:tcPr>
            <w:tcW w:w="540" w:type="dxa"/>
          </w:tcPr>
          <w:p w14:paraId="2F0E5097" w14:textId="77777777" w:rsidR="00035D44" w:rsidRPr="00A1115A" w:rsidRDefault="00035D44" w:rsidP="00035D44">
            <w:pPr>
              <w:pStyle w:val="TAC"/>
            </w:pPr>
            <w:r w:rsidRPr="00A1115A">
              <w:t>-</w:t>
            </w:r>
          </w:p>
        </w:tc>
        <w:tc>
          <w:tcPr>
            <w:tcW w:w="889" w:type="dxa"/>
          </w:tcPr>
          <w:p w14:paraId="533685E6"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6DBBA89C" w14:textId="77777777" w:rsidR="00035D44" w:rsidRPr="00A1115A" w:rsidRDefault="00035D44" w:rsidP="00035D44">
            <w:pPr>
              <w:pStyle w:val="TAC"/>
            </w:pPr>
            <w:r w:rsidRPr="00A1115A">
              <w:t>-50</w:t>
            </w:r>
          </w:p>
        </w:tc>
        <w:tc>
          <w:tcPr>
            <w:tcW w:w="850" w:type="dxa"/>
            <w:noWrap/>
          </w:tcPr>
          <w:p w14:paraId="534063A1" w14:textId="77777777" w:rsidR="00035D44" w:rsidRPr="00A1115A" w:rsidRDefault="00035D44" w:rsidP="00035D44">
            <w:pPr>
              <w:pStyle w:val="TAC"/>
            </w:pPr>
            <w:r w:rsidRPr="00A1115A">
              <w:t>1</w:t>
            </w:r>
          </w:p>
        </w:tc>
        <w:tc>
          <w:tcPr>
            <w:tcW w:w="928" w:type="dxa"/>
            <w:noWrap/>
          </w:tcPr>
          <w:p w14:paraId="683AF42C" w14:textId="77777777" w:rsidR="00035D44" w:rsidRPr="00A1115A" w:rsidRDefault="00035D44" w:rsidP="00035D44">
            <w:pPr>
              <w:pStyle w:val="TAC"/>
            </w:pPr>
            <w:r w:rsidRPr="00A1115A">
              <w:t>15</w:t>
            </w:r>
          </w:p>
        </w:tc>
      </w:tr>
      <w:tr w:rsidR="00035D44" w:rsidRPr="00A1115A" w14:paraId="37623886" w14:textId="77777777" w:rsidTr="00035D44">
        <w:trPr>
          <w:trHeight w:val="225"/>
          <w:jc w:val="center"/>
        </w:trPr>
        <w:tc>
          <w:tcPr>
            <w:tcW w:w="959" w:type="dxa"/>
            <w:tcBorders>
              <w:top w:val="nil"/>
              <w:bottom w:val="nil"/>
            </w:tcBorders>
            <w:shd w:val="clear" w:color="auto" w:fill="auto"/>
          </w:tcPr>
          <w:p w14:paraId="4066C3AC" w14:textId="77777777" w:rsidR="00035D44" w:rsidRPr="00A1115A" w:rsidRDefault="00035D44" w:rsidP="00035D44">
            <w:pPr>
              <w:pStyle w:val="TAC"/>
            </w:pPr>
          </w:p>
        </w:tc>
        <w:tc>
          <w:tcPr>
            <w:tcW w:w="2831" w:type="dxa"/>
          </w:tcPr>
          <w:p w14:paraId="416D79F2" w14:textId="77777777" w:rsidR="00035D44" w:rsidRPr="00A1115A" w:rsidRDefault="00035D44" w:rsidP="00035D44">
            <w:pPr>
              <w:pStyle w:val="TAL"/>
            </w:pPr>
            <w:r w:rsidRPr="00A1115A">
              <w:t>E-UTRA Band 25</w:t>
            </w:r>
          </w:p>
        </w:tc>
        <w:tc>
          <w:tcPr>
            <w:tcW w:w="810" w:type="dxa"/>
          </w:tcPr>
          <w:p w14:paraId="1FEC184D" w14:textId="77777777" w:rsidR="00035D44" w:rsidRPr="00A1115A" w:rsidRDefault="00035D44" w:rsidP="00035D44">
            <w:pPr>
              <w:pStyle w:val="TAC"/>
            </w:pPr>
            <w:r w:rsidRPr="00A1115A">
              <w:t>F</w:t>
            </w:r>
            <w:r w:rsidRPr="00A1115A">
              <w:rPr>
                <w:vertAlign w:val="subscript"/>
              </w:rPr>
              <w:t>DL_low</w:t>
            </w:r>
          </w:p>
        </w:tc>
        <w:tc>
          <w:tcPr>
            <w:tcW w:w="540" w:type="dxa"/>
          </w:tcPr>
          <w:p w14:paraId="3F6CFE37" w14:textId="77777777" w:rsidR="00035D44" w:rsidRPr="00A1115A" w:rsidRDefault="00035D44" w:rsidP="00035D44">
            <w:pPr>
              <w:pStyle w:val="TAC"/>
            </w:pPr>
            <w:r w:rsidRPr="00A1115A">
              <w:t>-</w:t>
            </w:r>
          </w:p>
        </w:tc>
        <w:tc>
          <w:tcPr>
            <w:tcW w:w="889" w:type="dxa"/>
          </w:tcPr>
          <w:p w14:paraId="53615F51"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59929060" w14:textId="77777777" w:rsidR="00035D44" w:rsidRPr="00A1115A" w:rsidRDefault="00035D44" w:rsidP="00035D44">
            <w:pPr>
              <w:pStyle w:val="TAC"/>
            </w:pPr>
            <w:r w:rsidRPr="00A1115A">
              <w:t>-50</w:t>
            </w:r>
          </w:p>
        </w:tc>
        <w:tc>
          <w:tcPr>
            <w:tcW w:w="850" w:type="dxa"/>
            <w:noWrap/>
          </w:tcPr>
          <w:p w14:paraId="66B98691" w14:textId="77777777" w:rsidR="00035D44" w:rsidRPr="00A1115A" w:rsidRDefault="00035D44" w:rsidP="00035D44">
            <w:pPr>
              <w:pStyle w:val="TAC"/>
            </w:pPr>
            <w:r w:rsidRPr="00A1115A">
              <w:t>1</w:t>
            </w:r>
          </w:p>
        </w:tc>
        <w:tc>
          <w:tcPr>
            <w:tcW w:w="928" w:type="dxa"/>
            <w:noWrap/>
          </w:tcPr>
          <w:p w14:paraId="766C64C1" w14:textId="77777777" w:rsidR="00035D44" w:rsidRPr="00A1115A" w:rsidRDefault="00035D44" w:rsidP="00035D44">
            <w:pPr>
              <w:pStyle w:val="TAC"/>
            </w:pPr>
            <w:r w:rsidRPr="00A1115A">
              <w:t>15</w:t>
            </w:r>
          </w:p>
        </w:tc>
      </w:tr>
      <w:tr w:rsidR="00035D44" w:rsidRPr="00A1115A" w14:paraId="2BB50A44" w14:textId="77777777" w:rsidTr="00035D44">
        <w:trPr>
          <w:trHeight w:val="225"/>
          <w:jc w:val="center"/>
        </w:trPr>
        <w:tc>
          <w:tcPr>
            <w:tcW w:w="959" w:type="dxa"/>
            <w:tcBorders>
              <w:top w:val="nil"/>
              <w:bottom w:val="single" w:sz="4" w:space="0" w:color="auto"/>
            </w:tcBorders>
            <w:shd w:val="clear" w:color="auto" w:fill="auto"/>
          </w:tcPr>
          <w:p w14:paraId="4E1F429F" w14:textId="77777777" w:rsidR="00035D44" w:rsidRPr="00A1115A" w:rsidRDefault="00035D44" w:rsidP="00035D44">
            <w:pPr>
              <w:pStyle w:val="TAC"/>
            </w:pPr>
          </w:p>
        </w:tc>
        <w:tc>
          <w:tcPr>
            <w:tcW w:w="2831" w:type="dxa"/>
          </w:tcPr>
          <w:p w14:paraId="204BB4B7" w14:textId="77777777" w:rsidR="00035D44" w:rsidRPr="00A1115A" w:rsidRDefault="00035D44" w:rsidP="00035D44">
            <w:pPr>
              <w:pStyle w:val="TAL"/>
              <w:rPr>
                <w:lang w:val="sv-FI"/>
              </w:rPr>
            </w:pPr>
            <w:r w:rsidRPr="00A1115A">
              <w:rPr>
                <w:lang w:val="sv-FI"/>
              </w:rPr>
              <w:t xml:space="preserve">E-UTRA Band 43, </w:t>
            </w:r>
          </w:p>
          <w:p w14:paraId="136099FD" w14:textId="77777777" w:rsidR="00035D44" w:rsidRPr="00A1115A" w:rsidRDefault="00035D44" w:rsidP="00035D44">
            <w:pPr>
              <w:pStyle w:val="TAL"/>
              <w:rPr>
                <w:lang w:val="sv-FI"/>
              </w:rPr>
            </w:pPr>
            <w:r w:rsidRPr="00A1115A">
              <w:rPr>
                <w:lang w:val="sv-FI"/>
              </w:rPr>
              <w:t>NR Band n77</w:t>
            </w:r>
          </w:p>
        </w:tc>
        <w:tc>
          <w:tcPr>
            <w:tcW w:w="810" w:type="dxa"/>
          </w:tcPr>
          <w:p w14:paraId="7C0039A7" w14:textId="77777777" w:rsidR="00035D44" w:rsidRPr="00A1115A" w:rsidRDefault="00035D44" w:rsidP="00035D44">
            <w:pPr>
              <w:pStyle w:val="TAC"/>
            </w:pPr>
            <w:r w:rsidRPr="00A1115A">
              <w:t>F</w:t>
            </w:r>
            <w:r w:rsidRPr="00A1115A">
              <w:rPr>
                <w:vertAlign w:val="subscript"/>
              </w:rPr>
              <w:t>DL_low</w:t>
            </w:r>
          </w:p>
        </w:tc>
        <w:tc>
          <w:tcPr>
            <w:tcW w:w="540" w:type="dxa"/>
          </w:tcPr>
          <w:p w14:paraId="2FB0A518" w14:textId="77777777" w:rsidR="00035D44" w:rsidRPr="00A1115A" w:rsidRDefault="00035D44" w:rsidP="00035D44">
            <w:pPr>
              <w:pStyle w:val="TAC"/>
            </w:pPr>
            <w:r w:rsidRPr="00A1115A">
              <w:t>-</w:t>
            </w:r>
          </w:p>
        </w:tc>
        <w:tc>
          <w:tcPr>
            <w:tcW w:w="889" w:type="dxa"/>
          </w:tcPr>
          <w:p w14:paraId="26BA5313"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5511D312" w14:textId="77777777" w:rsidR="00035D44" w:rsidRPr="00A1115A" w:rsidRDefault="00035D44" w:rsidP="00035D44">
            <w:pPr>
              <w:pStyle w:val="TAC"/>
            </w:pPr>
            <w:r w:rsidRPr="00A1115A">
              <w:t>-50</w:t>
            </w:r>
          </w:p>
        </w:tc>
        <w:tc>
          <w:tcPr>
            <w:tcW w:w="850" w:type="dxa"/>
            <w:noWrap/>
          </w:tcPr>
          <w:p w14:paraId="27DB4B35" w14:textId="77777777" w:rsidR="00035D44" w:rsidRPr="00A1115A" w:rsidRDefault="00035D44" w:rsidP="00035D44">
            <w:pPr>
              <w:pStyle w:val="TAC"/>
            </w:pPr>
            <w:r w:rsidRPr="00A1115A">
              <w:t>1</w:t>
            </w:r>
          </w:p>
        </w:tc>
        <w:tc>
          <w:tcPr>
            <w:tcW w:w="928" w:type="dxa"/>
            <w:noWrap/>
          </w:tcPr>
          <w:p w14:paraId="22E0F8C9" w14:textId="77777777" w:rsidR="00035D44" w:rsidRPr="00A1115A" w:rsidRDefault="00035D44" w:rsidP="00035D44">
            <w:pPr>
              <w:pStyle w:val="TAC"/>
            </w:pPr>
            <w:r w:rsidRPr="00A1115A">
              <w:t>2</w:t>
            </w:r>
          </w:p>
        </w:tc>
      </w:tr>
      <w:tr w:rsidR="00035D44" w:rsidRPr="00A1115A" w14:paraId="0E6FE644" w14:textId="77777777" w:rsidTr="00035D44">
        <w:trPr>
          <w:trHeight w:val="225"/>
          <w:jc w:val="center"/>
        </w:trPr>
        <w:tc>
          <w:tcPr>
            <w:tcW w:w="959" w:type="dxa"/>
            <w:tcBorders>
              <w:bottom w:val="nil"/>
            </w:tcBorders>
            <w:shd w:val="clear" w:color="auto" w:fill="auto"/>
          </w:tcPr>
          <w:p w14:paraId="5B57A4F9" w14:textId="77777777" w:rsidR="00035D44" w:rsidRPr="00A1115A" w:rsidRDefault="00035D44" w:rsidP="00035D44">
            <w:pPr>
              <w:pStyle w:val="TAC"/>
            </w:pPr>
            <w:r w:rsidRPr="00A1115A">
              <w:t>n26</w:t>
            </w:r>
          </w:p>
        </w:tc>
        <w:tc>
          <w:tcPr>
            <w:tcW w:w="2831" w:type="dxa"/>
            <w:vAlign w:val="center"/>
          </w:tcPr>
          <w:p w14:paraId="4C60CF3B" w14:textId="77777777" w:rsidR="00035D44" w:rsidRPr="00A1115A" w:rsidRDefault="00035D44" w:rsidP="00035D4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38FADE0E" w14:textId="77777777" w:rsidR="00035D44" w:rsidRPr="00A1115A" w:rsidRDefault="00035D44" w:rsidP="00035D44">
            <w:pPr>
              <w:pStyle w:val="TAC"/>
            </w:pPr>
            <w:r w:rsidRPr="00A1115A">
              <w:t>F</w:t>
            </w:r>
            <w:r w:rsidRPr="00A1115A">
              <w:rPr>
                <w:vertAlign w:val="subscript"/>
              </w:rPr>
              <w:t>DL_low</w:t>
            </w:r>
          </w:p>
        </w:tc>
        <w:tc>
          <w:tcPr>
            <w:tcW w:w="540" w:type="dxa"/>
          </w:tcPr>
          <w:p w14:paraId="0B258DD7" w14:textId="77777777" w:rsidR="00035D44" w:rsidRPr="00A1115A" w:rsidRDefault="00035D44" w:rsidP="00035D44">
            <w:pPr>
              <w:pStyle w:val="TAC"/>
            </w:pPr>
            <w:r w:rsidRPr="00A1115A">
              <w:t>-</w:t>
            </w:r>
          </w:p>
        </w:tc>
        <w:tc>
          <w:tcPr>
            <w:tcW w:w="889" w:type="dxa"/>
          </w:tcPr>
          <w:p w14:paraId="3ABF20E9" w14:textId="77777777" w:rsidR="00035D44" w:rsidRPr="00A1115A" w:rsidRDefault="00035D44" w:rsidP="00035D44">
            <w:pPr>
              <w:pStyle w:val="TAC"/>
            </w:pPr>
            <w:r w:rsidRPr="00A1115A">
              <w:t>F</w:t>
            </w:r>
            <w:r w:rsidRPr="00A1115A">
              <w:rPr>
                <w:vertAlign w:val="subscript"/>
              </w:rPr>
              <w:t>DL_high</w:t>
            </w:r>
          </w:p>
        </w:tc>
        <w:tc>
          <w:tcPr>
            <w:tcW w:w="1133" w:type="dxa"/>
          </w:tcPr>
          <w:p w14:paraId="515E6023" w14:textId="77777777" w:rsidR="00035D44" w:rsidRPr="00A1115A" w:rsidRDefault="00035D44" w:rsidP="00035D44">
            <w:pPr>
              <w:pStyle w:val="TAC"/>
            </w:pPr>
            <w:r w:rsidRPr="00A1115A">
              <w:t>-50</w:t>
            </w:r>
          </w:p>
        </w:tc>
        <w:tc>
          <w:tcPr>
            <w:tcW w:w="850" w:type="dxa"/>
            <w:noWrap/>
          </w:tcPr>
          <w:p w14:paraId="2C9B0239" w14:textId="77777777" w:rsidR="00035D44" w:rsidRPr="00A1115A" w:rsidRDefault="00035D44" w:rsidP="00035D44">
            <w:pPr>
              <w:pStyle w:val="TAC"/>
            </w:pPr>
            <w:r w:rsidRPr="00A1115A">
              <w:t>1</w:t>
            </w:r>
          </w:p>
        </w:tc>
        <w:tc>
          <w:tcPr>
            <w:tcW w:w="928" w:type="dxa"/>
            <w:noWrap/>
          </w:tcPr>
          <w:p w14:paraId="51B10093" w14:textId="77777777" w:rsidR="00035D44" w:rsidRPr="00A1115A" w:rsidRDefault="00035D44" w:rsidP="00035D44">
            <w:pPr>
              <w:pStyle w:val="TAC"/>
            </w:pPr>
          </w:p>
        </w:tc>
      </w:tr>
      <w:tr w:rsidR="00035D44" w:rsidRPr="00A1115A" w14:paraId="5D61587D" w14:textId="77777777" w:rsidTr="00035D44">
        <w:trPr>
          <w:trHeight w:val="225"/>
          <w:jc w:val="center"/>
        </w:trPr>
        <w:tc>
          <w:tcPr>
            <w:tcW w:w="959" w:type="dxa"/>
            <w:tcBorders>
              <w:top w:val="nil"/>
              <w:bottom w:val="nil"/>
            </w:tcBorders>
            <w:shd w:val="clear" w:color="auto" w:fill="auto"/>
          </w:tcPr>
          <w:p w14:paraId="75E17087" w14:textId="77777777" w:rsidR="00035D44" w:rsidRPr="00A1115A" w:rsidRDefault="00035D44" w:rsidP="00035D44">
            <w:pPr>
              <w:pStyle w:val="TAC"/>
            </w:pPr>
          </w:p>
        </w:tc>
        <w:tc>
          <w:tcPr>
            <w:tcW w:w="2831" w:type="dxa"/>
            <w:vAlign w:val="center"/>
          </w:tcPr>
          <w:p w14:paraId="64A6E33A" w14:textId="77777777" w:rsidR="00035D44" w:rsidRDefault="00035D44" w:rsidP="00035D44">
            <w:pPr>
              <w:pStyle w:val="TAL"/>
              <w:rPr>
                <w:lang w:val="sv-FI"/>
              </w:rPr>
            </w:pPr>
            <w:r w:rsidRPr="00A1115A">
              <w:rPr>
                <w:lang w:val="sv-FI"/>
              </w:rPr>
              <w:t xml:space="preserve">E-UTRA Band 41, </w:t>
            </w:r>
            <w:r>
              <w:rPr>
                <w:lang w:val="sv-FI"/>
              </w:rPr>
              <w:t>53</w:t>
            </w:r>
          </w:p>
          <w:p w14:paraId="71680F65" w14:textId="77777777" w:rsidR="00035D44" w:rsidRPr="00A1115A" w:rsidRDefault="00035D44" w:rsidP="00035D44">
            <w:pPr>
              <w:pStyle w:val="TAL"/>
              <w:rPr>
                <w:lang w:val="sv-FI"/>
              </w:rPr>
            </w:pPr>
            <w:r w:rsidRPr="00A1115A">
              <w:rPr>
                <w:lang w:val="sv-FI"/>
              </w:rPr>
              <w:t>NR Band n77, n78, n79</w:t>
            </w:r>
          </w:p>
        </w:tc>
        <w:tc>
          <w:tcPr>
            <w:tcW w:w="810" w:type="dxa"/>
          </w:tcPr>
          <w:p w14:paraId="4023820A" w14:textId="77777777" w:rsidR="00035D44" w:rsidRPr="00A1115A" w:rsidRDefault="00035D44" w:rsidP="00035D44">
            <w:pPr>
              <w:pStyle w:val="TAC"/>
            </w:pPr>
            <w:r w:rsidRPr="00A1115A">
              <w:t>F</w:t>
            </w:r>
            <w:r w:rsidRPr="00A1115A">
              <w:rPr>
                <w:vertAlign w:val="subscript"/>
              </w:rPr>
              <w:t>DL_low</w:t>
            </w:r>
          </w:p>
        </w:tc>
        <w:tc>
          <w:tcPr>
            <w:tcW w:w="540" w:type="dxa"/>
          </w:tcPr>
          <w:p w14:paraId="2D408649" w14:textId="77777777" w:rsidR="00035D44" w:rsidRPr="00A1115A" w:rsidRDefault="00035D44" w:rsidP="00035D44">
            <w:pPr>
              <w:pStyle w:val="TAC"/>
            </w:pPr>
            <w:r w:rsidRPr="00A1115A">
              <w:t>-</w:t>
            </w:r>
          </w:p>
        </w:tc>
        <w:tc>
          <w:tcPr>
            <w:tcW w:w="889" w:type="dxa"/>
          </w:tcPr>
          <w:p w14:paraId="1F6C7164" w14:textId="77777777" w:rsidR="00035D44" w:rsidRPr="00A1115A" w:rsidRDefault="00035D44" w:rsidP="00035D44">
            <w:pPr>
              <w:pStyle w:val="TAC"/>
            </w:pPr>
            <w:r w:rsidRPr="00A1115A">
              <w:t>F</w:t>
            </w:r>
            <w:r w:rsidRPr="00A1115A">
              <w:rPr>
                <w:vertAlign w:val="subscript"/>
              </w:rPr>
              <w:t>DL_high</w:t>
            </w:r>
          </w:p>
        </w:tc>
        <w:tc>
          <w:tcPr>
            <w:tcW w:w="1133" w:type="dxa"/>
          </w:tcPr>
          <w:p w14:paraId="1E46DF20" w14:textId="77777777" w:rsidR="00035D44" w:rsidRPr="00A1115A" w:rsidRDefault="00035D44" w:rsidP="00035D44">
            <w:pPr>
              <w:pStyle w:val="TAC"/>
            </w:pPr>
            <w:r w:rsidRPr="00A1115A">
              <w:t>-50</w:t>
            </w:r>
          </w:p>
        </w:tc>
        <w:tc>
          <w:tcPr>
            <w:tcW w:w="850" w:type="dxa"/>
            <w:noWrap/>
          </w:tcPr>
          <w:p w14:paraId="1FEA8147" w14:textId="77777777" w:rsidR="00035D44" w:rsidRPr="00A1115A" w:rsidRDefault="00035D44" w:rsidP="00035D44">
            <w:pPr>
              <w:pStyle w:val="TAC"/>
            </w:pPr>
            <w:r w:rsidRPr="00A1115A">
              <w:t>1</w:t>
            </w:r>
          </w:p>
        </w:tc>
        <w:tc>
          <w:tcPr>
            <w:tcW w:w="928" w:type="dxa"/>
            <w:noWrap/>
          </w:tcPr>
          <w:p w14:paraId="026E528B" w14:textId="77777777" w:rsidR="00035D44" w:rsidRPr="00A1115A" w:rsidRDefault="00035D44" w:rsidP="00035D44">
            <w:pPr>
              <w:pStyle w:val="TAC"/>
            </w:pPr>
            <w:r w:rsidRPr="00A1115A">
              <w:t>2</w:t>
            </w:r>
          </w:p>
        </w:tc>
      </w:tr>
      <w:tr w:rsidR="00035D44" w:rsidRPr="00A1115A" w14:paraId="71A3BE5C" w14:textId="77777777" w:rsidTr="00035D44">
        <w:trPr>
          <w:trHeight w:val="225"/>
          <w:jc w:val="center"/>
        </w:trPr>
        <w:tc>
          <w:tcPr>
            <w:tcW w:w="959" w:type="dxa"/>
            <w:tcBorders>
              <w:top w:val="nil"/>
              <w:bottom w:val="nil"/>
            </w:tcBorders>
            <w:shd w:val="clear" w:color="auto" w:fill="auto"/>
          </w:tcPr>
          <w:p w14:paraId="7A8CA3E0" w14:textId="77777777" w:rsidR="00035D44" w:rsidRPr="00A1115A" w:rsidRDefault="00035D44" w:rsidP="00035D44">
            <w:pPr>
              <w:pStyle w:val="TAC"/>
            </w:pPr>
          </w:p>
        </w:tc>
        <w:tc>
          <w:tcPr>
            <w:tcW w:w="2831" w:type="dxa"/>
            <w:vAlign w:val="center"/>
          </w:tcPr>
          <w:p w14:paraId="0077D1DF" w14:textId="77777777" w:rsidR="00035D44" w:rsidRPr="00A1115A" w:rsidRDefault="00035D44" w:rsidP="00035D44">
            <w:pPr>
              <w:pStyle w:val="TAL"/>
            </w:pPr>
            <w:r w:rsidRPr="00A1115A">
              <w:t>Frequency range</w:t>
            </w:r>
          </w:p>
        </w:tc>
        <w:tc>
          <w:tcPr>
            <w:tcW w:w="810" w:type="dxa"/>
          </w:tcPr>
          <w:p w14:paraId="0FBB177B" w14:textId="77777777" w:rsidR="00035D44" w:rsidRPr="00A1115A" w:rsidRDefault="00035D44" w:rsidP="00035D44">
            <w:pPr>
              <w:pStyle w:val="TAC"/>
            </w:pPr>
            <w:r w:rsidRPr="00A1115A">
              <w:t>703</w:t>
            </w:r>
          </w:p>
        </w:tc>
        <w:tc>
          <w:tcPr>
            <w:tcW w:w="540" w:type="dxa"/>
          </w:tcPr>
          <w:p w14:paraId="17807765" w14:textId="77777777" w:rsidR="00035D44" w:rsidRPr="00A1115A" w:rsidRDefault="00035D44" w:rsidP="00035D44">
            <w:pPr>
              <w:pStyle w:val="TAC"/>
            </w:pPr>
            <w:r w:rsidRPr="00A1115A">
              <w:t>-</w:t>
            </w:r>
          </w:p>
        </w:tc>
        <w:tc>
          <w:tcPr>
            <w:tcW w:w="889" w:type="dxa"/>
          </w:tcPr>
          <w:p w14:paraId="36711507" w14:textId="77777777" w:rsidR="00035D44" w:rsidRPr="00A1115A" w:rsidRDefault="00035D44" w:rsidP="00035D44">
            <w:pPr>
              <w:pStyle w:val="TAC"/>
            </w:pPr>
            <w:r w:rsidRPr="00A1115A">
              <w:t>799</w:t>
            </w:r>
          </w:p>
        </w:tc>
        <w:tc>
          <w:tcPr>
            <w:tcW w:w="1133" w:type="dxa"/>
          </w:tcPr>
          <w:p w14:paraId="2B4079A2" w14:textId="77777777" w:rsidR="00035D44" w:rsidRPr="00A1115A" w:rsidRDefault="00035D44" w:rsidP="00035D44">
            <w:pPr>
              <w:pStyle w:val="TAC"/>
            </w:pPr>
            <w:r w:rsidRPr="00A1115A">
              <w:t>-50</w:t>
            </w:r>
          </w:p>
        </w:tc>
        <w:tc>
          <w:tcPr>
            <w:tcW w:w="850" w:type="dxa"/>
            <w:noWrap/>
          </w:tcPr>
          <w:p w14:paraId="638713F7" w14:textId="77777777" w:rsidR="00035D44" w:rsidRPr="00A1115A" w:rsidRDefault="00035D44" w:rsidP="00035D44">
            <w:pPr>
              <w:pStyle w:val="TAC"/>
            </w:pPr>
            <w:r w:rsidRPr="00A1115A">
              <w:t>1</w:t>
            </w:r>
          </w:p>
        </w:tc>
        <w:tc>
          <w:tcPr>
            <w:tcW w:w="928" w:type="dxa"/>
            <w:noWrap/>
          </w:tcPr>
          <w:p w14:paraId="5015DBF2" w14:textId="77777777" w:rsidR="00035D44" w:rsidRPr="00A1115A" w:rsidRDefault="00035D44" w:rsidP="00035D44">
            <w:pPr>
              <w:pStyle w:val="TAC"/>
            </w:pPr>
          </w:p>
        </w:tc>
      </w:tr>
      <w:tr w:rsidR="00035D44" w:rsidRPr="00A1115A" w14:paraId="057BA790" w14:textId="77777777" w:rsidTr="00035D44">
        <w:trPr>
          <w:trHeight w:val="225"/>
          <w:jc w:val="center"/>
        </w:trPr>
        <w:tc>
          <w:tcPr>
            <w:tcW w:w="959" w:type="dxa"/>
            <w:tcBorders>
              <w:top w:val="nil"/>
              <w:bottom w:val="nil"/>
            </w:tcBorders>
            <w:shd w:val="clear" w:color="auto" w:fill="auto"/>
          </w:tcPr>
          <w:p w14:paraId="31CABB65" w14:textId="77777777" w:rsidR="00035D44" w:rsidRPr="00A1115A" w:rsidRDefault="00035D44" w:rsidP="00035D44">
            <w:pPr>
              <w:pStyle w:val="TAC"/>
            </w:pPr>
          </w:p>
        </w:tc>
        <w:tc>
          <w:tcPr>
            <w:tcW w:w="2831" w:type="dxa"/>
            <w:vAlign w:val="center"/>
          </w:tcPr>
          <w:p w14:paraId="4983E1CA" w14:textId="77777777" w:rsidR="00035D44" w:rsidRPr="00A1115A" w:rsidRDefault="00035D44" w:rsidP="00035D44">
            <w:pPr>
              <w:pStyle w:val="TAL"/>
            </w:pPr>
            <w:r w:rsidRPr="00A1115A">
              <w:t>Frequency range</w:t>
            </w:r>
          </w:p>
        </w:tc>
        <w:tc>
          <w:tcPr>
            <w:tcW w:w="810" w:type="dxa"/>
          </w:tcPr>
          <w:p w14:paraId="6379E2E3" w14:textId="77777777" w:rsidR="00035D44" w:rsidRPr="00A1115A" w:rsidRDefault="00035D44" w:rsidP="00035D44">
            <w:pPr>
              <w:pStyle w:val="TAC"/>
            </w:pPr>
            <w:r w:rsidRPr="00A1115A">
              <w:t>799</w:t>
            </w:r>
          </w:p>
        </w:tc>
        <w:tc>
          <w:tcPr>
            <w:tcW w:w="540" w:type="dxa"/>
          </w:tcPr>
          <w:p w14:paraId="56021CDE" w14:textId="77777777" w:rsidR="00035D44" w:rsidRPr="00A1115A" w:rsidRDefault="00035D44" w:rsidP="00035D44">
            <w:pPr>
              <w:pStyle w:val="TAC"/>
            </w:pPr>
            <w:r w:rsidRPr="00A1115A">
              <w:t>-</w:t>
            </w:r>
          </w:p>
        </w:tc>
        <w:tc>
          <w:tcPr>
            <w:tcW w:w="889" w:type="dxa"/>
          </w:tcPr>
          <w:p w14:paraId="2A1A5AE6" w14:textId="77777777" w:rsidR="00035D44" w:rsidRPr="00A1115A" w:rsidRDefault="00035D44" w:rsidP="00035D44">
            <w:pPr>
              <w:pStyle w:val="TAC"/>
            </w:pPr>
            <w:r w:rsidRPr="00A1115A">
              <w:t>803</w:t>
            </w:r>
          </w:p>
        </w:tc>
        <w:tc>
          <w:tcPr>
            <w:tcW w:w="1133" w:type="dxa"/>
          </w:tcPr>
          <w:p w14:paraId="501DF2C2" w14:textId="77777777" w:rsidR="00035D44" w:rsidRPr="00A1115A" w:rsidRDefault="00035D44" w:rsidP="00035D44">
            <w:pPr>
              <w:pStyle w:val="TAC"/>
            </w:pPr>
            <w:r w:rsidRPr="00A1115A">
              <w:t>-40</w:t>
            </w:r>
          </w:p>
        </w:tc>
        <w:tc>
          <w:tcPr>
            <w:tcW w:w="850" w:type="dxa"/>
            <w:noWrap/>
          </w:tcPr>
          <w:p w14:paraId="27F6E813" w14:textId="77777777" w:rsidR="00035D44" w:rsidRPr="00A1115A" w:rsidRDefault="00035D44" w:rsidP="00035D44">
            <w:pPr>
              <w:pStyle w:val="TAC"/>
            </w:pPr>
            <w:r w:rsidRPr="00A1115A">
              <w:t>1</w:t>
            </w:r>
          </w:p>
        </w:tc>
        <w:tc>
          <w:tcPr>
            <w:tcW w:w="928" w:type="dxa"/>
            <w:noWrap/>
          </w:tcPr>
          <w:p w14:paraId="4631F473" w14:textId="77777777" w:rsidR="00035D44" w:rsidRPr="00A1115A" w:rsidRDefault="00035D44" w:rsidP="00035D44">
            <w:pPr>
              <w:pStyle w:val="TAC"/>
            </w:pPr>
            <w:r w:rsidRPr="00A1115A">
              <w:t>15</w:t>
            </w:r>
          </w:p>
        </w:tc>
      </w:tr>
      <w:tr w:rsidR="00035D44" w:rsidRPr="00A1115A" w14:paraId="5FAF0258" w14:textId="77777777" w:rsidTr="00035D44">
        <w:trPr>
          <w:trHeight w:val="225"/>
          <w:jc w:val="center"/>
        </w:trPr>
        <w:tc>
          <w:tcPr>
            <w:tcW w:w="959" w:type="dxa"/>
            <w:tcBorders>
              <w:top w:val="nil"/>
              <w:bottom w:val="nil"/>
            </w:tcBorders>
            <w:shd w:val="clear" w:color="auto" w:fill="auto"/>
          </w:tcPr>
          <w:p w14:paraId="73D7F33C" w14:textId="77777777" w:rsidR="00035D44" w:rsidRPr="00A1115A" w:rsidRDefault="00035D44" w:rsidP="00035D44">
            <w:pPr>
              <w:pStyle w:val="TAC"/>
            </w:pPr>
          </w:p>
        </w:tc>
        <w:tc>
          <w:tcPr>
            <w:tcW w:w="2831" w:type="dxa"/>
            <w:vAlign w:val="center"/>
          </w:tcPr>
          <w:p w14:paraId="3E9B4047" w14:textId="77777777" w:rsidR="00035D44" w:rsidRPr="00A1115A" w:rsidRDefault="00035D44" w:rsidP="00035D44">
            <w:pPr>
              <w:pStyle w:val="TAL"/>
            </w:pPr>
            <w:r w:rsidRPr="00A1115A">
              <w:t>Frequency range</w:t>
            </w:r>
          </w:p>
        </w:tc>
        <w:tc>
          <w:tcPr>
            <w:tcW w:w="810" w:type="dxa"/>
          </w:tcPr>
          <w:p w14:paraId="64FDCAD1" w14:textId="77777777" w:rsidR="00035D44" w:rsidRPr="00A1115A" w:rsidRDefault="00035D44" w:rsidP="00035D44">
            <w:pPr>
              <w:pStyle w:val="TAC"/>
            </w:pPr>
            <w:r w:rsidRPr="00A1115A">
              <w:t>945</w:t>
            </w:r>
          </w:p>
        </w:tc>
        <w:tc>
          <w:tcPr>
            <w:tcW w:w="540" w:type="dxa"/>
          </w:tcPr>
          <w:p w14:paraId="775AAAC2" w14:textId="77777777" w:rsidR="00035D44" w:rsidRPr="00A1115A" w:rsidRDefault="00035D44" w:rsidP="00035D44">
            <w:pPr>
              <w:pStyle w:val="TAC"/>
            </w:pPr>
            <w:r w:rsidRPr="00A1115A">
              <w:t>-</w:t>
            </w:r>
          </w:p>
        </w:tc>
        <w:tc>
          <w:tcPr>
            <w:tcW w:w="889" w:type="dxa"/>
          </w:tcPr>
          <w:p w14:paraId="6C55D7D3" w14:textId="77777777" w:rsidR="00035D44" w:rsidRPr="00A1115A" w:rsidRDefault="00035D44" w:rsidP="00035D44">
            <w:pPr>
              <w:pStyle w:val="TAC"/>
            </w:pPr>
            <w:r w:rsidRPr="00A1115A">
              <w:t>960</w:t>
            </w:r>
          </w:p>
        </w:tc>
        <w:tc>
          <w:tcPr>
            <w:tcW w:w="1133" w:type="dxa"/>
          </w:tcPr>
          <w:p w14:paraId="3445A387" w14:textId="77777777" w:rsidR="00035D44" w:rsidRPr="00A1115A" w:rsidRDefault="00035D44" w:rsidP="00035D44">
            <w:pPr>
              <w:pStyle w:val="TAC"/>
            </w:pPr>
            <w:r w:rsidRPr="00A1115A">
              <w:t>-50</w:t>
            </w:r>
          </w:p>
        </w:tc>
        <w:tc>
          <w:tcPr>
            <w:tcW w:w="850" w:type="dxa"/>
            <w:noWrap/>
          </w:tcPr>
          <w:p w14:paraId="6E9F3ED8" w14:textId="77777777" w:rsidR="00035D44" w:rsidRPr="00A1115A" w:rsidRDefault="00035D44" w:rsidP="00035D44">
            <w:pPr>
              <w:pStyle w:val="TAC"/>
            </w:pPr>
            <w:r w:rsidRPr="00A1115A">
              <w:t>1</w:t>
            </w:r>
          </w:p>
        </w:tc>
        <w:tc>
          <w:tcPr>
            <w:tcW w:w="928" w:type="dxa"/>
            <w:noWrap/>
          </w:tcPr>
          <w:p w14:paraId="6E3AC546" w14:textId="77777777" w:rsidR="00035D44" w:rsidRPr="00A1115A" w:rsidRDefault="00035D44" w:rsidP="00035D44">
            <w:pPr>
              <w:pStyle w:val="TAC"/>
            </w:pPr>
          </w:p>
        </w:tc>
      </w:tr>
      <w:tr w:rsidR="00035D44" w:rsidRPr="00A1115A" w14:paraId="234C919C" w14:textId="77777777" w:rsidTr="00035D44">
        <w:trPr>
          <w:trHeight w:val="225"/>
          <w:jc w:val="center"/>
        </w:trPr>
        <w:tc>
          <w:tcPr>
            <w:tcW w:w="959" w:type="dxa"/>
            <w:tcBorders>
              <w:top w:val="nil"/>
              <w:bottom w:val="single" w:sz="4" w:space="0" w:color="auto"/>
            </w:tcBorders>
            <w:shd w:val="clear" w:color="auto" w:fill="auto"/>
          </w:tcPr>
          <w:p w14:paraId="57F9C3CE" w14:textId="77777777" w:rsidR="00035D44" w:rsidRPr="00A1115A" w:rsidRDefault="00035D44" w:rsidP="00035D44">
            <w:pPr>
              <w:pStyle w:val="TAC"/>
            </w:pPr>
          </w:p>
        </w:tc>
        <w:tc>
          <w:tcPr>
            <w:tcW w:w="2831" w:type="dxa"/>
            <w:vAlign w:val="center"/>
          </w:tcPr>
          <w:p w14:paraId="23D9ADE0" w14:textId="77777777" w:rsidR="00035D44" w:rsidRPr="00A1115A" w:rsidRDefault="00035D44" w:rsidP="00035D44">
            <w:pPr>
              <w:pStyle w:val="TAL"/>
            </w:pPr>
            <w:r w:rsidRPr="00A1115A">
              <w:t>Frequency range</w:t>
            </w:r>
          </w:p>
        </w:tc>
        <w:tc>
          <w:tcPr>
            <w:tcW w:w="810" w:type="dxa"/>
          </w:tcPr>
          <w:p w14:paraId="70F01D66" w14:textId="77777777" w:rsidR="00035D44" w:rsidRPr="00A1115A" w:rsidRDefault="00035D44" w:rsidP="00035D44">
            <w:pPr>
              <w:pStyle w:val="TAC"/>
            </w:pPr>
            <w:r w:rsidRPr="00A1115A">
              <w:t>1884.5</w:t>
            </w:r>
          </w:p>
        </w:tc>
        <w:tc>
          <w:tcPr>
            <w:tcW w:w="540" w:type="dxa"/>
          </w:tcPr>
          <w:p w14:paraId="46A4C6A5" w14:textId="77777777" w:rsidR="00035D44" w:rsidRPr="00A1115A" w:rsidRDefault="00035D44" w:rsidP="00035D44">
            <w:pPr>
              <w:pStyle w:val="TAC"/>
            </w:pPr>
            <w:r w:rsidRPr="00A1115A">
              <w:t>-</w:t>
            </w:r>
          </w:p>
        </w:tc>
        <w:tc>
          <w:tcPr>
            <w:tcW w:w="889" w:type="dxa"/>
          </w:tcPr>
          <w:p w14:paraId="3A6573B2" w14:textId="77777777" w:rsidR="00035D44" w:rsidRPr="00A1115A" w:rsidRDefault="00035D44" w:rsidP="00035D44">
            <w:pPr>
              <w:pStyle w:val="TAC"/>
            </w:pPr>
            <w:r w:rsidRPr="00A1115A">
              <w:t>1915.7</w:t>
            </w:r>
          </w:p>
        </w:tc>
        <w:tc>
          <w:tcPr>
            <w:tcW w:w="1133" w:type="dxa"/>
          </w:tcPr>
          <w:p w14:paraId="61143FA4" w14:textId="77777777" w:rsidR="00035D44" w:rsidRPr="00A1115A" w:rsidRDefault="00035D44" w:rsidP="00035D44">
            <w:pPr>
              <w:pStyle w:val="TAC"/>
            </w:pPr>
            <w:r w:rsidRPr="00A1115A">
              <w:t>-41</w:t>
            </w:r>
          </w:p>
        </w:tc>
        <w:tc>
          <w:tcPr>
            <w:tcW w:w="850" w:type="dxa"/>
            <w:noWrap/>
          </w:tcPr>
          <w:p w14:paraId="60DA5775" w14:textId="77777777" w:rsidR="00035D44" w:rsidRPr="00A1115A" w:rsidRDefault="00035D44" w:rsidP="00035D44">
            <w:pPr>
              <w:pStyle w:val="TAC"/>
            </w:pPr>
            <w:r w:rsidRPr="00A1115A">
              <w:t>0.3</w:t>
            </w:r>
          </w:p>
        </w:tc>
        <w:tc>
          <w:tcPr>
            <w:tcW w:w="928" w:type="dxa"/>
            <w:noWrap/>
          </w:tcPr>
          <w:p w14:paraId="335A1E63" w14:textId="77777777" w:rsidR="00035D44" w:rsidRPr="00A1115A" w:rsidRDefault="00035D44" w:rsidP="00035D44">
            <w:pPr>
              <w:pStyle w:val="TAC"/>
            </w:pPr>
            <w:r w:rsidRPr="00A1115A">
              <w:t>8</w:t>
            </w:r>
          </w:p>
        </w:tc>
      </w:tr>
      <w:tr w:rsidR="00035D44" w:rsidRPr="00A1115A" w14:paraId="2A53CE23" w14:textId="77777777" w:rsidTr="00035D44">
        <w:trPr>
          <w:trHeight w:val="225"/>
          <w:jc w:val="center"/>
        </w:trPr>
        <w:tc>
          <w:tcPr>
            <w:tcW w:w="959" w:type="dxa"/>
            <w:tcBorders>
              <w:bottom w:val="nil"/>
            </w:tcBorders>
            <w:shd w:val="clear" w:color="auto" w:fill="auto"/>
          </w:tcPr>
          <w:p w14:paraId="4B7AD8C0" w14:textId="77777777" w:rsidR="00035D44" w:rsidRPr="00A1115A" w:rsidRDefault="00035D44" w:rsidP="00035D44">
            <w:pPr>
              <w:pStyle w:val="TAC"/>
            </w:pPr>
            <w:r w:rsidRPr="00A1115A">
              <w:t>n28, n83</w:t>
            </w:r>
          </w:p>
        </w:tc>
        <w:tc>
          <w:tcPr>
            <w:tcW w:w="2831" w:type="dxa"/>
          </w:tcPr>
          <w:p w14:paraId="42DA17BD" w14:textId="77777777" w:rsidR="00035D44" w:rsidRPr="00A1115A" w:rsidRDefault="00035D44" w:rsidP="00035D44">
            <w:pPr>
              <w:pStyle w:val="TAL"/>
              <w:keepNext w:val="0"/>
              <w:rPr>
                <w:lang w:val="sv-FI"/>
              </w:rPr>
            </w:pPr>
            <w:r w:rsidRPr="00A1115A">
              <w:rPr>
                <w:lang w:val="sv-FI"/>
              </w:rPr>
              <w:t>E-UTRA Band 1, 4,  22, 32, 42, 43, 50, 51, 65, 66, 73, 74, 75, 76,</w:t>
            </w:r>
          </w:p>
          <w:p w14:paraId="43CD8D45" w14:textId="77777777" w:rsidR="00035D44" w:rsidRPr="00A1115A" w:rsidRDefault="00035D44" w:rsidP="00035D44">
            <w:pPr>
              <w:pStyle w:val="TAL"/>
              <w:rPr>
                <w:lang w:val="sv-FI"/>
              </w:rPr>
            </w:pPr>
            <w:r w:rsidRPr="00A1115A">
              <w:rPr>
                <w:lang w:val="sv-FI"/>
              </w:rPr>
              <w:t>NR Band n77, n78</w:t>
            </w:r>
          </w:p>
        </w:tc>
        <w:tc>
          <w:tcPr>
            <w:tcW w:w="810" w:type="dxa"/>
          </w:tcPr>
          <w:p w14:paraId="3FB16137" w14:textId="77777777" w:rsidR="00035D44" w:rsidRPr="00A1115A" w:rsidRDefault="00035D44" w:rsidP="00035D44">
            <w:pPr>
              <w:pStyle w:val="TAC"/>
            </w:pPr>
            <w:r w:rsidRPr="00A1115A">
              <w:t>F</w:t>
            </w:r>
            <w:r w:rsidRPr="00A1115A">
              <w:rPr>
                <w:vertAlign w:val="subscript"/>
              </w:rPr>
              <w:t>DL_low</w:t>
            </w:r>
          </w:p>
        </w:tc>
        <w:tc>
          <w:tcPr>
            <w:tcW w:w="540" w:type="dxa"/>
          </w:tcPr>
          <w:p w14:paraId="12EB49F5" w14:textId="77777777" w:rsidR="00035D44" w:rsidRPr="00A1115A" w:rsidRDefault="00035D44" w:rsidP="00035D44">
            <w:pPr>
              <w:pStyle w:val="TAC"/>
            </w:pPr>
            <w:r w:rsidRPr="00A1115A">
              <w:t>-</w:t>
            </w:r>
          </w:p>
        </w:tc>
        <w:tc>
          <w:tcPr>
            <w:tcW w:w="889" w:type="dxa"/>
          </w:tcPr>
          <w:p w14:paraId="678100B6" w14:textId="77777777" w:rsidR="00035D44" w:rsidRPr="00A1115A" w:rsidRDefault="00035D44" w:rsidP="00035D44">
            <w:pPr>
              <w:pStyle w:val="TAC"/>
            </w:pPr>
            <w:r w:rsidRPr="00A1115A">
              <w:t>F</w:t>
            </w:r>
            <w:r w:rsidRPr="00A1115A">
              <w:rPr>
                <w:vertAlign w:val="subscript"/>
              </w:rPr>
              <w:t>DL_high</w:t>
            </w:r>
          </w:p>
        </w:tc>
        <w:tc>
          <w:tcPr>
            <w:tcW w:w="1133" w:type="dxa"/>
          </w:tcPr>
          <w:p w14:paraId="5B05359C" w14:textId="77777777" w:rsidR="00035D44" w:rsidRPr="00A1115A" w:rsidRDefault="00035D44" w:rsidP="00035D44">
            <w:pPr>
              <w:pStyle w:val="TAC"/>
            </w:pPr>
            <w:r w:rsidRPr="00A1115A">
              <w:t>-50</w:t>
            </w:r>
          </w:p>
        </w:tc>
        <w:tc>
          <w:tcPr>
            <w:tcW w:w="850" w:type="dxa"/>
            <w:noWrap/>
          </w:tcPr>
          <w:p w14:paraId="71E6864C" w14:textId="77777777" w:rsidR="00035D44" w:rsidRPr="00A1115A" w:rsidRDefault="00035D44" w:rsidP="00035D44">
            <w:pPr>
              <w:pStyle w:val="TAC"/>
            </w:pPr>
            <w:r w:rsidRPr="00A1115A">
              <w:t>1</w:t>
            </w:r>
          </w:p>
        </w:tc>
        <w:tc>
          <w:tcPr>
            <w:tcW w:w="928" w:type="dxa"/>
            <w:noWrap/>
          </w:tcPr>
          <w:p w14:paraId="33BB0FA4" w14:textId="77777777" w:rsidR="00035D44" w:rsidRPr="00A1115A" w:rsidRDefault="00035D44" w:rsidP="00035D44">
            <w:pPr>
              <w:pStyle w:val="TAC"/>
            </w:pPr>
            <w:r w:rsidRPr="00A1115A">
              <w:t>2</w:t>
            </w:r>
          </w:p>
        </w:tc>
      </w:tr>
      <w:tr w:rsidR="00035D44" w:rsidRPr="00A1115A" w14:paraId="3BC14D14" w14:textId="77777777" w:rsidTr="00035D44">
        <w:trPr>
          <w:trHeight w:val="225"/>
          <w:jc w:val="center"/>
        </w:trPr>
        <w:tc>
          <w:tcPr>
            <w:tcW w:w="959" w:type="dxa"/>
            <w:tcBorders>
              <w:top w:val="nil"/>
              <w:bottom w:val="nil"/>
            </w:tcBorders>
            <w:shd w:val="clear" w:color="auto" w:fill="auto"/>
          </w:tcPr>
          <w:p w14:paraId="6C17DA19" w14:textId="77777777" w:rsidR="00035D44" w:rsidRPr="00A1115A" w:rsidRDefault="00035D44" w:rsidP="00035D44">
            <w:pPr>
              <w:pStyle w:val="TAC"/>
            </w:pPr>
          </w:p>
        </w:tc>
        <w:tc>
          <w:tcPr>
            <w:tcW w:w="2831" w:type="dxa"/>
          </w:tcPr>
          <w:p w14:paraId="6A16D290" w14:textId="77777777" w:rsidR="00035D44" w:rsidRPr="00A1115A" w:rsidRDefault="00035D44" w:rsidP="00035D44">
            <w:pPr>
              <w:pStyle w:val="TAL"/>
            </w:pPr>
            <w:r w:rsidRPr="00A1115A">
              <w:t>E-UTRA Band 1</w:t>
            </w:r>
          </w:p>
        </w:tc>
        <w:tc>
          <w:tcPr>
            <w:tcW w:w="810" w:type="dxa"/>
          </w:tcPr>
          <w:p w14:paraId="0898C44B" w14:textId="77777777" w:rsidR="00035D44" w:rsidRPr="00A1115A" w:rsidRDefault="00035D44" w:rsidP="00035D44">
            <w:pPr>
              <w:pStyle w:val="TAC"/>
            </w:pPr>
            <w:r w:rsidRPr="00A1115A">
              <w:t>F</w:t>
            </w:r>
            <w:r w:rsidRPr="00A1115A">
              <w:rPr>
                <w:vertAlign w:val="subscript"/>
              </w:rPr>
              <w:t>DL_low</w:t>
            </w:r>
          </w:p>
        </w:tc>
        <w:tc>
          <w:tcPr>
            <w:tcW w:w="540" w:type="dxa"/>
          </w:tcPr>
          <w:p w14:paraId="67AF2CE3" w14:textId="77777777" w:rsidR="00035D44" w:rsidRPr="00A1115A" w:rsidRDefault="00035D44" w:rsidP="00035D44">
            <w:pPr>
              <w:pStyle w:val="TAC"/>
            </w:pPr>
            <w:r w:rsidRPr="00A1115A">
              <w:t>-</w:t>
            </w:r>
          </w:p>
        </w:tc>
        <w:tc>
          <w:tcPr>
            <w:tcW w:w="889" w:type="dxa"/>
          </w:tcPr>
          <w:p w14:paraId="4659F0C8" w14:textId="77777777" w:rsidR="00035D44" w:rsidRPr="00A1115A" w:rsidRDefault="00035D44" w:rsidP="00035D44">
            <w:pPr>
              <w:pStyle w:val="TAC"/>
            </w:pPr>
            <w:r w:rsidRPr="00A1115A">
              <w:t>F</w:t>
            </w:r>
            <w:r w:rsidRPr="00A1115A">
              <w:rPr>
                <w:vertAlign w:val="subscript"/>
              </w:rPr>
              <w:t>DL_high</w:t>
            </w:r>
          </w:p>
        </w:tc>
        <w:tc>
          <w:tcPr>
            <w:tcW w:w="1133" w:type="dxa"/>
          </w:tcPr>
          <w:p w14:paraId="03770D37" w14:textId="77777777" w:rsidR="00035D44" w:rsidRPr="00A1115A" w:rsidRDefault="00035D44" w:rsidP="00035D44">
            <w:pPr>
              <w:pStyle w:val="TAC"/>
            </w:pPr>
            <w:r w:rsidRPr="00A1115A">
              <w:t>-50</w:t>
            </w:r>
          </w:p>
        </w:tc>
        <w:tc>
          <w:tcPr>
            <w:tcW w:w="850" w:type="dxa"/>
            <w:noWrap/>
          </w:tcPr>
          <w:p w14:paraId="0942A152" w14:textId="77777777" w:rsidR="00035D44" w:rsidRPr="00A1115A" w:rsidRDefault="00035D44" w:rsidP="00035D44">
            <w:pPr>
              <w:pStyle w:val="TAC"/>
            </w:pPr>
            <w:r w:rsidRPr="00A1115A">
              <w:t>1</w:t>
            </w:r>
          </w:p>
        </w:tc>
        <w:tc>
          <w:tcPr>
            <w:tcW w:w="928" w:type="dxa"/>
            <w:noWrap/>
          </w:tcPr>
          <w:p w14:paraId="5C336BF4" w14:textId="77777777" w:rsidR="00035D44" w:rsidRPr="00A1115A" w:rsidRDefault="00035D44" w:rsidP="00035D44">
            <w:pPr>
              <w:pStyle w:val="TAC"/>
            </w:pPr>
            <w:r w:rsidRPr="00A1115A">
              <w:t>19, 25</w:t>
            </w:r>
          </w:p>
        </w:tc>
      </w:tr>
      <w:tr w:rsidR="00035D44" w:rsidRPr="00A1115A" w14:paraId="6A01D4CF" w14:textId="77777777" w:rsidTr="00035D44">
        <w:trPr>
          <w:trHeight w:val="225"/>
          <w:jc w:val="center"/>
        </w:trPr>
        <w:tc>
          <w:tcPr>
            <w:tcW w:w="959" w:type="dxa"/>
            <w:tcBorders>
              <w:top w:val="nil"/>
              <w:bottom w:val="nil"/>
            </w:tcBorders>
            <w:shd w:val="clear" w:color="auto" w:fill="auto"/>
          </w:tcPr>
          <w:p w14:paraId="01B6BF27" w14:textId="77777777" w:rsidR="00035D44" w:rsidRPr="00A1115A" w:rsidRDefault="00035D44" w:rsidP="00035D44">
            <w:pPr>
              <w:pStyle w:val="TAC"/>
            </w:pPr>
          </w:p>
        </w:tc>
        <w:tc>
          <w:tcPr>
            <w:tcW w:w="2831" w:type="dxa"/>
          </w:tcPr>
          <w:p w14:paraId="5ACFE833" w14:textId="77777777" w:rsidR="00035D44" w:rsidRPr="00A1115A" w:rsidRDefault="00035D44" w:rsidP="00035D4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750BCCBC" w14:textId="77777777" w:rsidR="00035D44" w:rsidRPr="00A1115A" w:rsidRDefault="00035D44" w:rsidP="00035D44">
            <w:pPr>
              <w:pStyle w:val="TAL"/>
              <w:rPr>
                <w:lang w:val="sv-FI"/>
              </w:rPr>
            </w:pPr>
            <w:r w:rsidRPr="00A1115A">
              <w:rPr>
                <w:lang w:val="sv-FI"/>
              </w:rPr>
              <w:t>NR Band n79</w:t>
            </w:r>
          </w:p>
        </w:tc>
        <w:tc>
          <w:tcPr>
            <w:tcW w:w="810" w:type="dxa"/>
          </w:tcPr>
          <w:p w14:paraId="60BA41D4" w14:textId="77777777" w:rsidR="00035D44" w:rsidRPr="00A1115A" w:rsidRDefault="00035D44" w:rsidP="00035D44">
            <w:pPr>
              <w:pStyle w:val="TAC"/>
            </w:pPr>
            <w:r w:rsidRPr="00A1115A">
              <w:t>F</w:t>
            </w:r>
            <w:r w:rsidRPr="00A1115A">
              <w:rPr>
                <w:vertAlign w:val="subscript"/>
              </w:rPr>
              <w:t>DL_low</w:t>
            </w:r>
          </w:p>
        </w:tc>
        <w:tc>
          <w:tcPr>
            <w:tcW w:w="540" w:type="dxa"/>
          </w:tcPr>
          <w:p w14:paraId="647C53D4" w14:textId="77777777" w:rsidR="00035D44" w:rsidRPr="00A1115A" w:rsidRDefault="00035D44" w:rsidP="00035D44">
            <w:pPr>
              <w:pStyle w:val="TAC"/>
            </w:pPr>
            <w:r w:rsidRPr="00A1115A">
              <w:t>-</w:t>
            </w:r>
          </w:p>
        </w:tc>
        <w:tc>
          <w:tcPr>
            <w:tcW w:w="889" w:type="dxa"/>
          </w:tcPr>
          <w:p w14:paraId="10A8E8D9" w14:textId="77777777" w:rsidR="00035D44" w:rsidRPr="00A1115A" w:rsidRDefault="00035D44" w:rsidP="00035D44">
            <w:pPr>
              <w:pStyle w:val="TAC"/>
            </w:pPr>
            <w:r w:rsidRPr="00A1115A">
              <w:t>F</w:t>
            </w:r>
            <w:r w:rsidRPr="00A1115A">
              <w:rPr>
                <w:vertAlign w:val="subscript"/>
              </w:rPr>
              <w:t>DL_high</w:t>
            </w:r>
          </w:p>
        </w:tc>
        <w:tc>
          <w:tcPr>
            <w:tcW w:w="1133" w:type="dxa"/>
          </w:tcPr>
          <w:p w14:paraId="3AF997D6" w14:textId="77777777" w:rsidR="00035D44" w:rsidRPr="00A1115A" w:rsidRDefault="00035D44" w:rsidP="00035D44">
            <w:pPr>
              <w:pStyle w:val="TAC"/>
            </w:pPr>
            <w:r w:rsidRPr="00A1115A">
              <w:t>-50</w:t>
            </w:r>
          </w:p>
        </w:tc>
        <w:tc>
          <w:tcPr>
            <w:tcW w:w="850" w:type="dxa"/>
            <w:noWrap/>
          </w:tcPr>
          <w:p w14:paraId="1442BFC4" w14:textId="77777777" w:rsidR="00035D44" w:rsidRPr="00A1115A" w:rsidRDefault="00035D44" w:rsidP="00035D44">
            <w:pPr>
              <w:pStyle w:val="TAC"/>
            </w:pPr>
            <w:r w:rsidRPr="00A1115A">
              <w:t>1</w:t>
            </w:r>
          </w:p>
        </w:tc>
        <w:tc>
          <w:tcPr>
            <w:tcW w:w="928" w:type="dxa"/>
            <w:noWrap/>
          </w:tcPr>
          <w:p w14:paraId="5FC37F91" w14:textId="77777777" w:rsidR="00035D44" w:rsidRPr="00A1115A" w:rsidRDefault="00035D44" w:rsidP="00035D44">
            <w:pPr>
              <w:pStyle w:val="TAC"/>
            </w:pPr>
          </w:p>
        </w:tc>
      </w:tr>
      <w:tr w:rsidR="00035D44" w:rsidRPr="00A1115A" w14:paraId="244F7DE3" w14:textId="77777777" w:rsidTr="00035D44">
        <w:trPr>
          <w:trHeight w:val="225"/>
          <w:jc w:val="center"/>
        </w:trPr>
        <w:tc>
          <w:tcPr>
            <w:tcW w:w="959" w:type="dxa"/>
            <w:tcBorders>
              <w:top w:val="nil"/>
              <w:bottom w:val="nil"/>
            </w:tcBorders>
            <w:shd w:val="clear" w:color="auto" w:fill="auto"/>
          </w:tcPr>
          <w:p w14:paraId="634E020F" w14:textId="77777777" w:rsidR="00035D44" w:rsidRPr="00A1115A" w:rsidRDefault="00035D44" w:rsidP="00035D44">
            <w:pPr>
              <w:pStyle w:val="TAC"/>
            </w:pPr>
          </w:p>
        </w:tc>
        <w:tc>
          <w:tcPr>
            <w:tcW w:w="2831" w:type="dxa"/>
          </w:tcPr>
          <w:p w14:paraId="42B1D2C4" w14:textId="77777777" w:rsidR="00035D44" w:rsidRPr="00A1115A" w:rsidRDefault="00035D44" w:rsidP="00035D44">
            <w:pPr>
              <w:pStyle w:val="TAL"/>
            </w:pPr>
            <w:r w:rsidRPr="00A1115A">
              <w:t>E-UTRA Band 11, 21</w:t>
            </w:r>
          </w:p>
        </w:tc>
        <w:tc>
          <w:tcPr>
            <w:tcW w:w="810" w:type="dxa"/>
          </w:tcPr>
          <w:p w14:paraId="3AEF7076" w14:textId="77777777" w:rsidR="00035D44" w:rsidRPr="00A1115A" w:rsidRDefault="00035D44" w:rsidP="00035D44">
            <w:pPr>
              <w:pStyle w:val="TAC"/>
            </w:pPr>
            <w:r w:rsidRPr="00A1115A">
              <w:t>F</w:t>
            </w:r>
            <w:r w:rsidRPr="00A1115A">
              <w:rPr>
                <w:vertAlign w:val="subscript"/>
              </w:rPr>
              <w:t>DL_low</w:t>
            </w:r>
          </w:p>
        </w:tc>
        <w:tc>
          <w:tcPr>
            <w:tcW w:w="540" w:type="dxa"/>
          </w:tcPr>
          <w:p w14:paraId="0EBA2EBE" w14:textId="77777777" w:rsidR="00035D44" w:rsidRPr="00A1115A" w:rsidRDefault="00035D44" w:rsidP="00035D44">
            <w:pPr>
              <w:pStyle w:val="TAC"/>
            </w:pPr>
            <w:r w:rsidRPr="00A1115A">
              <w:t>-</w:t>
            </w:r>
          </w:p>
        </w:tc>
        <w:tc>
          <w:tcPr>
            <w:tcW w:w="889" w:type="dxa"/>
          </w:tcPr>
          <w:p w14:paraId="179FFAA1" w14:textId="77777777" w:rsidR="00035D44" w:rsidRPr="00A1115A" w:rsidRDefault="00035D44" w:rsidP="00035D44">
            <w:pPr>
              <w:pStyle w:val="TAC"/>
            </w:pPr>
            <w:r w:rsidRPr="00A1115A">
              <w:t>F</w:t>
            </w:r>
            <w:r w:rsidRPr="00A1115A">
              <w:rPr>
                <w:vertAlign w:val="subscript"/>
              </w:rPr>
              <w:t>DL_high</w:t>
            </w:r>
          </w:p>
        </w:tc>
        <w:tc>
          <w:tcPr>
            <w:tcW w:w="1133" w:type="dxa"/>
          </w:tcPr>
          <w:p w14:paraId="6F5EB087" w14:textId="77777777" w:rsidR="00035D44" w:rsidRPr="00A1115A" w:rsidRDefault="00035D44" w:rsidP="00035D44">
            <w:pPr>
              <w:pStyle w:val="TAC"/>
            </w:pPr>
            <w:r w:rsidRPr="00A1115A">
              <w:t>-50</w:t>
            </w:r>
          </w:p>
        </w:tc>
        <w:tc>
          <w:tcPr>
            <w:tcW w:w="850" w:type="dxa"/>
            <w:noWrap/>
          </w:tcPr>
          <w:p w14:paraId="1EA7142B" w14:textId="77777777" w:rsidR="00035D44" w:rsidRPr="00A1115A" w:rsidRDefault="00035D44" w:rsidP="00035D44">
            <w:pPr>
              <w:pStyle w:val="TAC"/>
            </w:pPr>
            <w:r w:rsidRPr="00A1115A">
              <w:t>1</w:t>
            </w:r>
          </w:p>
        </w:tc>
        <w:tc>
          <w:tcPr>
            <w:tcW w:w="928" w:type="dxa"/>
            <w:noWrap/>
          </w:tcPr>
          <w:p w14:paraId="0ABD8978" w14:textId="77777777" w:rsidR="00035D44" w:rsidRPr="00A1115A" w:rsidRDefault="00035D44" w:rsidP="00035D44">
            <w:pPr>
              <w:pStyle w:val="TAC"/>
            </w:pPr>
            <w:r w:rsidRPr="00A1115A">
              <w:t>19, 24</w:t>
            </w:r>
          </w:p>
        </w:tc>
      </w:tr>
      <w:tr w:rsidR="00035D44" w:rsidRPr="00A1115A" w14:paraId="7B9453BE" w14:textId="77777777" w:rsidTr="00035D44">
        <w:trPr>
          <w:trHeight w:val="225"/>
          <w:jc w:val="center"/>
        </w:trPr>
        <w:tc>
          <w:tcPr>
            <w:tcW w:w="959" w:type="dxa"/>
            <w:tcBorders>
              <w:top w:val="nil"/>
              <w:bottom w:val="nil"/>
            </w:tcBorders>
            <w:shd w:val="clear" w:color="auto" w:fill="auto"/>
          </w:tcPr>
          <w:p w14:paraId="189D3746" w14:textId="77777777" w:rsidR="00035D44" w:rsidRPr="00A1115A" w:rsidRDefault="00035D44" w:rsidP="00035D44">
            <w:pPr>
              <w:pStyle w:val="TAC"/>
            </w:pPr>
          </w:p>
        </w:tc>
        <w:tc>
          <w:tcPr>
            <w:tcW w:w="2831" w:type="dxa"/>
          </w:tcPr>
          <w:p w14:paraId="625E28AF" w14:textId="77777777" w:rsidR="00035D44" w:rsidRPr="00A1115A" w:rsidRDefault="00035D44" w:rsidP="00035D44">
            <w:pPr>
              <w:pStyle w:val="TAL"/>
            </w:pPr>
            <w:r w:rsidRPr="00A1115A">
              <w:t>Frequency range</w:t>
            </w:r>
          </w:p>
        </w:tc>
        <w:tc>
          <w:tcPr>
            <w:tcW w:w="810" w:type="dxa"/>
          </w:tcPr>
          <w:p w14:paraId="514B9A83" w14:textId="77777777" w:rsidR="00035D44" w:rsidRPr="00A1115A" w:rsidRDefault="00035D44" w:rsidP="00035D44">
            <w:pPr>
              <w:pStyle w:val="TAC"/>
            </w:pPr>
            <w:r w:rsidRPr="00A1115A">
              <w:t>470</w:t>
            </w:r>
          </w:p>
        </w:tc>
        <w:tc>
          <w:tcPr>
            <w:tcW w:w="540" w:type="dxa"/>
          </w:tcPr>
          <w:p w14:paraId="5C7384BB" w14:textId="77777777" w:rsidR="00035D44" w:rsidRPr="00A1115A" w:rsidRDefault="00035D44" w:rsidP="00035D44">
            <w:pPr>
              <w:pStyle w:val="TAC"/>
            </w:pPr>
            <w:r w:rsidRPr="00A1115A">
              <w:t>-</w:t>
            </w:r>
          </w:p>
        </w:tc>
        <w:tc>
          <w:tcPr>
            <w:tcW w:w="889" w:type="dxa"/>
          </w:tcPr>
          <w:p w14:paraId="56B7DE69" w14:textId="77777777" w:rsidR="00035D44" w:rsidRPr="00A1115A" w:rsidRDefault="00035D44" w:rsidP="00035D44">
            <w:pPr>
              <w:pStyle w:val="TAC"/>
            </w:pPr>
            <w:r w:rsidRPr="00A1115A">
              <w:t>694</w:t>
            </w:r>
          </w:p>
        </w:tc>
        <w:tc>
          <w:tcPr>
            <w:tcW w:w="1133" w:type="dxa"/>
          </w:tcPr>
          <w:p w14:paraId="66DC523C" w14:textId="77777777" w:rsidR="00035D44" w:rsidRPr="00A1115A" w:rsidRDefault="00035D44" w:rsidP="00035D44">
            <w:pPr>
              <w:pStyle w:val="TAC"/>
            </w:pPr>
            <w:r w:rsidRPr="00A1115A">
              <w:t>-42</w:t>
            </w:r>
          </w:p>
        </w:tc>
        <w:tc>
          <w:tcPr>
            <w:tcW w:w="850" w:type="dxa"/>
            <w:noWrap/>
          </w:tcPr>
          <w:p w14:paraId="2D4BBDCF" w14:textId="77777777" w:rsidR="00035D44" w:rsidRPr="00A1115A" w:rsidRDefault="00035D44" w:rsidP="00035D44">
            <w:pPr>
              <w:pStyle w:val="TAC"/>
            </w:pPr>
            <w:r w:rsidRPr="00A1115A">
              <w:t>8</w:t>
            </w:r>
          </w:p>
        </w:tc>
        <w:tc>
          <w:tcPr>
            <w:tcW w:w="928" w:type="dxa"/>
            <w:noWrap/>
          </w:tcPr>
          <w:p w14:paraId="4DBD8B42" w14:textId="77777777" w:rsidR="00035D44" w:rsidRPr="00A1115A" w:rsidRDefault="00035D44" w:rsidP="00035D44">
            <w:pPr>
              <w:pStyle w:val="TAC"/>
            </w:pPr>
            <w:r w:rsidRPr="00A1115A">
              <w:t>15, 35</w:t>
            </w:r>
          </w:p>
        </w:tc>
      </w:tr>
      <w:tr w:rsidR="00035D44" w:rsidRPr="00A1115A" w14:paraId="2FB53F71" w14:textId="77777777" w:rsidTr="00035D44">
        <w:trPr>
          <w:trHeight w:val="225"/>
          <w:jc w:val="center"/>
        </w:trPr>
        <w:tc>
          <w:tcPr>
            <w:tcW w:w="959" w:type="dxa"/>
            <w:tcBorders>
              <w:top w:val="nil"/>
              <w:bottom w:val="nil"/>
            </w:tcBorders>
            <w:shd w:val="clear" w:color="auto" w:fill="auto"/>
          </w:tcPr>
          <w:p w14:paraId="045D8807" w14:textId="77777777" w:rsidR="00035D44" w:rsidRPr="00A1115A" w:rsidRDefault="00035D44" w:rsidP="00035D44">
            <w:pPr>
              <w:pStyle w:val="TAC"/>
            </w:pPr>
          </w:p>
        </w:tc>
        <w:tc>
          <w:tcPr>
            <w:tcW w:w="2831" w:type="dxa"/>
          </w:tcPr>
          <w:p w14:paraId="13382C84" w14:textId="77777777" w:rsidR="00035D44" w:rsidRPr="00A1115A" w:rsidRDefault="00035D44" w:rsidP="00035D44">
            <w:pPr>
              <w:pStyle w:val="TAL"/>
            </w:pPr>
            <w:r w:rsidRPr="00A1115A">
              <w:t>Frequency range</w:t>
            </w:r>
          </w:p>
        </w:tc>
        <w:tc>
          <w:tcPr>
            <w:tcW w:w="810" w:type="dxa"/>
          </w:tcPr>
          <w:p w14:paraId="6D1091BA" w14:textId="77777777" w:rsidR="00035D44" w:rsidRPr="00A1115A" w:rsidRDefault="00035D44" w:rsidP="00035D44">
            <w:pPr>
              <w:pStyle w:val="TAC"/>
            </w:pPr>
            <w:r w:rsidRPr="00A1115A">
              <w:t>470</w:t>
            </w:r>
          </w:p>
        </w:tc>
        <w:tc>
          <w:tcPr>
            <w:tcW w:w="540" w:type="dxa"/>
          </w:tcPr>
          <w:p w14:paraId="2FB37B3E" w14:textId="77777777" w:rsidR="00035D44" w:rsidRPr="00A1115A" w:rsidRDefault="00035D44" w:rsidP="00035D44">
            <w:pPr>
              <w:pStyle w:val="TAC"/>
            </w:pPr>
            <w:r w:rsidRPr="00A1115A">
              <w:t>-</w:t>
            </w:r>
          </w:p>
        </w:tc>
        <w:tc>
          <w:tcPr>
            <w:tcW w:w="889" w:type="dxa"/>
          </w:tcPr>
          <w:p w14:paraId="138BB7F1" w14:textId="77777777" w:rsidR="00035D44" w:rsidRPr="00A1115A" w:rsidRDefault="00035D44" w:rsidP="00035D44">
            <w:pPr>
              <w:pStyle w:val="TAC"/>
            </w:pPr>
            <w:r w:rsidRPr="00A1115A">
              <w:t>710</w:t>
            </w:r>
          </w:p>
        </w:tc>
        <w:tc>
          <w:tcPr>
            <w:tcW w:w="1133" w:type="dxa"/>
          </w:tcPr>
          <w:p w14:paraId="721C57CA" w14:textId="77777777" w:rsidR="00035D44" w:rsidRPr="00A1115A" w:rsidRDefault="00035D44" w:rsidP="00035D44">
            <w:pPr>
              <w:pStyle w:val="TAC"/>
            </w:pPr>
            <w:r w:rsidRPr="00A1115A">
              <w:t>-26.2</w:t>
            </w:r>
          </w:p>
        </w:tc>
        <w:tc>
          <w:tcPr>
            <w:tcW w:w="850" w:type="dxa"/>
            <w:noWrap/>
          </w:tcPr>
          <w:p w14:paraId="4460C5E9" w14:textId="77777777" w:rsidR="00035D44" w:rsidRPr="00A1115A" w:rsidRDefault="00035D44" w:rsidP="00035D44">
            <w:pPr>
              <w:pStyle w:val="TAC"/>
            </w:pPr>
            <w:r w:rsidRPr="00A1115A">
              <w:t>6</w:t>
            </w:r>
          </w:p>
        </w:tc>
        <w:tc>
          <w:tcPr>
            <w:tcW w:w="928" w:type="dxa"/>
            <w:noWrap/>
          </w:tcPr>
          <w:p w14:paraId="4F955A47" w14:textId="77777777" w:rsidR="00035D44" w:rsidRPr="00A1115A" w:rsidRDefault="00035D44" w:rsidP="00035D44">
            <w:pPr>
              <w:pStyle w:val="TAC"/>
            </w:pPr>
            <w:r w:rsidRPr="00A1115A">
              <w:t>34</w:t>
            </w:r>
          </w:p>
        </w:tc>
      </w:tr>
      <w:tr w:rsidR="00035D44" w:rsidRPr="00A1115A" w14:paraId="737E4F16" w14:textId="77777777" w:rsidTr="00035D44">
        <w:trPr>
          <w:trHeight w:val="225"/>
          <w:jc w:val="center"/>
        </w:trPr>
        <w:tc>
          <w:tcPr>
            <w:tcW w:w="959" w:type="dxa"/>
            <w:tcBorders>
              <w:top w:val="nil"/>
              <w:bottom w:val="nil"/>
            </w:tcBorders>
            <w:shd w:val="clear" w:color="auto" w:fill="auto"/>
          </w:tcPr>
          <w:p w14:paraId="574FB03C" w14:textId="77777777" w:rsidR="00035D44" w:rsidRPr="00A1115A" w:rsidRDefault="00035D44" w:rsidP="00035D44">
            <w:pPr>
              <w:pStyle w:val="TAC"/>
            </w:pPr>
          </w:p>
        </w:tc>
        <w:tc>
          <w:tcPr>
            <w:tcW w:w="2831" w:type="dxa"/>
          </w:tcPr>
          <w:p w14:paraId="2728D400" w14:textId="77777777" w:rsidR="00035D44" w:rsidRPr="00A1115A" w:rsidRDefault="00035D44" w:rsidP="00035D44">
            <w:pPr>
              <w:pStyle w:val="TAL"/>
            </w:pPr>
            <w:r w:rsidRPr="00A1115A">
              <w:t>Frequency range</w:t>
            </w:r>
          </w:p>
        </w:tc>
        <w:tc>
          <w:tcPr>
            <w:tcW w:w="810" w:type="dxa"/>
          </w:tcPr>
          <w:p w14:paraId="6459D48C" w14:textId="77777777" w:rsidR="00035D44" w:rsidRPr="00A1115A" w:rsidRDefault="00035D44" w:rsidP="00035D44">
            <w:pPr>
              <w:pStyle w:val="TAC"/>
            </w:pPr>
            <w:r w:rsidRPr="00A1115A">
              <w:t>662</w:t>
            </w:r>
          </w:p>
        </w:tc>
        <w:tc>
          <w:tcPr>
            <w:tcW w:w="540" w:type="dxa"/>
          </w:tcPr>
          <w:p w14:paraId="653BE2D0" w14:textId="77777777" w:rsidR="00035D44" w:rsidRPr="00A1115A" w:rsidRDefault="00035D44" w:rsidP="00035D44">
            <w:pPr>
              <w:pStyle w:val="TAC"/>
            </w:pPr>
            <w:r w:rsidRPr="00A1115A">
              <w:t>-</w:t>
            </w:r>
          </w:p>
        </w:tc>
        <w:tc>
          <w:tcPr>
            <w:tcW w:w="889" w:type="dxa"/>
          </w:tcPr>
          <w:p w14:paraId="45792B3D" w14:textId="77777777" w:rsidR="00035D44" w:rsidRPr="00A1115A" w:rsidRDefault="00035D44" w:rsidP="00035D44">
            <w:pPr>
              <w:pStyle w:val="TAC"/>
            </w:pPr>
            <w:r w:rsidRPr="00A1115A">
              <w:t>694</w:t>
            </w:r>
          </w:p>
        </w:tc>
        <w:tc>
          <w:tcPr>
            <w:tcW w:w="1133" w:type="dxa"/>
          </w:tcPr>
          <w:p w14:paraId="547CAFA8" w14:textId="77777777" w:rsidR="00035D44" w:rsidRPr="00A1115A" w:rsidRDefault="00035D44" w:rsidP="00035D44">
            <w:pPr>
              <w:pStyle w:val="TAC"/>
            </w:pPr>
            <w:r w:rsidRPr="00A1115A">
              <w:t>-26.2</w:t>
            </w:r>
          </w:p>
        </w:tc>
        <w:tc>
          <w:tcPr>
            <w:tcW w:w="850" w:type="dxa"/>
            <w:noWrap/>
          </w:tcPr>
          <w:p w14:paraId="4E6B9A78" w14:textId="77777777" w:rsidR="00035D44" w:rsidRPr="00A1115A" w:rsidRDefault="00035D44" w:rsidP="00035D44">
            <w:pPr>
              <w:pStyle w:val="TAC"/>
            </w:pPr>
            <w:r w:rsidRPr="00A1115A">
              <w:t>6</w:t>
            </w:r>
          </w:p>
        </w:tc>
        <w:tc>
          <w:tcPr>
            <w:tcW w:w="928" w:type="dxa"/>
            <w:noWrap/>
          </w:tcPr>
          <w:p w14:paraId="1111D0A7" w14:textId="77777777" w:rsidR="00035D44" w:rsidRPr="00A1115A" w:rsidRDefault="00035D44" w:rsidP="00035D44">
            <w:pPr>
              <w:pStyle w:val="TAC"/>
            </w:pPr>
            <w:r w:rsidRPr="00A1115A">
              <w:t>15</w:t>
            </w:r>
          </w:p>
        </w:tc>
      </w:tr>
      <w:tr w:rsidR="00035D44" w:rsidRPr="00A1115A" w14:paraId="5C710F7D" w14:textId="77777777" w:rsidTr="00035D44">
        <w:trPr>
          <w:trHeight w:val="225"/>
          <w:jc w:val="center"/>
        </w:trPr>
        <w:tc>
          <w:tcPr>
            <w:tcW w:w="959" w:type="dxa"/>
            <w:tcBorders>
              <w:top w:val="nil"/>
              <w:bottom w:val="nil"/>
            </w:tcBorders>
            <w:shd w:val="clear" w:color="auto" w:fill="auto"/>
          </w:tcPr>
          <w:p w14:paraId="4FACF694" w14:textId="77777777" w:rsidR="00035D44" w:rsidRPr="00A1115A" w:rsidRDefault="00035D44" w:rsidP="00035D44">
            <w:pPr>
              <w:pStyle w:val="TAC"/>
            </w:pPr>
          </w:p>
        </w:tc>
        <w:tc>
          <w:tcPr>
            <w:tcW w:w="2831" w:type="dxa"/>
          </w:tcPr>
          <w:p w14:paraId="397C61B6" w14:textId="77777777" w:rsidR="00035D44" w:rsidRPr="00A1115A" w:rsidRDefault="00035D44" w:rsidP="00035D44">
            <w:pPr>
              <w:pStyle w:val="TAL"/>
            </w:pPr>
            <w:r w:rsidRPr="00A1115A">
              <w:t>Frequency range</w:t>
            </w:r>
          </w:p>
        </w:tc>
        <w:tc>
          <w:tcPr>
            <w:tcW w:w="810" w:type="dxa"/>
          </w:tcPr>
          <w:p w14:paraId="73BD43B4" w14:textId="77777777" w:rsidR="00035D44" w:rsidRPr="00A1115A" w:rsidRDefault="00035D44" w:rsidP="00035D44">
            <w:pPr>
              <w:pStyle w:val="TAC"/>
            </w:pPr>
            <w:r w:rsidRPr="00A1115A">
              <w:t>758</w:t>
            </w:r>
          </w:p>
        </w:tc>
        <w:tc>
          <w:tcPr>
            <w:tcW w:w="540" w:type="dxa"/>
          </w:tcPr>
          <w:p w14:paraId="3EDB4042" w14:textId="77777777" w:rsidR="00035D44" w:rsidRPr="00A1115A" w:rsidRDefault="00035D44" w:rsidP="00035D44">
            <w:pPr>
              <w:pStyle w:val="TAC"/>
            </w:pPr>
            <w:r w:rsidRPr="00A1115A">
              <w:t>-</w:t>
            </w:r>
          </w:p>
        </w:tc>
        <w:tc>
          <w:tcPr>
            <w:tcW w:w="889" w:type="dxa"/>
          </w:tcPr>
          <w:p w14:paraId="7C3D0528" w14:textId="77777777" w:rsidR="00035D44" w:rsidRPr="00A1115A" w:rsidRDefault="00035D44" w:rsidP="00035D44">
            <w:pPr>
              <w:pStyle w:val="TAC"/>
            </w:pPr>
            <w:r w:rsidRPr="00A1115A">
              <w:t>773</w:t>
            </w:r>
          </w:p>
        </w:tc>
        <w:tc>
          <w:tcPr>
            <w:tcW w:w="1133" w:type="dxa"/>
          </w:tcPr>
          <w:p w14:paraId="4BFBBFEC" w14:textId="77777777" w:rsidR="00035D44" w:rsidRPr="00A1115A" w:rsidRDefault="00035D44" w:rsidP="00035D44">
            <w:pPr>
              <w:pStyle w:val="TAC"/>
            </w:pPr>
            <w:r w:rsidRPr="00A1115A">
              <w:t>-32</w:t>
            </w:r>
          </w:p>
        </w:tc>
        <w:tc>
          <w:tcPr>
            <w:tcW w:w="850" w:type="dxa"/>
            <w:noWrap/>
          </w:tcPr>
          <w:p w14:paraId="13FEAC42" w14:textId="77777777" w:rsidR="00035D44" w:rsidRPr="00A1115A" w:rsidRDefault="00035D44" w:rsidP="00035D44">
            <w:pPr>
              <w:pStyle w:val="TAC"/>
            </w:pPr>
            <w:r w:rsidRPr="00A1115A">
              <w:t>1</w:t>
            </w:r>
          </w:p>
        </w:tc>
        <w:tc>
          <w:tcPr>
            <w:tcW w:w="928" w:type="dxa"/>
            <w:noWrap/>
          </w:tcPr>
          <w:p w14:paraId="2C232C8E" w14:textId="77777777" w:rsidR="00035D44" w:rsidRPr="00A1115A" w:rsidRDefault="00035D44" w:rsidP="00035D44">
            <w:pPr>
              <w:pStyle w:val="TAC"/>
            </w:pPr>
            <w:r w:rsidRPr="00A1115A">
              <w:t>15</w:t>
            </w:r>
          </w:p>
        </w:tc>
      </w:tr>
      <w:tr w:rsidR="00035D44" w:rsidRPr="00A1115A" w14:paraId="0FE5495E" w14:textId="77777777" w:rsidTr="00035D44">
        <w:trPr>
          <w:trHeight w:val="225"/>
          <w:jc w:val="center"/>
        </w:trPr>
        <w:tc>
          <w:tcPr>
            <w:tcW w:w="959" w:type="dxa"/>
            <w:tcBorders>
              <w:top w:val="nil"/>
              <w:bottom w:val="nil"/>
            </w:tcBorders>
            <w:shd w:val="clear" w:color="auto" w:fill="auto"/>
          </w:tcPr>
          <w:p w14:paraId="786C0852" w14:textId="77777777" w:rsidR="00035D44" w:rsidRPr="00A1115A" w:rsidRDefault="00035D44" w:rsidP="00035D44">
            <w:pPr>
              <w:pStyle w:val="TAC"/>
            </w:pPr>
          </w:p>
        </w:tc>
        <w:tc>
          <w:tcPr>
            <w:tcW w:w="2831" w:type="dxa"/>
          </w:tcPr>
          <w:p w14:paraId="638830CA" w14:textId="77777777" w:rsidR="00035D44" w:rsidRPr="00A1115A" w:rsidRDefault="00035D44" w:rsidP="00035D44">
            <w:pPr>
              <w:pStyle w:val="TAL"/>
            </w:pPr>
            <w:r w:rsidRPr="00A1115A">
              <w:t>Frequency range</w:t>
            </w:r>
          </w:p>
        </w:tc>
        <w:tc>
          <w:tcPr>
            <w:tcW w:w="810" w:type="dxa"/>
          </w:tcPr>
          <w:p w14:paraId="7AC4B116" w14:textId="77777777" w:rsidR="00035D44" w:rsidRPr="00A1115A" w:rsidRDefault="00035D44" w:rsidP="00035D44">
            <w:pPr>
              <w:pStyle w:val="TAC"/>
            </w:pPr>
            <w:r w:rsidRPr="00A1115A">
              <w:t>773</w:t>
            </w:r>
          </w:p>
        </w:tc>
        <w:tc>
          <w:tcPr>
            <w:tcW w:w="540" w:type="dxa"/>
          </w:tcPr>
          <w:p w14:paraId="66CA94EC" w14:textId="77777777" w:rsidR="00035D44" w:rsidRPr="00A1115A" w:rsidRDefault="00035D44" w:rsidP="00035D44">
            <w:pPr>
              <w:pStyle w:val="TAC"/>
            </w:pPr>
            <w:r w:rsidRPr="00A1115A">
              <w:t>-</w:t>
            </w:r>
          </w:p>
        </w:tc>
        <w:tc>
          <w:tcPr>
            <w:tcW w:w="889" w:type="dxa"/>
          </w:tcPr>
          <w:p w14:paraId="04C00C5C" w14:textId="77777777" w:rsidR="00035D44" w:rsidRPr="00A1115A" w:rsidRDefault="00035D44" w:rsidP="00035D44">
            <w:pPr>
              <w:pStyle w:val="TAC"/>
            </w:pPr>
            <w:r w:rsidRPr="00A1115A">
              <w:t>803</w:t>
            </w:r>
          </w:p>
        </w:tc>
        <w:tc>
          <w:tcPr>
            <w:tcW w:w="1133" w:type="dxa"/>
          </w:tcPr>
          <w:p w14:paraId="56A6EB1B" w14:textId="77777777" w:rsidR="00035D44" w:rsidRPr="00A1115A" w:rsidRDefault="00035D44" w:rsidP="00035D44">
            <w:pPr>
              <w:pStyle w:val="TAC"/>
            </w:pPr>
            <w:r w:rsidRPr="00A1115A">
              <w:t>-50</w:t>
            </w:r>
          </w:p>
        </w:tc>
        <w:tc>
          <w:tcPr>
            <w:tcW w:w="850" w:type="dxa"/>
            <w:noWrap/>
          </w:tcPr>
          <w:p w14:paraId="5C9641CD" w14:textId="77777777" w:rsidR="00035D44" w:rsidRPr="00A1115A" w:rsidRDefault="00035D44" w:rsidP="00035D44">
            <w:pPr>
              <w:pStyle w:val="TAC"/>
            </w:pPr>
            <w:r w:rsidRPr="00A1115A">
              <w:t>1</w:t>
            </w:r>
          </w:p>
        </w:tc>
        <w:tc>
          <w:tcPr>
            <w:tcW w:w="928" w:type="dxa"/>
            <w:noWrap/>
          </w:tcPr>
          <w:p w14:paraId="0B672AE5" w14:textId="77777777" w:rsidR="00035D44" w:rsidRPr="00A1115A" w:rsidRDefault="00035D44" w:rsidP="00035D44">
            <w:pPr>
              <w:pStyle w:val="TAC"/>
            </w:pPr>
          </w:p>
        </w:tc>
      </w:tr>
      <w:tr w:rsidR="00035D44" w:rsidRPr="00A1115A" w14:paraId="447646DC" w14:textId="77777777" w:rsidTr="00035D44">
        <w:trPr>
          <w:trHeight w:val="225"/>
          <w:jc w:val="center"/>
        </w:trPr>
        <w:tc>
          <w:tcPr>
            <w:tcW w:w="959" w:type="dxa"/>
            <w:tcBorders>
              <w:top w:val="nil"/>
            </w:tcBorders>
            <w:shd w:val="clear" w:color="auto" w:fill="auto"/>
          </w:tcPr>
          <w:p w14:paraId="6A3C5B23" w14:textId="77777777" w:rsidR="00035D44" w:rsidRPr="00A1115A" w:rsidRDefault="00035D44" w:rsidP="00035D44">
            <w:pPr>
              <w:pStyle w:val="TAC"/>
            </w:pPr>
          </w:p>
        </w:tc>
        <w:tc>
          <w:tcPr>
            <w:tcW w:w="2831" w:type="dxa"/>
          </w:tcPr>
          <w:p w14:paraId="28812C34" w14:textId="77777777" w:rsidR="00035D44" w:rsidRPr="00A1115A" w:rsidRDefault="00035D44" w:rsidP="00035D44">
            <w:pPr>
              <w:pStyle w:val="TAL"/>
            </w:pPr>
            <w:r w:rsidRPr="00A1115A">
              <w:t>Frequency range</w:t>
            </w:r>
          </w:p>
        </w:tc>
        <w:tc>
          <w:tcPr>
            <w:tcW w:w="810" w:type="dxa"/>
          </w:tcPr>
          <w:p w14:paraId="7E897C3C" w14:textId="77777777" w:rsidR="00035D44" w:rsidRPr="00A1115A" w:rsidRDefault="00035D44" w:rsidP="00035D44">
            <w:pPr>
              <w:pStyle w:val="TAC"/>
            </w:pPr>
            <w:r w:rsidRPr="00A1115A">
              <w:t>1884.5</w:t>
            </w:r>
          </w:p>
        </w:tc>
        <w:tc>
          <w:tcPr>
            <w:tcW w:w="540" w:type="dxa"/>
          </w:tcPr>
          <w:p w14:paraId="7B701695" w14:textId="77777777" w:rsidR="00035D44" w:rsidRPr="00A1115A" w:rsidRDefault="00035D44" w:rsidP="00035D44">
            <w:pPr>
              <w:pStyle w:val="TAC"/>
            </w:pPr>
            <w:r w:rsidRPr="00A1115A">
              <w:t>-</w:t>
            </w:r>
          </w:p>
        </w:tc>
        <w:tc>
          <w:tcPr>
            <w:tcW w:w="889" w:type="dxa"/>
          </w:tcPr>
          <w:p w14:paraId="161F5E06" w14:textId="77777777" w:rsidR="00035D44" w:rsidRPr="00A1115A" w:rsidRDefault="00035D44" w:rsidP="00035D44">
            <w:pPr>
              <w:pStyle w:val="TAC"/>
            </w:pPr>
            <w:r w:rsidRPr="00A1115A">
              <w:t>1915.7</w:t>
            </w:r>
          </w:p>
        </w:tc>
        <w:tc>
          <w:tcPr>
            <w:tcW w:w="1133" w:type="dxa"/>
          </w:tcPr>
          <w:p w14:paraId="4C66C473" w14:textId="77777777" w:rsidR="00035D44" w:rsidRPr="00A1115A" w:rsidRDefault="00035D44" w:rsidP="00035D44">
            <w:pPr>
              <w:pStyle w:val="TAC"/>
            </w:pPr>
            <w:r w:rsidRPr="00A1115A">
              <w:t>-41</w:t>
            </w:r>
          </w:p>
        </w:tc>
        <w:tc>
          <w:tcPr>
            <w:tcW w:w="850" w:type="dxa"/>
            <w:noWrap/>
          </w:tcPr>
          <w:p w14:paraId="1D8B596E" w14:textId="77777777" w:rsidR="00035D44" w:rsidRPr="00A1115A" w:rsidRDefault="00035D44" w:rsidP="00035D44">
            <w:pPr>
              <w:pStyle w:val="TAC"/>
            </w:pPr>
            <w:r w:rsidRPr="00A1115A">
              <w:t>0.3</w:t>
            </w:r>
          </w:p>
        </w:tc>
        <w:tc>
          <w:tcPr>
            <w:tcW w:w="928" w:type="dxa"/>
            <w:noWrap/>
          </w:tcPr>
          <w:p w14:paraId="05F288C9" w14:textId="77777777" w:rsidR="00035D44" w:rsidRPr="00A1115A" w:rsidRDefault="00035D44" w:rsidP="00035D44">
            <w:pPr>
              <w:pStyle w:val="TAC"/>
            </w:pPr>
            <w:r w:rsidRPr="00A1115A">
              <w:t>8, 19</w:t>
            </w:r>
          </w:p>
        </w:tc>
      </w:tr>
      <w:tr w:rsidR="00035D44" w:rsidRPr="00A1115A" w14:paraId="732833F0" w14:textId="77777777" w:rsidTr="00035D44">
        <w:trPr>
          <w:trHeight w:val="225"/>
          <w:jc w:val="center"/>
        </w:trPr>
        <w:tc>
          <w:tcPr>
            <w:tcW w:w="959" w:type="dxa"/>
            <w:tcBorders>
              <w:bottom w:val="single" w:sz="4" w:space="0" w:color="auto"/>
            </w:tcBorders>
          </w:tcPr>
          <w:p w14:paraId="08893679" w14:textId="77777777" w:rsidR="00035D44" w:rsidRPr="00A1115A" w:rsidRDefault="00035D44" w:rsidP="00035D44">
            <w:pPr>
              <w:pStyle w:val="TAC"/>
            </w:pPr>
            <w:r w:rsidRPr="00A1115A">
              <w:t>n30</w:t>
            </w:r>
          </w:p>
        </w:tc>
        <w:tc>
          <w:tcPr>
            <w:tcW w:w="2831" w:type="dxa"/>
            <w:vAlign w:val="center"/>
          </w:tcPr>
          <w:p w14:paraId="12FB7D8D" w14:textId="77777777" w:rsidR="00035D44" w:rsidRPr="00A1115A" w:rsidRDefault="00035D44" w:rsidP="00035D4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550C4989" w14:textId="77777777" w:rsidR="00035D44" w:rsidRPr="00A1115A" w:rsidRDefault="00035D44" w:rsidP="00035D44">
            <w:pPr>
              <w:pStyle w:val="TAL"/>
              <w:rPr>
                <w:lang w:val="sv-FI"/>
              </w:rPr>
            </w:pPr>
            <w:r w:rsidRPr="00A1115A">
              <w:rPr>
                <w:lang w:val="sv-FI" w:eastAsia="zh-CN"/>
              </w:rPr>
              <w:t>NR Band n77</w:t>
            </w:r>
          </w:p>
        </w:tc>
        <w:tc>
          <w:tcPr>
            <w:tcW w:w="810" w:type="dxa"/>
          </w:tcPr>
          <w:p w14:paraId="536DF944" w14:textId="77777777" w:rsidR="00035D44" w:rsidRPr="00A1115A" w:rsidRDefault="00035D44" w:rsidP="00035D44">
            <w:pPr>
              <w:pStyle w:val="TAC"/>
            </w:pPr>
            <w:r w:rsidRPr="00A1115A">
              <w:t>F</w:t>
            </w:r>
            <w:r w:rsidRPr="00A1115A">
              <w:rPr>
                <w:vertAlign w:val="subscript"/>
              </w:rPr>
              <w:t>DL_low</w:t>
            </w:r>
          </w:p>
        </w:tc>
        <w:tc>
          <w:tcPr>
            <w:tcW w:w="540" w:type="dxa"/>
          </w:tcPr>
          <w:p w14:paraId="3D008024" w14:textId="77777777" w:rsidR="00035D44" w:rsidRPr="00A1115A" w:rsidRDefault="00035D44" w:rsidP="00035D44">
            <w:pPr>
              <w:pStyle w:val="TAC"/>
            </w:pPr>
            <w:r w:rsidRPr="00A1115A">
              <w:t>-</w:t>
            </w:r>
          </w:p>
        </w:tc>
        <w:tc>
          <w:tcPr>
            <w:tcW w:w="889" w:type="dxa"/>
          </w:tcPr>
          <w:p w14:paraId="5740C822" w14:textId="77777777" w:rsidR="00035D44" w:rsidRPr="00A1115A" w:rsidRDefault="00035D44" w:rsidP="00035D44">
            <w:pPr>
              <w:pStyle w:val="TAC"/>
            </w:pPr>
            <w:r w:rsidRPr="00A1115A">
              <w:t>F</w:t>
            </w:r>
            <w:r w:rsidRPr="00A1115A">
              <w:rPr>
                <w:vertAlign w:val="subscript"/>
              </w:rPr>
              <w:t>DL_high</w:t>
            </w:r>
          </w:p>
        </w:tc>
        <w:tc>
          <w:tcPr>
            <w:tcW w:w="1133" w:type="dxa"/>
          </w:tcPr>
          <w:p w14:paraId="6B4A9F22" w14:textId="77777777" w:rsidR="00035D44" w:rsidRPr="00A1115A" w:rsidRDefault="00035D44" w:rsidP="00035D44">
            <w:pPr>
              <w:pStyle w:val="TAC"/>
            </w:pPr>
            <w:r w:rsidRPr="00A1115A">
              <w:t>-50</w:t>
            </w:r>
          </w:p>
        </w:tc>
        <w:tc>
          <w:tcPr>
            <w:tcW w:w="850" w:type="dxa"/>
            <w:noWrap/>
          </w:tcPr>
          <w:p w14:paraId="28C7D2F0" w14:textId="77777777" w:rsidR="00035D44" w:rsidRPr="00A1115A" w:rsidRDefault="00035D44" w:rsidP="00035D44">
            <w:pPr>
              <w:pStyle w:val="TAC"/>
            </w:pPr>
            <w:r w:rsidRPr="00A1115A">
              <w:t>1</w:t>
            </w:r>
          </w:p>
        </w:tc>
        <w:tc>
          <w:tcPr>
            <w:tcW w:w="928" w:type="dxa"/>
            <w:noWrap/>
          </w:tcPr>
          <w:p w14:paraId="14F41722" w14:textId="77777777" w:rsidR="00035D44" w:rsidRPr="00A1115A" w:rsidRDefault="00035D44" w:rsidP="00035D44">
            <w:pPr>
              <w:pStyle w:val="TAC"/>
            </w:pPr>
          </w:p>
        </w:tc>
      </w:tr>
      <w:tr w:rsidR="00035D44" w:rsidRPr="00A1115A" w14:paraId="334D31AA" w14:textId="77777777" w:rsidTr="00035D44">
        <w:trPr>
          <w:trHeight w:val="225"/>
          <w:jc w:val="center"/>
        </w:trPr>
        <w:tc>
          <w:tcPr>
            <w:tcW w:w="959" w:type="dxa"/>
            <w:tcBorders>
              <w:bottom w:val="nil"/>
            </w:tcBorders>
            <w:shd w:val="clear" w:color="auto" w:fill="auto"/>
          </w:tcPr>
          <w:p w14:paraId="685D6E0E" w14:textId="77777777" w:rsidR="00035D44" w:rsidRPr="00A1115A" w:rsidRDefault="00035D44" w:rsidP="00035D44">
            <w:pPr>
              <w:pStyle w:val="TAC"/>
            </w:pPr>
            <w:r w:rsidRPr="00A1115A">
              <w:t>n34</w:t>
            </w:r>
          </w:p>
        </w:tc>
        <w:tc>
          <w:tcPr>
            <w:tcW w:w="2831" w:type="dxa"/>
          </w:tcPr>
          <w:p w14:paraId="6353F044" w14:textId="77777777" w:rsidR="00035D44" w:rsidRPr="00A1115A" w:rsidRDefault="00035D44" w:rsidP="00035D44">
            <w:pPr>
              <w:pStyle w:val="TAL"/>
              <w:rPr>
                <w:lang w:val="sv-FI"/>
              </w:rPr>
            </w:pPr>
            <w:r w:rsidRPr="00A1115A">
              <w:rPr>
                <w:lang w:val="sv-FI"/>
              </w:rPr>
              <w:t>E-UTRA Band 1, 3, 7, 8, 11, 18, 19, 20, 21, 22, 26, 28, 31, 32, 33, 38,39, 40, 41, 42, 43, 44, 45, 50, 51, 52, 65, 67, 69, 72, 74, 75, 76,</w:t>
            </w:r>
          </w:p>
          <w:p w14:paraId="26355119" w14:textId="77777777" w:rsidR="00035D44" w:rsidRPr="00A1115A" w:rsidRDefault="00035D44" w:rsidP="00035D44">
            <w:pPr>
              <w:pStyle w:val="TAL"/>
              <w:rPr>
                <w:lang w:val="sv-FI"/>
              </w:rPr>
            </w:pPr>
            <w:r w:rsidRPr="00A1115A">
              <w:rPr>
                <w:lang w:val="sv-FI"/>
              </w:rPr>
              <w:t>NR Band n78, n79</w:t>
            </w:r>
          </w:p>
        </w:tc>
        <w:tc>
          <w:tcPr>
            <w:tcW w:w="810" w:type="dxa"/>
          </w:tcPr>
          <w:p w14:paraId="6674F13D" w14:textId="77777777" w:rsidR="00035D44" w:rsidRPr="00A1115A" w:rsidRDefault="00035D44" w:rsidP="00035D44">
            <w:pPr>
              <w:pStyle w:val="TAC"/>
            </w:pPr>
            <w:r w:rsidRPr="00A1115A">
              <w:t>F</w:t>
            </w:r>
            <w:r w:rsidRPr="00A1115A">
              <w:rPr>
                <w:vertAlign w:val="subscript"/>
              </w:rPr>
              <w:t>DL_low</w:t>
            </w:r>
          </w:p>
        </w:tc>
        <w:tc>
          <w:tcPr>
            <w:tcW w:w="540" w:type="dxa"/>
          </w:tcPr>
          <w:p w14:paraId="2F57A41A" w14:textId="77777777" w:rsidR="00035D44" w:rsidRPr="00A1115A" w:rsidRDefault="00035D44" w:rsidP="00035D44">
            <w:pPr>
              <w:pStyle w:val="TAC"/>
            </w:pPr>
            <w:r w:rsidRPr="00A1115A">
              <w:t>-</w:t>
            </w:r>
          </w:p>
        </w:tc>
        <w:tc>
          <w:tcPr>
            <w:tcW w:w="889" w:type="dxa"/>
          </w:tcPr>
          <w:p w14:paraId="503F4559" w14:textId="77777777" w:rsidR="00035D44" w:rsidRPr="00A1115A" w:rsidRDefault="00035D44" w:rsidP="00035D44">
            <w:pPr>
              <w:pStyle w:val="TAC"/>
              <w:rPr>
                <w:rStyle w:val="TALCar"/>
              </w:rPr>
            </w:pPr>
            <w:r w:rsidRPr="00A1115A">
              <w:rPr>
                <w:rStyle w:val="TALCar"/>
              </w:rPr>
              <w:t>F</w:t>
            </w:r>
            <w:r w:rsidRPr="00A1115A">
              <w:rPr>
                <w:rStyle w:val="TALCar"/>
                <w:vertAlign w:val="subscript"/>
              </w:rPr>
              <w:t>DL_high</w:t>
            </w:r>
          </w:p>
        </w:tc>
        <w:tc>
          <w:tcPr>
            <w:tcW w:w="1133" w:type="dxa"/>
          </w:tcPr>
          <w:p w14:paraId="2654413F" w14:textId="77777777" w:rsidR="00035D44" w:rsidRPr="00A1115A" w:rsidRDefault="00035D44" w:rsidP="00035D44">
            <w:pPr>
              <w:pStyle w:val="TAC"/>
            </w:pPr>
            <w:r w:rsidRPr="00A1115A">
              <w:t>-50</w:t>
            </w:r>
          </w:p>
        </w:tc>
        <w:tc>
          <w:tcPr>
            <w:tcW w:w="850" w:type="dxa"/>
            <w:noWrap/>
          </w:tcPr>
          <w:p w14:paraId="0957E688" w14:textId="77777777" w:rsidR="00035D44" w:rsidRPr="00A1115A" w:rsidRDefault="00035D44" w:rsidP="00035D44">
            <w:pPr>
              <w:pStyle w:val="TAC"/>
            </w:pPr>
            <w:r w:rsidRPr="00A1115A">
              <w:t>1</w:t>
            </w:r>
          </w:p>
        </w:tc>
        <w:tc>
          <w:tcPr>
            <w:tcW w:w="928" w:type="dxa"/>
            <w:noWrap/>
          </w:tcPr>
          <w:p w14:paraId="0C339E51" w14:textId="77777777" w:rsidR="00035D44" w:rsidRPr="00A1115A" w:rsidRDefault="00035D44" w:rsidP="00035D44">
            <w:pPr>
              <w:pStyle w:val="TAC"/>
            </w:pPr>
            <w:r w:rsidRPr="00A1115A">
              <w:t>5</w:t>
            </w:r>
          </w:p>
        </w:tc>
      </w:tr>
      <w:tr w:rsidR="00035D44" w:rsidRPr="00A1115A" w14:paraId="65C69060" w14:textId="77777777" w:rsidTr="00035D44">
        <w:trPr>
          <w:trHeight w:val="225"/>
          <w:jc w:val="center"/>
        </w:trPr>
        <w:tc>
          <w:tcPr>
            <w:tcW w:w="959" w:type="dxa"/>
            <w:tcBorders>
              <w:top w:val="nil"/>
              <w:bottom w:val="nil"/>
            </w:tcBorders>
            <w:shd w:val="clear" w:color="auto" w:fill="auto"/>
          </w:tcPr>
          <w:p w14:paraId="33770EFD" w14:textId="77777777" w:rsidR="00035D44" w:rsidRPr="00A1115A" w:rsidRDefault="00035D44" w:rsidP="00035D44">
            <w:pPr>
              <w:pStyle w:val="TAC"/>
            </w:pPr>
          </w:p>
        </w:tc>
        <w:tc>
          <w:tcPr>
            <w:tcW w:w="2831" w:type="dxa"/>
          </w:tcPr>
          <w:p w14:paraId="7986DDA4" w14:textId="77777777" w:rsidR="00035D44" w:rsidRPr="00A1115A" w:rsidRDefault="00035D44" w:rsidP="00035D44">
            <w:pPr>
              <w:pStyle w:val="TAL"/>
            </w:pPr>
            <w:r w:rsidRPr="00A1115A">
              <w:t>NR Band n77</w:t>
            </w:r>
          </w:p>
        </w:tc>
        <w:tc>
          <w:tcPr>
            <w:tcW w:w="810" w:type="dxa"/>
          </w:tcPr>
          <w:p w14:paraId="45F1E5B2" w14:textId="77777777" w:rsidR="00035D44" w:rsidRPr="00A1115A" w:rsidRDefault="00035D44" w:rsidP="00035D44">
            <w:pPr>
              <w:pStyle w:val="TAC"/>
            </w:pPr>
            <w:r w:rsidRPr="00A1115A">
              <w:t>F</w:t>
            </w:r>
            <w:r w:rsidRPr="00A1115A">
              <w:rPr>
                <w:vertAlign w:val="subscript"/>
              </w:rPr>
              <w:t>DL_low</w:t>
            </w:r>
          </w:p>
        </w:tc>
        <w:tc>
          <w:tcPr>
            <w:tcW w:w="540" w:type="dxa"/>
          </w:tcPr>
          <w:p w14:paraId="6C05C716" w14:textId="77777777" w:rsidR="00035D44" w:rsidRPr="00A1115A" w:rsidRDefault="00035D44" w:rsidP="00035D44">
            <w:pPr>
              <w:pStyle w:val="TAC"/>
            </w:pPr>
            <w:r w:rsidRPr="00A1115A">
              <w:t>-</w:t>
            </w:r>
          </w:p>
        </w:tc>
        <w:tc>
          <w:tcPr>
            <w:tcW w:w="889" w:type="dxa"/>
          </w:tcPr>
          <w:p w14:paraId="34B386A3" w14:textId="77777777" w:rsidR="00035D44" w:rsidRPr="00A1115A" w:rsidRDefault="00035D44" w:rsidP="00035D4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6640E791" w14:textId="77777777" w:rsidR="00035D44" w:rsidRPr="00A1115A" w:rsidRDefault="00035D44" w:rsidP="00035D44">
            <w:pPr>
              <w:pStyle w:val="TAC"/>
            </w:pPr>
            <w:r w:rsidRPr="00A1115A">
              <w:t>-50</w:t>
            </w:r>
          </w:p>
        </w:tc>
        <w:tc>
          <w:tcPr>
            <w:tcW w:w="850" w:type="dxa"/>
            <w:noWrap/>
          </w:tcPr>
          <w:p w14:paraId="63008309" w14:textId="77777777" w:rsidR="00035D44" w:rsidRPr="00A1115A" w:rsidRDefault="00035D44" w:rsidP="00035D44">
            <w:pPr>
              <w:pStyle w:val="TAC"/>
            </w:pPr>
            <w:r w:rsidRPr="00A1115A">
              <w:t>1</w:t>
            </w:r>
          </w:p>
        </w:tc>
        <w:tc>
          <w:tcPr>
            <w:tcW w:w="928" w:type="dxa"/>
            <w:noWrap/>
          </w:tcPr>
          <w:p w14:paraId="25AFD68C" w14:textId="77777777" w:rsidR="00035D44" w:rsidRPr="00A1115A" w:rsidRDefault="00035D44" w:rsidP="00035D44">
            <w:pPr>
              <w:pStyle w:val="TAC"/>
            </w:pPr>
            <w:r w:rsidRPr="00A1115A">
              <w:t>2</w:t>
            </w:r>
          </w:p>
        </w:tc>
      </w:tr>
      <w:tr w:rsidR="00035D44" w:rsidRPr="00A1115A" w14:paraId="66E7BE52" w14:textId="77777777" w:rsidTr="00035D44">
        <w:trPr>
          <w:trHeight w:val="225"/>
          <w:jc w:val="center"/>
        </w:trPr>
        <w:tc>
          <w:tcPr>
            <w:tcW w:w="959" w:type="dxa"/>
            <w:tcBorders>
              <w:top w:val="nil"/>
              <w:bottom w:val="single" w:sz="4" w:space="0" w:color="auto"/>
            </w:tcBorders>
            <w:shd w:val="clear" w:color="auto" w:fill="auto"/>
          </w:tcPr>
          <w:p w14:paraId="0D9D92B6" w14:textId="77777777" w:rsidR="00035D44" w:rsidRPr="00A1115A" w:rsidRDefault="00035D44" w:rsidP="00035D44">
            <w:pPr>
              <w:pStyle w:val="TAC"/>
            </w:pPr>
          </w:p>
        </w:tc>
        <w:tc>
          <w:tcPr>
            <w:tcW w:w="2831" w:type="dxa"/>
          </w:tcPr>
          <w:p w14:paraId="71120FCE" w14:textId="77777777" w:rsidR="00035D44" w:rsidRPr="00A1115A" w:rsidRDefault="00035D44" w:rsidP="00035D44">
            <w:pPr>
              <w:pStyle w:val="TAL"/>
            </w:pPr>
            <w:r w:rsidRPr="00A1115A">
              <w:t>Frequency range</w:t>
            </w:r>
          </w:p>
        </w:tc>
        <w:tc>
          <w:tcPr>
            <w:tcW w:w="810" w:type="dxa"/>
          </w:tcPr>
          <w:p w14:paraId="5CF53ACF" w14:textId="77777777" w:rsidR="00035D44" w:rsidRPr="00A1115A" w:rsidRDefault="00035D44" w:rsidP="00035D44">
            <w:pPr>
              <w:pStyle w:val="TAC"/>
            </w:pPr>
            <w:r w:rsidRPr="00A1115A">
              <w:t>1884.5</w:t>
            </w:r>
          </w:p>
        </w:tc>
        <w:tc>
          <w:tcPr>
            <w:tcW w:w="540" w:type="dxa"/>
          </w:tcPr>
          <w:p w14:paraId="46DE0378" w14:textId="77777777" w:rsidR="00035D44" w:rsidRPr="00A1115A" w:rsidRDefault="00035D44" w:rsidP="00035D44">
            <w:pPr>
              <w:pStyle w:val="TAC"/>
            </w:pPr>
            <w:r w:rsidRPr="00A1115A">
              <w:t>-</w:t>
            </w:r>
          </w:p>
        </w:tc>
        <w:tc>
          <w:tcPr>
            <w:tcW w:w="889" w:type="dxa"/>
          </w:tcPr>
          <w:p w14:paraId="4E37FE7D" w14:textId="77777777" w:rsidR="00035D44" w:rsidRPr="00A1115A" w:rsidRDefault="00035D44" w:rsidP="00035D44">
            <w:pPr>
              <w:pStyle w:val="TAC"/>
              <w:rPr>
                <w:rStyle w:val="TALCar"/>
              </w:rPr>
            </w:pPr>
            <w:r w:rsidRPr="00A1115A">
              <w:t>1915.7</w:t>
            </w:r>
          </w:p>
        </w:tc>
        <w:tc>
          <w:tcPr>
            <w:tcW w:w="1133" w:type="dxa"/>
          </w:tcPr>
          <w:p w14:paraId="552AF0D4" w14:textId="77777777" w:rsidR="00035D44" w:rsidRPr="00A1115A" w:rsidRDefault="00035D44" w:rsidP="00035D44">
            <w:pPr>
              <w:pStyle w:val="TAC"/>
            </w:pPr>
            <w:r w:rsidRPr="00A1115A">
              <w:t>-41</w:t>
            </w:r>
          </w:p>
        </w:tc>
        <w:tc>
          <w:tcPr>
            <w:tcW w:w="850" w:type="dxa"/>
            <w:noWrap/>
          </w:tcPr>
          <w:p w14:paraId="6B65D2AC" w14:textId="77777777" w:rsidR="00035D44" w:rsidRPr="00A1115A" w:rsidRDefault="00035D44" w:rsidP="00035D44">
            <w:pPr>
              <w:pStyle w:val="TAC"/>
            </w:pPr>
            <w:r w:rsidRPr="00A1115A">
              <w:t>0.3</w:t>
            </w:r>
          </w:p>
        </w:tc>
        <w:tc>
          <w:tcPr>
            <w:tcW w:w="928" w:type="dxa"/>
            <w:noWrap/>
          </w:tcPr>
          <w:p w14:paraId="3C5012A3" w14:textId="77777777" w:rsidR="00035D44" w:rsidRPr="00A1115A" w:rsidRDefault="00035D44" w:rsidP="00035D44">
            <w:pPr>
              <w:pStyle w:val="TAC"/>
            </w:pPr>
            <w:r w:rsidRPr="00A1115A">
              <w:t>8</w:t>
            </w:r>
          </w:p>
        </w:tc>
      </w:tr>
      <w:tr w:rsidR="00035D44" w:rsidRPr="00A1115A" w14:paraId="70E409A8" w14:textId="77777777" w:rsidTr="00035D44">
        <w:trPr>
          <w:trHeight w:val="225"/>
          <w:jc w:val="center"/>
        </w:trPr>
        <w:tc>
          <w:tcPr>
            <w:tcW w:w="959" w:type="dxa"/>
            <w:tcBorders>
              <w:bottom w:val="nil"/>
            </w:tcBorders>
            <w:shd w:val="clear" w:color="auto" w:fill="auto"/>
          </w:tcPr>
          <w:p w14:paraId="637D3816" w14:textId="77777777" w:rsidR="00035D44" w:rsidRPr="00A1115A" w:rsidRDefault="00035D44" w:rsidP="00035D44">
            <w:pPr>
              <w:pStyle w:val="TAC"/>
            </w:pPr>
            <w:r w:rsidRPr="00A1115A">
              <w:t>n38</w:t>
            </w:r>
          </w:p>
        </w:tc>
        <w:tc>
          <w:tcPr>
            <w:tcW w:w="2831" w:type="dxa"/>
          </w:tcPr>
          <w:p w14:paraId="55DD9E33" w14:textId="77777777" w:rsidR="00035D44" w:rsidRPr="00A1115A" w:rsidRDefault="00035D44" w:rsidP="00035D44">
            <w:pPr>
              <w:pStyle w:val="TAL"/>
            </w:pPr>
            <w:r w:rsidRPr="00A1115A">
              <w:t>E-UTRA Band 1, 2, 3, 4, 5, 8,  12, 13, 14, 17, 20, 22, 27, 28, 29, 30, 31, 32, 33, 34, 40, 42, 43, 50, 51, 52, 65, 66, 67, 68, 72, 74, 75, 76, 85</w:t>
            </w:r>
          </w:p>
        </w:tc>
        <w:tc>
          <w:tcPr>
            <w:tcW w:w="810" w:type="dxa"/>
          </w:tcPr>
          <w:p w14:paraId="320AEE2F" w14:textId="77777777" w:rsidR="00035D44" w:rsidRPr="00A1115A" w:rsidRDefault="00035D44" w:rsidP="00035D44">
            <w:pPr>
              <w:pStyle w:val="TAC"/>
            </w:pPr>
            <w:r w:rsidRPr="00A1115A">
              <w:t>F</w:t>
            </w:r>
            <w:r w:rsidRPr="00A1115A">
              <w:rPr>
                <w:vertAlign w:val="subscript"/>
              </w:rPr>
              <w:t>DL_low</w:t>
            </w:r>
          </w:p>
        </w:tc>
        <w:tc>
          <w:tcPr>
            <w:tcW w:w="540" w:type="dxa"/>
          </w:tcPr>
          <w:p w14:paraId="68604AE0" w14:textId="77777777" w:rsidR="00035D44" w:rsidRPr="00A1115A" w:rsidRDefault="00035D44" w:rsidP="00035D44">
            <w:pPr>
              <w:pStyle w:val="TAC"/>
            </w:pPr>
            <w:r w:rsidRPr="00A1115A">
              <w:t>-</w:t>
            </w:r>
          </w:p>
        </w:tc>
        <w:tc>
          <w:tcPr>
            <w:tcW w:w="889" w:type="dxa"/>
          </w:tcPr>
          <w:p w14:paraId="5125705B" w14:textId="77777777" w:rsidR="00035D44" w:rsidRPr="00A1115A" w:rsidRDefault="00035D44" w:rsidP="00035D44">
            <w:pPr>
              <w:pStyle w:val="TAC"/>
            </w:pPr>
            <w:r w:rsidRPr="00A1115A">
              <w:t>F</w:t>
            </w:r>
            <w:r w:rsidRPr="00A1115A">
              <w:rPr>
                <w:vertAlign w:val="subscript"/>
              </w:rPr>
              <w:t>DL_high</w:t>
            </w:r>
          </w:p>
        </w:tc>
        <w:tc>
          <w:tcPr>
            <w:tcW w:w="1133" w:type="dxa"/>
          </w:tcPr>
          <w:p w14:paraId="24542C00" w14:textId="77777777" w:rsidR="00035D44" w:rsidRPr="00A1115A" w:rsidRDefault="00035D44" w:rsidP="00035D44">
            <w:pPr>
              <w:pStyle w:val="TAC"/>
            </w:pPr>
            <w:r w:rsidRPr="00A1115A">
              <w:t>-50</w:t>
            </w:r>
          </w:p>
        </w:tc>
        <w:tc>
          <w:tcPr>
            <w:tcW w:w="850" w:type="dxa"/>
            <w:noWrap/>
          </w:tcPr>
          <w:p w14:paraId="4C28C6C7" w14:textId="77777777" w:rsidR="00035D44" w:rsidRPr="00A1115A" w:rsidRDefault="00035D44" w:rsidP="00035D44">
            <w:pPr>
              <w:pStyle w:val="TAC"/>
            </w:pPr>
            <w:r w:rsidRPr="00A1115A">
              <w:t>1</w:t>
            </w:r>
          </w:p>
        </w:tc>
        <w:tc>
          <w:tcPr>
            <w:tcW w:w="928" w:type="dxa"/>
            <w:noWrap/>
          </w:tcPr>
          <w:p w14:paraId="535EA4C5" w14:textId="77777777" w:rsidR="00035D44" w:rsidRPr="00A1115A" w:rsidRDefault="00035D44" w:rsidP="00035D44">
            <w:pPr>
              <w:pStyle w:val="TAC"/>
            </w:pPr>
          </w:p>
        </w:tc>
      </w:tr>
      <w:tr w:rsidR="00035D44" w:rsidRPr="00A1115A" w14:paraId="5E08C1AF" w14:textId="77777777" w:rsidTr="00035D44">
        <w:trPr>
          <w:trHeight w:val="225"/>
          <w:jc w:val="center"/>
        </w:trPr>
        <w:tc>
          <w:tcPr>
            <w:tcW w:w="959" w:type="dxa"/>
            <w:tcBorders>
              <w:top w:val="nil"/>
              <w:bottom w:val="nil"/>
            </w:tcBorders>
            <w:shd w:val="clear" w:color="auto" w:fill="auto"/>
          </w:tcPr>
          <w:p w14:paraId="7753680A" w14:textId="77777777" w:rsidR="00035D44" w:rsidRPr="00A1115A" w:rsidRDefault="00035D44" w:rsidP="00035D44">
            <w:pPr>
              <w:pStyle w:val="TAC"/>
            </w:pPr>
          </w:p>
        </w:tc>
        <w:tc>
          <w:tcPr>
            <w:tcW w:w="2831" w:type="dxa"/>
            <w:vAlign w:val="center"/>
          </w:tcPr>
          <w:p w14:paraId="55CB4B22" w14:textId="77777777" w:rsidR="00035D44" w:rsidRPr="00A1115A" w:rsidRDefault="00035D44" w:rsidP="00035D4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730E28CC" w14:textId="77777777" w:rsidR="00035D44" w:rsidRPr="00A1115A" w:rsidRDefault="00035D44" w:rsidP="00035D44">
            <w:pPr>
              <w:pStyle w:val="TAC"/>
            </w:pPr>
            <w:r w:rsidRPr="00A1115A">
              <w:rPr>
                <w:rFonts w:cs="Arial"/>
              </w:rPr>
              <w:t>F</w:t>
            </w:r>
            <w:r w:rsidRPr="00A1115A">
              <w:rPr>
                <w:rFonts w:cs="Arial"/>
                <w:sz w:val="12"/>
              </w:rPr>
              <w:t>DL_low</w:t>
            </w:r>
          </w:p>
        </w:tc>
        <w:tc>
          <w:tcPr>
            <w:tcW w:w="540" w:type="dxa"/>
          </w:tcPr>
          <w:p w14:paraId="014004F6" w14:textId="77777777" w:rsidR="00035D44" w:rsidRPr="00A1115A" w:rsidRDefault="00035D44" w:rsidP="00035D44">
            <w:pPr>
              <w:pStyle w:val="TAC"/>
            </w:pPr>
            <w:r w:rsidRPr="00A1115A">
              <w:rPr>
                <w:rFonts w:cs="Arial"/>
              </w:rPr>
              <w:t>-</w:t>
            </w:r>
          </w:p>
        </w:tc>
        <w:tc>
          <w:tcPr>
            <w:tcW w:w="889" w:type="dxa"/>
          </w:tcPr>
          <w:p w14:paraId="100B05BF" w14:textId="77777777" w:rsidR="00035D44" w:rsidRPr="00A1115A" w:rsidRDefault="00035D44" w:rsidP="00035D44">
            <w:pPr>
              <w:pStyle w:val="TAC"/>
            </w:pPr>
            <w:r w:rsidRPr="00A1115A">
              <w:rPr>
                <w:rFonts w:cs="Arial"/>
              </w:rPr>
              <w:t>F</w:t>
            </w:r>
            <w:r w:rsidRPr="00A1115A">
              <w:rPr>
                <w:rFonts w:cs="Arial"/>
                <w:sz w:val="12"/>
                <w:szCs w:val="12"/>
              </w:rPr>
              <w:t>DL_high</w:t>
            </w:r>
          </w:p>
        </w:tc>
        <w:tc>
          <w:tcPr>
            <w:tcW w:w="1133" w:type="dxa"/>
          </w:tcPr>
          <w:p w14:paraId="11E82298" w14:textId="77777777" w:rsidR="00035D44" w:rsidRPr="00A1115A" w:rsidRDefault="00035D44" w:rsidP="00035D44">
            <w:pPr>
              <w:pStyle w:val="TAC"/>
            </w:pPr>
            <w:r w:rsidRPr="00A1115A">
              <w:rPr>
                <w:rFonts w:cs="Arial"/>
              </w:rPr>
              <w:t>-50</w:t>
            </w:r>
          </w:p>
        </w:tc>
        <w:tc>
          <w:tcPr>
            <w:tcW w:w="850" w:type="dxa"/>
            <w:noWrap/>
          </w:tcPr>
          <w:p w14:paraId="1183D4A9" w14:textId="77777777" w:rsidR="00035D44" w:rsidRPr="00A1115A" w:rsidRDefault="00035D44" w:rsidP="00035D44">
            <w:pPr>
              <w:pStyle w:val="TAC"/>
            </w:pPr>
            <w:r w:rsidRPr="00A1115A">
              <w:rPr>
                <w:rFonts w:cs="Arial"/>
              </w:rPr>
              <w:t>1</w:t>
            </w:r>
          </w:p>
        </w:tc>
        <w:tc>
          <w:tcPr>
            <w:tcW w:w="928" w:type="dxa"/>
            <w:noWrap/>
          </w:tcPr>
          <w:p w14:paraId="09821267" w14:textId="77777777" w:rsidR="00035D44" w:rsidRPr="00A1115A" w:rsidRDefault="00035D44" w:rsidP="00035D44">
            <w:pPr>
              <w:pStyle w:val="TAC"/>
            </w:pPr>
          </w:p>
        </w:tc>
      </w:tr>
      <w:tr w:rsidR="00035D44" w:rsidRPr="00A1115A" w14:paraId="0ED407F6" w14:textId="77777777" w:rsidTr="00035D44">
        <w:trPr>
          <w:trHeight w:val="225"/>
          <w:jc w:val="center"/>
        </w:trPr>
        <w:tc>
          <w:tcPr>
            <w:tcW w:w="959" w:type="dxa"/>
            <w:tcBorders>
              <w:top w:val="nil"/>
              <w:bottom w:val="nil"/>
            </w:tcBorders>
            <w:shd w:val="clear" w:color="auto" w:fill="auto"/>
          </w:tcPr>
          <w:p w14:paraId="10FB4AFA" w14:textId="77777777" w:rsidR="00035D44" w:rsidRPr="00A1115A" w:rsidRDefault="00035D44" w:rsidP="00035D44">
            <w:pPr>
              <w:pStyle w:val="TAC"/>
            </w:pPr>
          </w:p>
        </w:tc>
        <w:tc>
          <w:tcPr>
            <w:tcW w:w="2831" w:type="dxa"/>
          </w:tcPr>
          <w:p w14:paraId="1378264D" w14:textId="77777777" w:rsidR="00035D44" w:rsidRPr="00A1115A" w:rsidRDefault="00035D44" w:rsidP="00035D44">
            <w:pPr>
              <w:pStyle w:val="TAL"/>
            </w:pPr>
            <w:r w:rsidRPr="00A1115A">
              <w:t>Frequency range</w:t>
            </w:r>
          </w:p>
        </w:tc>
        <w:tc>
          <w:tcPr>
            <w:tcW w:w="810" w:type="dxa"/>
          </w:tcPr>
          <w:p w14:paraId="03620469" w14:textId="77777777" w:rsidR="00035D44" w:rsidRPr="00A1115A" w:rsidRDefault="00035D44" w:rsidP="00035D44">
            <w:pPr>
              <w:pStyle w:val="TAC"/>
            </w:pPr>
            <w:r w:rsidRPr="00A1115A">
              <w:t>2620</w:t>
            </w:r>
          </w:p>
        </w:tc>
        <w:tc>
          <w:tcPr>
            <w:tcW w:w="540" w:type="dxa"/>
          </w:tcPr>
          <w:p w14:paraId="624FD89B" w14:textId="77777777" w:rsidR="00035D44" w:rsidRPr="00A1115A" w:rsidRDefault="00035D44" w:rsidP="00035D44">
            <w:pPr>
              <w:pStyle w:val="TAC"/>
            </w:pPr>
            <w:r w:rsidRPr="00A1115A">
              <w:t>-</w:t>
            </w:r>
          </w:p>
        </w:tc>
        <w:tc>
          <w:tcPr>
            <w:tcW w:w="889" w:type="dxa"/>
          </w:tcPr>
          <w:p w14:paraId="2C358F72" w14:textId="77777777" w:rsidR="00035D44" w:rsidRPr="00A1115A" w:rsidRDefault="00035D44" w:rsidP="00035D44">
            <w:pPr>
              <w:pStyle w:val="TAC"/>
            </w:pPr>
            <w:r w:rsidRPr="00A1115A">
              <w:t>2645</w:t>
            </w:r>
          </w:p>
        </w:tc>
        <w:tc>
          <w:tcPr>
            <w:tcW w:w="1133" w:type="dxa"/>
          </w:tcPr>
          <w:p w14:paraId="1DCCD9CA" w14:textId="77777777" w:rsidR="00035D44" w:rsidRPr="00A1115A" w:rsidRDefault="00035D44" w:rsidP="00035D44">
            <w:pPr>
              <w:pStyle w:val="TAC"/>
            </w:pPr>
            <w:r w:rsidRPr="00A1115A">
              <w:t>-15.5</w:t>
            </w:r>
          </w:p>
        </w:tc>
        <w:tc>
          <w:tcPr>
            <w:tcW w:w="850" w:type="dxa"/>
            <w:noWrap/>
          </w:tcPr>
          <w:p w14:paraId="56CBD7E6" w14:textId="77777777" w:rsidR="00035D44" w:rsidRPr="00A1115A" w:rsidRDefault="00035D44" w:rsidP="00035D44">
            <w:pPr>
              <w:pStyle w:val="TAC"/>
            </w:pPr>
            <w:r w:rsidRPr="00A1115A">
              <w:t>5</w:t>
            </w:r>
          </w:p>
        </w:tc>
        <w:tc>
          <w:tcPr>
            <w:tcW w:w="928" w:type="dxa"/>
            <w:noWrap/>
          </w:tcPr>
          <w:p w14:paraId="65267143" w14:textId="77777777" w:rsidR="00035D44" w:rsidRPr="00A1115A" w:rsidRDefault="00035D44" w:rsidP="00035D44">
            <w:pPr>
              <w:pStyle w:val="TAC"/>
            </w:pPr>
            <w:r w:rsidRPr="00A1115A">
              <w:t>15, 22, 26</w:t>
            </w:r>
          </w:p>
        </w:tc>
      </w:tr>
      <w:tr w:rsidR="00035D44" w:rsidRPr="00A1115A" w14:paraId="53B208C2" w14:textId="77777777" w:rsidTr="00035D44">
        <w:trPr>
          <w:trHeight w:val="225"/>
          <w:jc w:val="center"/>
        </w:trPr>
        <w:tc>
          <w:tcPr>
            <w:tcW w:w="959" w:type="dxa"/>
            <w:tcBorders>
              <w:top w:val="nil"/>
              <w:bottom w:val="single" w:sz="4" w:space="0" w:color="auto"/>
            </w:tcBorders>
            <w:shd w:val="clear" w:color="auto" w:fill="auto"/>
          </w:tcPr>
          <w:p w14:paraId="77421C11" w14:textId="77777777" w:rsidR="00035D44" w:rsidRPr="00A1115A" w:rsidRDefault="00035D44" w:rsidP="00035D44">
            <w:pPr>
              <w:pStyle w:val="TAC"/>
            </w:pPr>
          </w:p>
        </w:tc>
        <w:tc>
          <w:tcPr>
            <w:tcW w:w="2831" w:type="dxa"/>
          </w:tcPr>
          <w:p w14:paraId="3E3B9EC1" w14:textId="77777777" w:rsidR="00035D44" w:rsidRPr="00A1115A" w:rsidRDefault="00035D44" w:rsidP="00035D44">
            <w:pPr>
              <w:pStyle w:val="TAL"/>
            </w:pPr>
            <w:r w:rsidRPr="00A1115A">
              <w:t>Frequency range</w:t>
            </w:r>
          </w:p>
        </w:tc>
        <w:tc>
          <w:tcPr>
            <w:tcW w:w="810" w:type="dxa"/>
          </w:tcPr>
          <w:p w14:paraId="10461F38" w14:textId="77777777" w:rsidR="00035D44" w:rsidRPr="00A1115A" w:rsidRDefault="00035D44" w:rsidP="00035D44">
            <w:pPr>
              <w:pStyle w:val="TAC"/>
            </w:pPr>
            <w:r w:rsidRPr="00A1115A">
              <w:t>2645</w:t>
            </w:r>
          </w:p>
        </w:tc>
        <w:tc>
          <w:tcPr>
            <w:tcW w:w="540" w:type="dxa"/>
          </w:tcPr>
          <w:p w14:paraId="6D28574C" w14:textId="77777777" w:rsidR="00035D44" w:rsidRPr="00A1115A" w:rsidRDefault="00035D44" w:rsidP="00035D44">
            <w:pPr>
              <w:pStyle w:val="TAC"/>
            </w:pPr>
            <w:r w:rsidRPr="00A1115A">
              <w:t>-</w:t>
            </w:r>
          </w:p>
        </w:tc>
        <w:tc>
          <w:tcPr>
            <w:tcW w:w="889" w:type="dxa"/>
          </w:tcPr>
          <w:p w14:paraId="3FA9E20A" w14:textId="77777777" w:rsidR="00035D44" w:rsidRPr="00A1115A" w:rsidRDefault="00035D44" w:rsidP="00035D44">
            <w:pPr>
              <w:pStyle w:val="TAC"/>
            </w:pPr>
            <w:r w:rsidRPr="00A1115A">
              <w:t>2690</w:t>
            </w:r>
          </w:p>
        </w:tc>
        <w:tc>
          <w:tcPr>
            <w:tcW w:w="1133" w:type="dxa"/>
          </w:tcPr>
          <w:p w14:paraId="735174F8" w14:textId="77777777" w:rsidR="00035D44" w:rsidRPr="00A1115A" w:rsidRDefault="00035D44" w:rsidP="00035D44">
            <w:pPr>
              <w:pStyle w:val="TAC"/>
            </w:pPr>
            <w:r w:rsidRPr="00A1115A">
              <w:t>-40</w:t>
            </w:r>
          </w:p>
        </w:tc>
        <w:tc>
          <w:tcPr>
            <w:tcW w:w="850" w:type="dxa"/>
            <w:noWrap/>
          </w:tcPr>
          <w:p w14:paraId="1701380C" w14:textId="77777777" w:rsidR="00035D44" w:rsidRPr="00A1115A" w:rsidRDefault="00035D44" w:rsidP="00035D44">
            <w:pPr>
              <w:pStyle w:val="TAC"/>
            </w:pPr>
            <w:r w:rsidRPr="00A1115A">
              <w:t>1</w:t>
            </w:r>
          </w:p>
        </w:tc>
        <w:tc>
          <w:tcPr>
            <w:tcW w:w="928" w:type="dxa"/>
            <w:noWrap/>
          </w:tcPr>
          <w:p w14:paraId="24CFD1D8" w14:textId="77777777" w:rsidR="00035D44" w:rsidRPr="00A1115A" w:rsidRDefault="00035D44" w:rsidP="00035D44">
            <w:pPr>
              <w:pStyle w:val="TAC"/>
            </w:pPr>
            <w:r w:rsidRPr="00A1115A">
              <w:t>15, 22</w:t>
            </w:r>
          </w:p>
        </w:tc>
      </w:tr>
      <w:tr w:rsidR="00035D44" w:rsidRPr="00A1115A" w14:paraId="193BF545" w14:textId="77777777" w:rsidTr="00035D44">
        <w:trPr>
          <w:trHeight w:val="225"/>
          <w:jc w:val="center"/>
        </w:trPr>
        <w:tc>
          <w:tcPr>
            <w:tcW w:w="959" w:type="dxa"/>
            <w:tcBorders>
              <w:bottom w:val="nil"/>
            </w:tcBorders>
            <w:shd w:val="clear" w:color="auto" w:fill="auto"/>
          </w:tcPr>
          <w:p w14:paraId="7006EAA4" w14:textId="77777777" w:rsidR="00035D44" w:rsidRPr="00A1115A" w:rsidRDefault="00035D44" w:rsidP="00035D44">
            <w:pPr>
              <w:pStyle w:val="TAC"/>
            </w:pPr>
            <w:r w:rsidRPr="00A1115A">
              <w:t>n39</w:t>
            </w:r>
            <w:r w:rsidRPr="00A1115A">
              <w:rPr>
                <w:rFonts w:hint="eastAsia"/>
                <w:lang w:eastAsia="zh-CN"/>
              </w:rPr>
              <w:t>, n98</w:t>
            </w:r>
          </w:p>
        </w:tc>
        <w:tc>
          <w:tcPr>
            <w:tcW w:w="2831" w:type="dxa"/>
          </w:tcPr>
          <w:p w14:paraId="5464928F" w14:textId="77777777" w:rsidR="00035D44" w:rsidRPr="00A1115A" w:rsidRDefault="00035D44" w:rsidP="00035D44">
            <w:pPr>
              <w:pStyle w:val="TAL"/>
              <w:rPr>
                <w:lang w:val="sv-FI"/>
              </w:rPr>
            </w:pPr>
            <w:r w:rsidRPr="00A1115A">
              <w:rPr>
                <w:lang w:val="sv-FI"/>
              </w:rPr>
              <w:t>E-UTRA Band 1, 8, 22, 26, 28, 34, 40, 41, 42, 44, 45, 50, 51, 52, 74,</w:t>
            </w:r>
          </w:p>
          <w:p w14:paraId="315750E4" w14:textId="77777777" w:rsidR="00035D44" w:rsidRPr="00A1115A" w:rsidRDefault="00035D44" w:rsidP="00035D44">
            <w:pPr>
              <w:pStyle w:val="TAL"/>
              <w:rPr>
                <w:lang w:val="sv-FI"/>
              </w:rPr>
            </w:pPr>
            <w:r w:rsidRPr="00A1115A">
              <w:rPr>
                <w:lang w:val="sv-FI"/>
              </w:rPr>
              <w:t>NR Band n79</w:t>
            </w:r>
          </w:p>
        </w:tc>
        <w:tc>
          <w:tcPr>
            <w:tcW w:w="810" w:type="dxa"/>
          </w:tcPr>
          <w:p w14:paraId="7DC7059A" w14:textId="77777777" w:rsidR="00035D44" w:rsidRPr="00A1115A" w:rsidRDefault="00035D44" w:rsidP="00035D44">
            <w:pPr>
              <w:pStyle w:val="TAC"/>
            </w:pPr>
            <w:r w:rsidRPr="00A1115A">
              <w:t>F</w:t>
            </w:r>
            <w:r w:rsidRPr="00A1115A">
              <w:rPr>
                <w:vertAlign w:val="subscript"/>
              </w:rPr>
              <w:t>DL_low</w:t>
            </w:r>
          </w:p>
        </w:tc>
        <w:tc>
          <w:tcPr>
            <w:tcW w:w="540" w:type="dxa"/>
          </w:tcPr>
          <w:p w14:paraId="572EEFC9" w14:textId="77777777" w:rsidR="00035D44" w:rsidRPr="00A1115A" w:rsidRDefault="00035D44" w:rsidP="00035D44">
            <w:pPr>
              <w:pStyle w:val="TAC"/>
            </w:pPr>
            <w:r w:rsidRPr="00A1115A">
              <w:t>-</w:t>
            </w:r>
          </w:p>
        </w:tc>
        <w:tc>
          <w:tcPr>
            <w:tcW w:w="889" w:type="dxa"/>
          </w:tcPr>
          <w:p w14:paraId="3EB1E230"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493F220E" w14:textId="77777777" w:rsidR="00035D44" w:rsidRPr="00A1115A" w:rsidRDefault="00035D44" w:rsidP="00035D44">
            <w:pPr>
              <w:pStyle w:val="TAC"/>
            </w:pPr>
            <w:r w:rsidRPr="00A1115A">
              <w:t>-50</w:t>
            </w:r>
          </w:p>
        </w:tc>
        <w:tc>
          <w:tcPr>
            <w:tcW w:w="850" w:type="dxa"/>
            <w:noWrap/>
          </w:tcPr>
          <w:p w14:paraId="160A4C07" w14:textId="77777777" w:rsidR="00035D44" w:rsidRPr="00A1115A" w:rsidRDefault="00035D44" w:rsidP="00035D44">
            <w:pPr>
              <w:pStyle w:val="TAC"/>
            </w:pPr>
            <w:r w:rsidRPr="00A1115A">
              <w:t>1</w:t>
            </w:r>
          </w:p>
        </w:tc>
        <w:tc>
          <w:tcPr>
            <w:tcW w:w="928" w:type="dxa"/>
            <w:noWrap/>
          </w:tcPr>
          <w:p w14:paraId="24137353" w14:textId="77777777" w:rsidR="00035D44" w:rsidRPr="00A1115A" w:rsidRDefault="00035D44" w:rsidP="00035D44">
            <w:pPr>
              <w:pStyle w:val="TAC"/>
            </w:pPr>
          </w:p>
        </w:tc>
      </w:tr>
      <w:tr w:rsidR="00035D44" w:rsidRPr="00A1115A" w14:paraId="5E45E8CC" w14:textId="77777777" w:rsidTr="00035D44">
        <w:trPr>
          <w:trHeight w:val="225"/>
          <w:jc w:val="center"/>
        </w:trPr>
        <w:tc>
          <w:tcPr>
            <w:tcW w:w="959" w:type="dxa"/>
            <w:tcBorders>
              <w:top w:val="nil"/>
              <w:bottom w:val="nil"/>
            </w:tcBorders>
            <w:shd w:val="clear" w:color="auto" w:fill="auto"/>
          </w:tcPr>
          <w:p w14:paraId="2C3D21CC" w14:textId="77777777" w:rsidR="00035D44" w:rsidRPr="00A1115A" w:rsidRDefault="00035D44" w:rsidP="00035D44">
            <w:pPr>
              <w:pStyle w:val="TAC"/>
            </w:pPr>
          </w:p>
        </w:tc>
        <w:tc>
          <w:tcPr>
            <w:tcW w:w="2831" w:type="dxa"/>
          </w:tcPr>
          <w:p w14:paraId="40465EC2" w14:textId="77777777" w:rsidR="00035D44" w:rsidRPr="00A1115A" w:rsidRDefault="00035D44" w:rsidP="00035D44">
            <w:pPr>
              <w:pStyle w:val="TAL"/>
            </w:pPr>
            <w:r w:rsidRPr="00A1115A">
              <w:t>NR Band n77, n78</w:t>
            </w:r>
          </w:p>
        </w:tc>
        <w:tc>
          <w:tcPr>
            <w:tcW w:w="810" w:type="dxa"/>
          </w:tcPr>
          <w:p w14:paraId="66AE1589" w14:textId="77777777" w:rsidR="00035D44" w:rsidRPr="00A1115A" w:rsidRDefault="00035D44" w:rsidP="00035D44">
            <w:pPr>
              <w:pStyle w:val="TAC"/>
            </w:pPr>
            <w:r w:rsidRPr="00A1115A">
              <w:t>F</w:t>
            </w:r>
            <w:r w:rsidRPr="00A1115A">
              <w:rPr>
                <w:vertAlign w:val="subscript"/>
              </w:rPr>
              <w:t>DL_low</w:t>
            </w:r>
          </w:p>
        </w:tc>
        <w:tc>
          <w:tcPr>
            <w:tcW w:w="540" w:type="dxa"/>
          </w:tcPr>
          <w:p w14:paraId="3F7D1989" w14:textId="77777777" w:rsidR="00035D44" w:rsidRPr="00A1115A" w:rsidRDefault="00035D44" w:rsidP="00035D44">
            <w:pPr>
              <w:pStyle w:val="TAC"/>
            </w:pPr>
            <w:r w:rsidRPr="00A1115A">
              <w:t>-</w:t>
            </w:r>
          </w:p>
        </w:tc>
        <w:tc>
          <w:tcPr>
            <w:tcW w:w="889" w:type="dxa"/>
          </w:tcPr>
          <w:p w14:paraId="3D4984C5"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487757E7" w14:textId="77777777" w:rsidR="00035D44" w:rsidRPr="00A1115A" w:rsidRDefault="00035D44" w:rsidP="00035D44">
            <w:pPr>
              <w:pStyle w:val="TAC"/>
            </w:pPr>
            <w:r w:rsidRPr="00A1115A">
              <w:t>-50</w:t>
            </w:r>
          </w:p>
        </w:tc>
        <w:tc>
          <w:tcPr>
            <w:tcW w:w="850" w:type="dxa"/>
            <w:noWrap/>
          </w:tcPr>
          <w:p w14:paraId="257406B2" w14:textId="77777777" w:rsidR="00035D44" w:rsidRPr="00A1115A" w:rsidRDefault="00035D44" w:rsidP="00035D44">
            <w:pPr>
              <w:pStyle w:val="TAC"/>
            </w:pPr>
            <w:r w:rsidRPr="00A1115A">
              <w:t>1</w:t>
            </w:r>
          </w:p>
        </w:tc>
        <w:tc>
          <w:tcPr>
            <w:tcW w:w="928" w:type="dxa"/>
            <w:noWrap/>
          </w:tcPr>
          <w:p w14:paraId="6F31A2F8" w14:textId="77777777" w:rsidR="00035D44" w:rsidRPr="00A1115A" w:rsidRDefault="00035D44" w:rsidP="00035D44">
            <w:pPr>
              <w:pStyle w:val="TAC"/>
            </w:pPr>
            <w:r w:rsidRPr="00A1115A">
              <w:t>2</w:t>
            </w:r>
          </w:p>
        </w:tc>
      </w:tr>
      <w:tr w:rsidR="00035D44" w:rsidRPr="00A1115A" w14:paraId="11923F18" w14:textId="77777777" w:rsidTr="00035D44">
        <w:trPr>
          <w:trHeight w:val="225"/>
          <w:jc w:val="center"/>
        </w:trPr>
        <w:tc>
          <w:tcPr>
            <w:tcW w:w="959" w:type="dxa"/>
            <w:tcBorders>
              <w:top w:val="nil"/>
              <w:bottom w:val="nil"/>
            </w:tcBorders>
            <w:shd w:val="clear" w:color="auto" w:fill="auto"/>
          </w:tcPr>
          <w:p w14:paraId="3B00B8BF" w14:textId="77777777" w:rsidR="00035D44" w:rsidRPr="00A1115A" w:rsidRDefault="00035D44" w:rsidP="00035D44">
            <w:pPr>
              <w:pStyle w:val="TAC"/>
            </w:pPr>
          </w:p>
        </w:tc>
        <w:tc>
          <w:tcPr>
            <w:tcW w:w="2831" w:type="dxa"/>
          </w:tcPr>
          <w:p w14:paraId="25BC3AAD" w14:textId="77777777" w:rsidR="00035D44" w:rsidRPr="00A1115A" w:rsidRDefault="00035D44" w:rsidP="00035D44">
            <w:pPr>
              <w:pStyle w:val="TAL"/>
            </w:pPr>
            <w:r w:rsidRPr="00A1115A">
              <w:t>Frequency range</w:t>
            </w:r>
          </w:p>
        </w:tc>
        <w:tc>
          <w:tcPr>
            <w:tcW w:w="810" w:type="dxa"/>
          </w:tcPr>
          <w:p w14:paraId="4123B6AB" w14:textId="77777777" w:rsidR="00035D44" w:rsidRPr="00A1115A" w:rsidRDefault="00035D44" w:rsidP="00035D44">
            <w:pPr>
              <w:pStyle w:val="TAC"/>
            </w:pPr>
            <w:r w:rsidRPr="00A1115A">
              <w:t>1805</w:t>
            </w:r>
          </w:p>
        </w:tc>
        <w:tc>
          <w:tcPr>
            <w:tcW w:w="540" w:type="dxa"/>
          </w:tcPr>
          <w:p w14:paraId="1223A454" w14:textId="77777777" w:rsidR="00035D44" w:rsidRPr="00A1115A" w:rsidRDefault="00035D44" w:rsidP="00035D44">
            <w:pPr>
              <w:pStyle w:val="TAC"/>
            </w:pPr>
            <w:r w:rsidRPr="00A1115A">
              <w:t>-</w:t>
            </w:r>
          </w:p>
        </w:tc>
        <w:tc>
          <w:tcPr>
            <w:tcW w:w="889" w:type="dxa"/>
          </w:tcPr>
          <w:p w14:paraId="7C63D4B2" w14:textId="77777777" w:rsidR="00035D44" w:rsidRPr="00A1115A" w:rsidRDefault="00035D44" w:rsidP="00035D44">
            <w:pPr>
              <w:pStyle w:val="TAC"/>
              <w:rPr>
                <w:rStyle w:val="TALCar"/>
              </w:rPr>
            </w:pPr>
            <w:r w:rsidRPr="00A1115A">
              <w:t>1855</w:t>
            </w:r>
          </w:p>
        </w:tc>
        <w:tc>
          <w:tcPr>
            <w:tcW w:w="1133" w:type="dxa"/>
          </w:tcPr>
          <w:p w14:paraId="1CE3BAFC" w14:textId="77777777" w:rsidR="00035D44" w:rsidRPr="00A1115A" w:rsidRDefault="00035D44" w:rsidP="00035D44">
            <w:pPr>
              <w:pStyle w:val="TAC"/>
            </w:pPr>
            <w:r w:rsidRPr="00A1115A">
              <w:t>-40</w:t>
            </w:r>
          </w:p>
        </w:tc>
        <w:tc>
          <w:tcPr>
            <w:tcW w:w="850" w:type="dxa"/>
            <w:noWrap/>
          </w:tcPr>
          <w:p w14:paraId="67891502" w14:textId="77777777" w:rsidR="00035D44" w:rsidRPr="00A1115A" w:rsidRDefault="00035D44" w:rsidP="00035D44">
            <w:pPr>
              <w:pStyle w:val="TAC"/>
            </w:pPr>
            <w:r w:rsidRPr="00A1115A">
              <w:t>1</w:t>
            </w:r>
          </w:p>
        </w:tc>
        <w:tc>
          <w:tcPr>
            <w:tcW w:w="928" w:type="dxa"/>
            <w:noWrap/>
          </w:tcPr>
          <w:p w14:paraId="10F7E82A" w14:textId="77777777" w:rsidR="00035D44" w:rsidRPr="00A1115A" w:rsidRDefault="00035D44" w:rsidP="00035D44">
            <w:pPr>
              <w:pStyle w:val="TAC"/>
            </w:pPr>
            <w:r w:rsidRPr="00A1115A">
              <w:t>33</w:t>
            </w:r>
          </w:p>
        </w:tc>
      </w:tr>
      <w:tr w:rsidR="00035D44" w:rsidRPr="00A1115A" w14:paraId="460B05FB" w14:textId="77777777" w:rsidTr="00035D44">
        <w:trPr>
          <w:trHeight w:val="225"/>
          <w:jc w:val="center"/>
        </w:trPr>
        <w:tc>
          <w:tcPr>
            <w:tcW w:w="959" w:type="dxa"/>
            <w:tcBorders>
              <w:top w:val="nil"/>
              <w:bottom w:val="single" w:sz="4" w:space="0" w:color="auto"/>
            </w:tcBorders>
            <w:shd w:val="clear" w:color="auto" w:fill="auto"/>
          </w:tcPr>
          <w:p w14:paraId="328B3929" w14:textId="77777777" w:rsidR="00035D44" w:rsidRPr="00A1115A" w:rsidRDefault="00035D44" w:rsidP="00035D44">
            <w:pPr>
              <w:pStyle w:val="TAC"/>
            </w:pPr>
          </w:p>
        </w:tc>
        <w:tc>
          <w:tcPr>
            <w:tcW w:w="2831" w:type="dxa"/>
          </w:tcPr>
          <w:p w14:paraId="221CB1A3" w14:textId="77777777" w:rsidR="00035D44" w:rsidRPr="00A1115A" w:rsidRDefault="00035D44" w:rsidP="00035D44">
            <w:pPr>
              <w:pStyle w:val="TAL"/>
            </w:pPr>
            <w:r w:rsidRPr="00A1115A">
              <w:t>Frequency range</w:t>
            </w:r>
          </w:p>
        </w:tc>
        <w:tc>
          <w:tcPr>
            <w:tcW w:w="810" w:type="dxa"/>
          </w:tcPr>
          <w:p w14:paraId="41D78897" w14:textId="77777777" w:rsidR="00035D44" w:rsidRPr="00A1115A" w:rsidRDefault="00035D44" w:rsidP="00035D44">
            <w:pPr>
              <w:pStyle w:val="TAC"/>
            </w:pPr>
            <w:r w:rsidRPr="00A1115A">
              <w:t>1855</w:t>
            </w:r>
          </w:p>
        </w:tc>
        <w:tc>
          <w:tcPr>
            <w:tcW w:w="540" w:type="dxa"/>
          </w:tcPr>
          <w:p w14:paraId="049FE28C" w14:textId="77777777" w:rsidR="00035D44" w:rsidRPr="00A1115A" w:rsidRDefault="00035D44" w:rsidP="00035D44">
            <w:pPr>
              <w:pStyle w:val="TAC"/>
            </w:pPr>
            <w:r w:rsidRPr="00A1115A">
              <w:t>-</w:t>
            </w:r>
          </w:p>
        </w:tc>
        <w:tc>
          <w:tcPr>
            <w:tcW w:w="889" w:type="dxa"/>
          </w:tcPr>
          <w:p w14:paraId="04C2D899" w14:textId="77777777" w:rsidR="00035D44" w:rsidRPr="00A1115A" w:rsidRDefault="00035D44" w:rsidP="00035D44">
            <w:pPr>
              <w:pStyle w:val="TAC"/>
              <w:rPr>
                <w:rStyle w:val="TALCar"/>
              </w:rPr>
            </w:pPr>
            <w:r w:rsidRPr="00A1115A">
              <w:t>1880</w:t>
            </w:r>
          </w:p>
        </w:tc>
        <w:tc>
          <w:tcPr>
            <w:tcW w:w="1133" w:type="dxa"/>
          </w:tcPr>
          <w:p w14:paraId="41FC20DA" w14:textId="77777777" w:rsidR="00035D44" w:rsidRPr="00A1115A" w:rsidRDefault="00035D44" w:rsidP="00035D44">
            <w:pPr>
              <w:pStyle w:val="TAC"/>
            </w:pPr>
            <w:r w:rsidRPr="00A1115A">
              <w:t>-15.5</w:t>
            </w:r>
          </w:p>
        </w:tc>
        <w:tc>
          <w:tcPr>
            <w:tcW w:w="850" w:type="dxa"/>
            <w:noWrap/>
          </w:tcPr>
          <w:p w14:paraId="008518AD" w14:textId="77777777" w:rsidR="00035D44" w:rsidRPr="00A1115A" w:rsidRDefault="00035D44" w:rsidP="00035D44">
            <w:pPr>
              <w:pStyle w:val="TAC"/>
            </w:pPr>
            <w:r w:rsidRPr="00A1115A">
              <w:t>5</w:t>
            </w:r>
          </w:p>
        </w:tc>
        <w:tc>
          <w:tcPr>
            <w:tcW w:w="928" w:type="dxa"/>
            <w:noWrap/>
          </w:tcPr>
          <w:p w14:paraId="0D105149" w14:textId="77777777" w:rsidR="00035D44" w:rsidRPr="00A1115A" w:rsidRDefault="00035D44" w:rsidP="00035D44">
            <w:pPr>
              <w:pStyle w:val="TAC"/>
            </w:pPr>
            <w:r w:rsidRPr="00A1115A">
              <w:t>15, 26, 33</w:t>
            </w:r>
          </w:p>
        </w:tc>
      </w:tr>
      <w:tr w:rsidR="00035D44" w:rsidRPr="00A1115A" w14:paraId="495599C4" w14:textId="77777777" w:rsidTr="00035D44">
        <w:trPr>
          <w:trHeight w:val="225"/>
          <w:jc w:val="center"/>
        </w:trPr>
        <w:tc>
          <w:tcPr>
            <w:tcW w:w="959" w:type="dxa"/>
            <w:tcBorders>
              <w:bottom w:val="nil"/>
            </w:tcBorders>
            <w:shd w:val="clear" w:color="auto" w:fill="auto"/>
          </w:tcPr>
          <w:p w14:paraId="2FF156D2" w14:textId="77777777" w:rsidR="00035D44" w:rsidRPr="00A1115A" w:rsidRDefault="00035D44" w:rsidP="00035D44">
            <w:pPr>
              <w:pStyle w:val="TAC"/>
            </w:pPr>
            <w:r w:rsidRPr="00A1115A">
              <w:t>n40</w:t>
            </w:r>
            <w:r w:rsidRPr="00A1115A">
              <w:rPr>
                <w:rFonts w:hint="eastAsia"/>
                <w:lang w:eastAsia="zh-CN"/>
              </w:rPr>
              <w:t>, n97</w:t>
            </w:r>
          </w:p>
        </w:tc>
        <w:tc>
          <w:tcPr>
            <w:tcW w:w="2831" w:type="dxa"/>
          </w:tcPr>
          <w:p w14:paraId="589C9659" w14:textId="77777777" w:rsidR="00035D44" w:rsidRPr="00A1115A" w:rsidRDefault="00035D44" w:rsidP="00035D4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0A40A8EE" w14:textId="77777777" w:rsidR="00035D44" w:rsidRPr="00A1115A" w:rsidRDefault="00035D44" w:rsidP="00035D44">
            <w:pPr>
              <w:pStyle w:val="TAL"/>
              <w:rPr>
                <w:lang w:val="sv-FI"/>
              </w:rPr>
            </w:pPr>
            <w:r w:rsidRPr="00A1115A">
              <w:rPr>
                <w:lang w:val="sv-FI"/>
              </w:rPr>
              <w:t>NR Band n77, n78</w:t>
            </w:r>
          </w:p>
        </w:tc>
        <w:tc>
          <w:tcPr>
            <w:tcW w:w="810" w:type="dxa"/>
          </w:tcPr>
          <w:p w14:paraId="6D9D68B5" w14:textId="77777777" w:rsidR="00035D44" w:rsidRPr="00A1115A" w:rsidRDefault="00035D44" w:rsidP="00035D44">
            <w:pPr>
              <w:pStyle w:val="TAC"/>
            </w:pPr>
            <w:r w:rsidRPr="00A1115A">
              <w:t>F</w:t>
            </w:r>
            <w:r w:rsidRPr="00A1115A">
              <w:rPr>
                <w:vertAlign w:val="subscript"/>
              </w:rPr>
              <w:t>DL_low</w:t>
            </w:r>
          </w:p>
        </w:tc>
        <w:tc>
          <w:tcPr>
            <w:tcW w:w="540" w:type="dxa"/>
          </w:tcPr>
          <w:p w14:paraId="4AC6D513" w14:textId="77777777" w:rsidR="00035D44" w:rsidRPr="00A1115A" w:rsidRDefault="00035D44" w:rsidP="00035D44">
            <w:pPr>
              <w:pStyle w:val="TAC"/>
            </w:pPr>
            <w:r w:rsidRPr="00A1115A">
              <w:t>-</w:t>
            </w:r>
          </w:p>
        </w:tc>
        <w:tc>
          <w:tcPr>
            <w:tcW w:w="889" w:type="dxa"/>
          </w:tcPr>
          <w:p w14:paraId="48E91457"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30BE30A9" w14:textId="77777777" w:rsidR="00035D44" w:rsidRPr="00A1115A" w:rsidRDefault="00035D44" w:rsidP="00035D44">
            <w:pPr>
              <w:pStyle w:val="TAC"/>
            </w:pPr>
            <w:r w:rsidRPr="00A1115A">
              <w:t>-50</w:t>
            </w:r>
          </w:p>
        </w:tc>
        <w:tc>
          <w:tcPr>
            <w:tcW w:w="850" w:type="dxa"/>
            <w:noWrap/>
          </w:tcPr>
          <w:p w14:paraId="0B5DA22F" w14:textId="77777777" w:rsidR="00035D44" w:rsidRPr="00A1115A" w:rsidRDefault="00035D44" w:rsidP="00035D44">
            <w:pPr>
              <w:pStyle w:val="TAC"/>
            </w:pPr>
            <w:r w:rsidRPr="00A1115A">
              <w:t>1</w:t>
            </w:r>
          </w:p>
        </w:tc>
        <w:tc>
          <w:tcPr>
            <w:tcW w:w="928" w:type="dxa"/>
            <w:noWrap/>
          </w:tcPr>
          <w:p w14:paraId="22238FEF" w14:textId="77777777" w:rsidR="00035D44" w:rsidRPr="00A1115A" w:rsidRDefault="00035D44" w:rsidP="00035D44">
            <w:pPr>
              <w:pStyle w:val="TAC"/>
            </w:pPr>
            <w:r>
              <w:rPr>
                <w:rFonts w:hint="eastAsia"/>
                <w:lang w:eastAsia="zh-CN"/>
              </w:rPr>
              <w:t>44</w:t>
            </w:r>
          </w:p>
        </w:tc>
      </w:tr>
      <w:tr w:rsidR="00035D44" w:rsidRPr="00A1115A" w14:paraId="64C6781D" w14:textId="77777777" w:rsidTr="00035D44">
        <w:trPr>
          <w:trHeight w:val="225"/>
          <w:jc w:val="center"/>
        </w:trPr>
        <w:tc>
          <w:tcPr>
            <w:tcW w:w="959" w:type="dxa"/>
            <w:tcBorders>
              <w:top w:val="nil"/>
              <w:bottom w:val="nil"/>
            </w:tcBorders>
            <w:shd w:val="clear" w:color="auto" w:fill="auto"/>
          </w:tcPr>
          <w:p w14:paraId="73F8DB27" w14:textId="77777777" w:rsidR="00035D44" w:rsidRPr="00A1115A" w:rsidRDefault="00035D44" w:rsidP="00035D44">
            <w:pPr>
              <w:pStyle w:val="TAC"/>
            </w:pPr>
          </w:p>
        </w:tc>
        <w:tc>
          <w:tcPr>
            <w:tcW w:w="2831" w:type="dxa"/>
          </w:tcPr>
          <w:p w14:paraId="2CFC570A" w14:textId="77777777" w:rsidR="00035D44" w:rsidRPr="00A1115A" w:rsidRDefault="00035D44" w:rsidP="00035D44">
            <w:pPr>
              <w:pStyle w:val="TAL"/>
            </w:pPr>
            <w:r w:rsidRPr="00A1115A">
              <w:t>NR Band n79</w:t>
            </w:r>
          </w:p>
        </w:tc>
        <w:tc>
          <w:tcPr>
            <w:tcW w:w="810" w:type="dxa"/>
          </w:tcPr>
          <w:p w14:paraId="67A3D573" w14:textId="77777777" w:rsidR="00035D44" w:rsidRPr="00A1115A" w:rsidRDefault="00035D44" w:rsidP="00035D44">
            <w:pPr>
              <w:pStyle w:val="TAC"/>
            </w:pPr>
            <w:r w:rsidRPr="00A1115A">
              <w:t>F</w:t>
            </w:r>
            <w:r w:rsidRPr="00A1115A">
              <w:rPr>
                <w:vertAlign w:val="subscript"/>
              </w:rPr>
              <w:t>DL_low</w:t>
            </w:r>
          </w:p>
        </w:tc>
        <w:tc>
          <w:tcPr>
            <w:tcW w:w="540" w:type="dxa"/>
          </w:tcPr>
          <w:p w14:paraId="13408D2C" w14:textId="77777777" w:rsidR="00035D44" w:rsidRPr="00A1115A" w:rsidRDefault="00035D44" w:rsidP="00035D44">
            <w:pPr>
              <w:pStyle w:val="TAC"/>
            </w:pPr>
            <w:r w:rsidRPr="00A1115A">
              <w:t>-</w:t>
            </w:r>
          </w:p>
        </w:tc>
        <w:tc>
          <w:tcPr>
            <w:tcW w:w="889" w:type="dxa"/>
          </w:tcPr>
          <w:p w14:paraId="2E749625"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49B0D605" w14:textId="77777777" w:rsidR="00035D44" w:rsidRPr="00A1115A" w:rsidRDefault="00035D44" w:rsidP="00035D44">
            <w:pPr>
              <w:pStyle w:val="TAC"/>
            </w:pPr>
            <w:r w:rsidRPr="00A1115A">
              <w:t>-50</w:t>
            </w:r>
          </w:p>
        </w:tc>
        <w:tc>
          <w:tcPr>
            <w:tcW w:w="850" w:type="dxa"/>
            <w:noWrap/>
          </w:tcPr>
          <w:p w14:paraId="200F49B9" w14:textId="77777777" w:rsidR="00035D44" w:rsidRPr="00A1115A" w:rsidRDefault="00035D44" w:rsidP="00035D44">
            <w:pPr>
              <w:pStyle w:val="TAC"/>
            </w:pPr>
            <w:r w:rsidRPr="00A1115A">
              <w:t>1</w:t>
            </w:r>
          </w:p>
        </w:tc>
        <w:tc>
          <w:tcPr>
            <w:tcW w:w="928" w:type="dxa"/>
            <w:noWrap/>
          </w:tcPr>
          <w:p w14:paraId="058BF1C3" w14:textId="77777777" w:rsidR="00035D44" w:rsidRPr="00A1115A" w:rsidRDefault="00035D44" w:rsidP="00035D44">
            <w:pPr>
              <w:pStyle w:val="TAC"/>
            </w:pPr>
            <w:r w:rsidRPr="00A1115A">
              <w:t>2</w:t>
            </w:r>
          </w:p>
        </w:tc>
      </w:tr>
      <w:tr w:rsidR="00035D44" w:rsidRPr="00A1115A" w14:paraId="402EB8FD" w14:textId="77777777" w:rsidTr="00035D44">
        <w:trPr>
          <w:trHeight w:val="225"/>
          <w:jc w:val="center"/>
        </w:trPr>
        <w:tc>
          <w:tcPr>
            <w:tcW w:w="959" w:type="dxa"/>
            <w:tcBorders>
              <w:top w:val="nil"/>
              <w:bottom w:val="single" w:sz="4" w:space="0" w:color="auto"/>
            </w:tcBorders>
            <w:shd w:val="clear" w:color="auto" w:fill="auto"/>
          </w:tcPr>
          <w:p w14:paraId="2CFAEC2B" w14:textId="77777777" w:rsidR="00035D44" w:rsidRPr="00A1115A" w:rsidRDefault="00035D44" w:rsidP="00035D44">
            <w:pPr>
              <w:pStyle w:val="TAC"/>
            </w:pPr>
          </w:p>
        </w:tc>
        <w:tc>
          <w:tcPr>
            <w:tcW w:w="2831" w:type="dxa"/>
          </w:tcPr>
          <w:p w14:paraId="3142FC39" w14:textId="77777777" w:rsidR="00035D44" w:rsidRPr="00A1115A" w:rsidRDefault="00035D44" w:rsidP="00035D44">
            <w:pPr>
              <w:pStyle w:val="TAL"/>
            </w:pPr>
            <w:r w:rsidRPr="00A1115A">
              <w:t>Frequency range</w:t>
            </w:r>
          </w:p>
        </w:tc>
        <w:tc>
          <w:tcPr>
            <w:tcW w:w="810" w:type="dxa"/>
          </w:tcPr>
          <w:p w14:paraId="71D2DEEF" w14:textId="77777777" w:rsidR="00035D44" w:rsidRPr="00A1115A" w:rsidRDefault="00035D44" w:rsidP="00035D44">
            <w:pPr>
              <w:pStyle w:val="TAC"/>
            </w:pPr>
            <w:r w:rsidRPr="00A1115A">
              <w:t>1884.5</w:t>
            </w:r>
          </w:p>
        </w:tc>
        <w:tc>
          <w:tcPr>
            <w:tcW w:w="540" w:type="dxa"/>
          </w:tcPr>
          <w:p w14:paraId="41BF7AEC" w14:textId="77777777" w:rsidR="00035D44" w:rsidRPr="00A1115A" w:rsidRDefault="00035D44" w:rsidP="00035D44">
            <w:pPr>
              <w:pStyle w:val="TAC"/>
            </w:pPr>
            <w:r w:rsidRPr="00A1115A">
              <w:t>-</w:t>
            </w:r>
          </w:p>
        </w:tc>
        <w:tc>
          <w:tcPr>
            <w:tcW w:w="889" w:type="dxa"/>
          </w:tcPr>
          <w:p w14:paraId="69DB9290" w14:textId="77777777" w:rsidR="00035D44" w:rsidRPr="00A1115A" w:rsidRDefault="00035D44" w:rsidP="00035D44">
            <w:pPr>
              <w:pStyle w:val="TAC"/>
            </w:pPr>
            <w:r w:rsidRPr="00A1115A">
              <w:t>1915.7</w:t>
            </w:r>
          </w:p>
        </w:tc>
        <w:tc>
          <w:tcPr>
            <w:tcW w:w="1133" w:type="dxa"/>
          </w:tcPr>
          <w:p w14:paraId="27928E8F" w14:textId="77777777" w:rsidR="00035D44" w:rsidRPr="00A1115A" w:rsidRDefault="00035D44" w:rsidP="00035D44">
            <w:pPr>
              <w:pStyle w:val="TAC"/>
            </w:pPr>
            <w:r w:rsidRPr="00A1115A">
              <w:t>-41</w:t>
            </w:r>
          </w:p>
        </w:tc>
        <w:tc>
          <w:tcPr>
            <w:tcW w:w="850" w:type="dxa"/>
            <w:noWrap/>
          </w:tcPr>
          <w:p w14:paraId="3C73BB2C" w14:textId="77777777" w:rsidR="00035D44" w:rsidRPr="00A1115A" w:rsidRDefault="00035D44" w:rsidP="00035D44">
            <w:pPr>
              <w:pStyle w:val="TAC"/>
            </w:pPr>
            <w:r w:rsidRPr="00A1115A">
              <w:t>0.3</w:t>
            </w:r>
          </w:p>
        </w:tc>
        <w:tc>
          <w:tcPr>
            <w:tcW w:w="928" w:type="dxa"/>
            <w:noWrap/>
          </w:tcPr>
          <w:p w14:paraId="3EE05BCE" w14:textId="77777777" w:rsidR="00035D44" w:rsidRPr="00A1115A" w:rsidRDefault="00035D44" w:rsidP="00035D44">
            <w:pPr>
              <w:pStyle w:val="TAC"/>
            </w:pPr>
            <w:r w:rsidRPr="00A1115A">
              <w:t>8</w:t>
            </w:r>
          </w:p>
        </w:tc>
      </w:tr>
      <w:tr w:rsidR="00035D44" w:rsidRPr="00A1115A" w14:paraId="4DC442BD" w14:textId="77777777" w:rsidTr="00035D44">
        <w:trPr>
          <w:trHeight w:val="225"/>
          <w:jc w:val="center"/>
        </w:trPr>
        <w:tc>
          <w:tcPr>
            <w:tcW w:w="959" w:type="dxa"/>
            <w:tcBorders>
              <w:bottom w:val="nil"/>
            </w:tcBorders>
            <w:shd w:val="clear" w:color="auto" w:fill="auto"/>
          </w:tcPr>
          <w:p w14:paraId="5B7BA2DE" w14:textId="77777777" w:rsidR="00035D44" w:rsidRPr="00A1115A" w:rsidRDefault="00035D44" w:rsidP="00035D44">
            <w:pPr>
              <w:pStyle w:val="TAC"/>
            </w:pPr>
            <w:r w:rsidRPr="00A1115A">
              <w:lastRenderedPageBreak/>
              <w:t>n41</w:t>
            </w:r>
          </w:p>
        </w:tc>
        <w:tc>
          <w:tcPr>
            <w:tcW w:w="2831" w:type="dxa"/>
          </w:tcPr>
          <w:p w14:paraId="3123FA23" w14:textId="77777777" w:rsidR="00035D44" w:rsidRPr="00A1115A" w:rsidRDefault="00035D44" w:rsidP="00035D44">
            <w:pPr>
              <w:pStyle w:val="TAL"/>
              <w:rPr>
                <w:lang w:val="sv-FI"/>
              </w:rPr>
            </w:pPr>
            <w:r w:rsidRPr="00A1115A">
              <w:rPr>
                <w:lang w:val="sv-FI"/>
              </w:rPr>
              <w:t xml:space="preserve">E-UTRA Band 1, 2, 3, 4, 5, 8,  12, 13, 14, 17, 24, 25, 26, 27, 28, 29, 30, 34, 39, 42, 44, 45, 48, 50, 51, 52, 65, 66, 70, 71, 73, 74, 85, </w:t>
            </w:r>
          </w:p>
          <w:p w14:paraId="4C3FE23D" w14:textId="77777777" w:rsidR="00035D44" w:rsidRPr="00A1115A" w:rsidRDefault="00035D44" w:rsidP="00035D44">
            <w:pPr>
              <w:pStyle w:val="TAL"/>
              <w:rPr>
                <w:lang w:val="sv-FI"/>
              </w:rPr>
            </w:pPr>
            <w:r w:rsidRPr="00A1115A">
              <w:rPr>
                <w:lang w:val="sv-FI"/>
              </w:rPr>
              <w:t>NR Band n77, n78</w:t>
            </w:r>
          </w:p>
        </w:tc>
        <w:tc>
          <w:tcPr>
            <w:tcW w:w="810" w:type="dxa"/>
          </w:tcPr>
          <w:p w14:paraId="49D7099D" w14:textId="77777777" w:rsidR="00035D44" w:rsidRPr="00A1115A" w:rsidRDefault="00035D44" w:rsidP="00035D44">
            <w:pPr>
              <w:pStyle w:val="TAC"/>
            </w:pPr>
            <w:r w:rsidRPr="00A1115A">
              <w:t>F</w:t>
            </w:r>
            <w:r w:rsidRPr="00A1115A">
              <w:rPr>
                <w:vertAlign w:val="subscript"/>
              </w:rPr>
              <w:t>DL_low</w:t>
            </w:r>
          </w:p>
        </w:tc>
        <w:tc>
          <w:tcPr>
            <w:tcW w:w="540" w:type="dxa"/>
          </w:tcPr>
          <w:p w14:paraId="5998A280" w14:textId="77777777" w:rsidR="00035D44" w:rsidRPr="00A1115A" w:rsidRDefault="00035D44" w:rsidP="00035D44">
            <w:pPr>
              <w:pStyle w:val="TAC"/>
            </w:pPr>
            <w:r w:rsidRPr="00A1115A">
              <w:t>-</w:t>
            </w:r>
          </w:p>
        </w:tc>
        <w:tc>
          <w:tcPr>
            <w:tcW w:w="889" w:type="dxa"/>
          </w:tcPr>
          <w:p w14:paraId="4F9EF9DE" w14:textId="77777777" w:rsidR="00035D44" w:rsidRPr="00A1115A" w:rsidRDefault="00035D44" w:rsidP="00035D44">
            <w:pPr>
              <w:pStyle w:val="TAC"/>
            </w:pPr>
            <w:r w:rsidRPr="00A1115A">
              <w:t>F</w:t>
            </w:r>
            <w:r w:rsidRPr="00A1115A">
              <w:rPr>
                <w:vertAlign w:val="subscript"/>
              </w:rPr>
              <w:t>DL_high</w:t>
            </w:r>
          </w:p>
        </w:tc>
        <w:tc>
          <w:tcPr>
            <w:tcW w:w="1133" w:type="dxa"/>
          </w:tcPr>
          <w:p w14:paraId="20E48CAC" w14:textId="77777777" w:rsidR="00035D44" w:rsidRPr="00A1115A" w:rsidRDefault="00035D44" w:rsidP="00035D44">
            <w:pPr>
              <w:pStyle w:val="TAC"/>
            </w:pPr>
            <w:r w:rsidRPr="00A1115A">
              <w:t>-50</w:t>
            </w:r>
          </w:p>
        </w:tc>
        <w:tc>
          <w:tcPr>
            <w:tcW w:w="850" w:type="dxa"/>
            <w:noWrap/>
          </w:tcPr>
          <w:p w14:paraId="7AF55FD9" w14:textId="77777777" w:rsidR="00035D44" w:rsidRPr="00A1115A" w:rsidRDefault="00035D44" w:rsidP="00035D44">
            <w:pPr>
              <w:pStyle w:val="TAC"/>
            </w:pPr>
            <w:r w:rsidRPr="00A1115A">
              <w:t>1</w:t>
            </w:r>
          </w:p>
        </w:tc>
        <w:tc>
          <w:tcPr>
            <w:tcW w:w="928" w:type="dxa"/>
            <w:noWrap/>
          </w:tcPr>
          <w:p w14:paraId="326AFEF8" w14:textId="77777777" w:rsidR="00035D44" w:rsidRPr="00A1115A" w:rsidRDefault="00035D44" w:rsidP="00035D44">
            <w:pPr>
              <w:pStyle w:val="TAC"/>
            </w:pPr>
          </w:p>
        </w:tc>
      </w:tr>
      <w:tr w:rsidR="00035D44" w:rsidRPr="00A1115A" w14:paraId="130C48D7" w14:textId="77777777" w:rsidTr="00035D44">
        <w:trPr>
          <w:trHeight w:val="225"/>
          <w:jc w:val="center"/>
        </w:trPr>
        <w:tc>
          <w:tcPr>
            <w:tcW w:w="959" w:type="dxa"/>
            <w:tcBorders>
              <w:top w:val="nil"/>
              <w:bottom w:val="nil"/>
            </w:tcBorders>
            <w:shd w:val="clear" w:color="auto" w:fill="auto"/>
          </w:tcPr>
          <w:p w14:paraId="7D4133E8" w14:textId="77777777" w:rsidR="00035D44" w:rsidRPr="00A1115A" w:rsidRDefault="00035D44" w:rsidP="00035D44">
            <w:pPr>
              <w:pStyle w:val="TAC"/>
            </w:pPr>
          </w:p>
        </w:tc>
        <w:tc>
          <w:tcPr>
            <w:tcW w:w="2831" w:type="dxa"/>
          </w:tcPr>
          <w:p w14:paraId="49715706" w14:textId="77777777" w:rsidR="00035D44" w:rsidRPr="00A1115A" w:rsidRDefault="00035D44" w:rsidP="00035D44">
            <w:pPr>
              <w:pStyle w:val="TAL"/>
            </w:pPr>
            <w:r w:rsidRPr="001C0CC4">
              <w:t>E-UTRA Band</w:t>
            </w:r>
            <w:r>
              <w:rPr>
                <w:rFonts w:hint="eastAsia"/>
                <w:lang w:eastAsia="zh-CN"/>
              </w:rPr>
              <w:t xml:space="preserve"> 40</w:t>
            </w:r>
          </w:p>
        </w:tc>
        <w:tc>
          <w:tcPr>
            <w:tcW w:w="810" w:type="dxa"/>
          </w:tcPr>
          <w:p w14:paraId="1C2451E1" w14:textId="77777777" w:rsidR="00035D44" w:rsidRPr="00A1115A" w:rsidRDefault="00035D44" w:rsidP="00035D44">
            <w:pPr>
              <w:pStyle w:val="TAC"/>
            </w:pPr>
            <w:r w:rsidRPr="001C0CC4">
              <w:t>F</w:t>
            </w:r>
            <w:r w:rsidRPr="001C0CC4">
              <w:rPr>
                <w:vertAlign w:val="subscript"/>
              </w:rPr>
              <w:t>DL_low</w:t>
            </w:r>
          </w:p>
        </w:tc>
        <w:tc>
          <w:tcPr>
            <w:tcW w:w="540" w:type="dxa"/>
          </w:tcPr>
          <w:p w14:paraId="3865F044" w14:textId="77777777" w:rsidR="00035D44" w:rsidRPr="00A1115A" w:rsidRDefault="00035D44" w:rsidP="00035D44">
            <w:pPr>
              <w:pStyle w:val="TAC"/>
            </w:pPr>
            <w:r w:rsidRPr="001C0CC4">
              <w:t>-</w:t>
            </w:r>
          </w:p>
        </w:tc>
        <w:tc>
          <w:tcPr>
            <w:tcW w:w="889" w:type="dxa"/>
          </w:tcPr>
          <w:p w14:paraId="39BF3E24" w14:textId="77777777" w:rsidR="00035D44" w:rsidRPr="00A1115A" w:rsidRDefault="00035D44" w:rsidP="00035D44">
            <w:pPr>
              <w:pStyle w:val="TAC"/>
            </w:pPr>
            <w:r w:rsidRPr="001C0CC4">
              <w:t>F</w:t>
            </w:r>
            <w:r w:rsidRPr="001C0CC4">
              <w:rPr>
                <w:vertAlign w:val="subscript"/>
              </w:rPr>
              <w:t>DL_high</w:t>
            </w:r>
          </w:p>
        </w:tc>
        <w:tc>
          <w:tcPr>
            <w:tcW w:w="1133" w:type="dxa"/>
          </w:tcPr>
          <w:p w14:paraId="78BFB1F5" w14:textId="77777777" w:rsidR="00035D44" w:rsidRPr="00A1115A" w:rsidRDefault="00035D44" w:rsidP="00035D44">
            <w:pPr>
              <w:pStyle w:val="TAC"/>
            </w:pPr>
            <w:r>
              <w:rPr>
                <w:rFonts w:hint="eastAsia"/>
                <w:lang w:eastAsia="zh-CN"/>
              </w:rPr>
              <w:t>-40</w:t>
            </w:r>
          </w:p>
        </w:tc>
        <w:tc>
          <w:tcPr>
            <w:tcW w:w="850" w:type="dxa"/>
            <w:noWrap/>
          </w:tcPr>
          <w:p w14:paraId="6D1AFDC3" w14:textId="77777777" w:rsidR="00035D44" w:rsidRPr="00A1115A" w:rsidRDefault="00035D44" w:rsidP="00035D44">
            <w:pPr>
              <w:pStyle w:val="TAC"/>
            </w:pPr>
            <w:r>
              <w:rPr>
                <w:rFonts w:hint="eastAsia"/>
                <w:lang w:eastAsia="zh-CN"/>
              </w:rPr>
              <w:t>1</w:t>
            </w:r>
          </w:p>
        </w:tc>
        <w:tc>
          <w:tcPr>
            <w:tcW w:w="928" w:type="dxa"/>
            <w:noWrap/>
          </w:tcPr>
          <w:p w14:paraId="3F860220" w14:textId="77777777" w:rsidR="00035D44" w:rsidRPr="00A1115A" w:rsidRDefault="00035D44" w:rsidP="00035D44">
            <w:pPr>
              <w:pStyle w:val="TAC"/>
            </w:pPr>
          </w:p>
        </w:tc>
      </w:tr>
      <w:tr w:rsidR="00035D44" w:rsidRPr="00A1115A" w14:paraId="38E96248" w14:textId="77777777" w:rsidTr="00035D44">
        <w:trPr>
          <w:trHeight w:val="225"/>
          <w:jc w:val="center"/>
        </w:trPr>
        <w:tc>
          <w:tcPr>
            <w:tcW w:w="959" w:type="dxa"/>
            <w:tcBorders>
              <w:top w:val="nil"/>
              <w:bottom w:val="nil"/>
            </w:tcBorders>
            <w:shd w:val="clear" w:color="auto" w:fill="auto"/>
          </w:tcPr>
          <w:p w14:paraId="595310F5" w14:textId="77777777" w:rsidR="00035D44" w:rsidRPr="00A1115A" w:rsidRDefault="00035D44" w:rsidP="00035D44">
            <w:pPr>
              <w:pStyle w:val="TAC"/>
            </w:pPr>
          </w:p>
        </w:tc>
        <w:tc>
          <w:tcPr>
            <w:tcW w:w="2831" w:type="dxa"/>
          </w:tcPr>
          <w:p w14:paraId="62BE7153" w14:textId="77777777" w:rsidR="00035D44" w:rsidRPr="00A1115A" w:rsidRDefault="00035D44" w:rsidP="00035D44">
            <w:pPr>
              <w:pStyle w:val="TAL"/>
            </w:pPr>
            <w:r w:rsidRPr="00A1115A">
              <w:t>NR Band n79</w:t>
            </w:r>
          </w:p>
        </w:tc>
        <w:tc>
          <w:tcPr>
            <w:tcW w:w="810" w:type="dxa"/>
          </w:tcPr>
          <w:p w14:paraId="3F0E73B0" w14:textId="77777777" w:rsidR="00035D44" w:rsidRPr="00A1115A" w:rsidRDefault="00035D44" w:rsidP="00035D44">
            <w:pPr>
              <w:pStyle w:val="TAC"/>
            </w:pPr>
            <w:r w:rsidRPr="00A1115A">
              <w:t>F</w:t>
            </w:r>
            <w:r w:rsidRPr="00A1115A">
              <w:rPr>
                <w:vertAlign w:val="subscript"/>
              </w:rPr>
              <w:t>DL_low</w:t>
            </w:r>
          </w:p>
        </w:tc>
        <w:tc>
          <w:tcPr>
            <w:tcW w:w="540" w:type="dxa"/>
          </w:tcPr>
          <w:p w14:paraId="28790E6A" w14:textId="77777777" w:rsidR="00035D44" w:rsidRPr="00A1115A" w:rsidRDefault="00035D44" w:rsidP="00035D44">
            <w:pPr>
              <w:pStyle w:val="TAC"/>
            </w:pPr>
            <w:r w:rsidRPr="00A1115A">
              <w:t>-</w:t>
            </w:r>
          </w:p>
        </w:tc>
        <w:tc>
          <w:tcPr>
            <w:tcW w:w="889" w:type="dxa"/>
          </w:tcPr>
          <w:p w14:paraId="472ACC6D"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4FF15C38" w14:textId="77777777" w:rsidR="00035D44" w:rsidRPr="00A1115A" w:rsidRDefault="00035D44" w:rsidP="00035D44">
            <w:pPr>
              <w:pStyle w:val="TAC"/>
            </w:pPr>
            <w:r w:rsidRPr="00A1115A">
              <w:t>-50</w:t>
            </w:r>
          </w:p>
        </w:tc>
        <w:tc>
          <w:tcPr>
            <w:tcW w:w="850" w:type="dxa"/>
            <w:noWrap/>
          </w:tcPr>
          <w:p w14:paraId="796BBC63" w14:textId="77777777" w:rsidR="00035D44" w:rsidRPr="00A1115A" w:rsidRDefault="00035D44" w:rsidP="00035D44">
            <w:pPr>
              <w:pStyle w:val="TAC"/>
            </w:pPr>
            <w:r w:rsidRPr="00A1115A">
              <w:t>1</w:t>
            </w:r>
          </w:p>
        </w:tc>
        <w:tc>
          <w:tcPr>
            <w:tcW w:w="928" w:type="dxa"/>
            <w:noWrap/>
          </w:tcPr>
          <w:p w14:paraId="35271F52" w14:textId="77777777" w:rsidR="00035D44" w:rsidRPr="00A1115A" w:rsidRDefault="00035D44" w:rsidP="00035D44">
            <w:pPr>
              <w:pStyle w:val="TAC"/>
            </w:pPr>
            <w:r w:rsidRPr="00A1115A">
              <w:t>2</w:t>
            </w:r>
          </w:p>
        </w:tc>
      </w:tr>
      <w:tr w:rsidR="00035D44" w:rsidRPr="00A1115A" w14:paraId="22F875DF" w14:textId="77777777" w:rsidTr="00035D44">
        <w:trPr>
          <w:trHeight w:val="225"/>
          <w:jc w:val="center"/>
        </w:trPr>
        <w:tc>
          <w:tcPr>
            <w:tcW w:w="959" w:type="dxa"/>
            <w:tcBorders>
              <w:top w:val="nil"/>
              <w:bottom w:val="nil"/>
            </w:tcBorders>
            <w:shd w:val="clear" w:color="auto" w:fill="auto"/>
          </w:tcPr>
          <w:p w14:paraId="6C6C47A9" w14:textId="77777777" w:rsidR="00035D44" w:rsidRPr="00A1115A" w:rsidRDefault="00035D44" w:rsidP="00035D44">
            <w:pPr>
              <w:pStyle w:val="TAC"/>
            </w:pPr>
          </w:p>
        </w:tc>
        <w:tc>
          <w:tcPr>
            <w:tcW w:w="2831" w:type="dxa"/>
          </w:tcPr>
          <w:p w14:paraId="110600A1" w14:textId="77777777" w:rsidR="00035D44" w:rsidRPr="00A1115A" w:rsidRDefault="00035D44" w:rsidP="00035D44">
            <w:pPr>
              <w:pStyle w:val="TAL"/>
            </w:pPr>
            <w:r w:rsidRPr="00A1115A">
              <w:t>E-UTRA Band 11, 18, 19, 21</w:t>
            </w:r>
          </w:p>
        </w:tc>
        <w:tc>
          <w:tcPr>
            <w:tcW w:w="810" w:type="dxa"/>
          </w:tcPr>
          <w:p w14:paraId="2E52D910" w14:textId="77777777" w:rsidR="00035D44" w:rsidRPr="00A1115A" w:rsidRDefault="00035D44" w:rsidP="00035D44">
            <w:pPr>
              <w:pStyle w:val="TAC"/>
            </w:pPr>
            <w:r w:rsidRPr="00A1115A">
              <w:t>F</w:t>
            </w:r>
            <w:r w:rsidRPr="00A1115A">
              <w:rPr>
                <w:vertAlign w:val="subscript"/>
              </w:rPr>
              <w:t>DL_low</w:t>
            </w:r>
          </w:p>
        </w:tc>
        <w:tc>
          <w:tcPr>
            <w:tcW w:w="540" w:type="dxa"/>
          </w:tcPr>
          <w:p w14:paraId="3B5DF39C" w14:textId="77777777" w:rsidR="00035D44" w:rsidRPr="00A1115A" w:rsidRDefault="00035D44" w:rsidP="00035D44">
            <w:pPr>
              <w:pStyle w:val="TAC"/>
            </w:pPr>
            <w:r w:rsidRPr="00A1115A">
              <w:t>-</w:t>
            </w:r>
          </w:p>
        </w:tc>
        <w:tc>
          <w:tcPr>
            <w:tcW w:w="889" w:type="dxa"/>
          </w:tcPr>
          <w:p w14:paraId="1E577560" w14:textId="77777777" w:rsidR="00035D44" w:rsidRPr="00A1115A" w:rsidRDefault="00035D44" w:rsidP="00035D44">
            <w:pPr>
              <w:pStyle w:val="TAC"/>
            </w:pPr>
            <w:r w:rsidRPr="00A1115A">
              <w:t>F</w:t>
            </w:r>
            <w:r w:rsidRPr="00A1115A">
              <w:rPr>
                <w:vertAlign w:val="subscript"/>
              </w:rPr>
              <w:t>DL_high</w:t>
            </w:r>
          </w:p>
        </w:tc>
        <w:tc>
          <w:tcPr>
            <w:tcW w:w="1133" w:type="dxa"/>
          </w:tcPr>
          <w:p w14:paraId="1C3EA537" w14:textId="77777777" w:rsidR="00035D44" w:rsidRPr="00A1115A" w:rsidRDefault="00035D44" w:rsidP="00035D44">
            <w:pPr>
              <w:pStyle w:val="TAC"/>
            </w:pPr>
            <w:r w:rsidRPr="00A1115A">
              <w:t>-50</w:t>
            </w:r>
          </w:p>
        </w:tc>
        <w:tc>
          <w:tcPr>
            <w:tcW w:w="850" w:type="dxa"/>
            <w:noWrap/>
          </w:tcPr>
          <w:p w14:paraId="2A54F172" w14:textId="77777777" w:rsidR="00035D44" w:rsidRPr="00A1115A" w:rsidRDefault="00035D44" w:rsidP="00035D44">
            <w:pPr>
              <w:pStyle w:val="TAC"/>
            </w:pPr>
            <w:r w:rsidRPr="00A1115A">
              <w:t>1</w:t>
            </w:r>
          </w:p>
        </w:tc>
        <w:tc>
          <w:tcPr>
            <w:tcW w:w="928" w:type="dxa"/>
            <w:noWrap/>
          </w:tcPr>
          <w:p w14:paraId="17BF5A50" w14:textId="77777777" w:rsidR="00035D44" w:rsidRPr="00A1115A" w:rsidRDefault="00035D44" w:rsidP="00035D44">
            <w:pPr>
              <w:pStyle w:val="TAC"/>
            </w:pPr>
          </w:p>
        </w:tc>
      </w:tr>
      <w:tr w:rsidR="00035D44" w:rsidRPr="00A1115A" w14:paraId="3CDA74B7" w14:textId="77777777" w:rsidTr="00035D44">
        <w:trPr>
          <w:trHeight w:val="225"/>
          <w:jc w:val="center"/>
        </w:trPr>
        <w:tc>
          <w:tcPr>
            <w:tcW w:w="959" w:type="dxa"/>
            <w:tcBorders>
              <w:top w:val="nil"/>
              <w:bottom w:val="single" w:sz="4" w:space="0" w:color="auto"/>
            </w:tcBorders>
            <w:shd w:val="clear" w:color="auto" w:fill="auto"/>
          </w:tcPr>
          <w:p w14:paraId="30CEB871" w14:textId="77777777" w:rsidR="00035D44" w:rsidRPr="00A1115A" w:rsidRDefault="00035D44" w:rsidP="00035D44">
            <w:pPr>
              <w:pStyle w:val="TAC"/>
            </w:pPr>
          </w:p>
        </w:tc>
        <w:tc>
          <w:tcPr>
            <w:tcW w:w="2831" w:type="dxa"/>
          </w:tcPr>
          <w:p w14:paraId="05868505" w14:textId="77777777" w:rsidR="00035D44" w:rsidRPr="00A1115A" w:rsidRDefault="00035D44" w:rsidP="00035D44">
            <w:pPr>
              <w:pStyle w:val="TAL"/>
            </w:pPr>
            <w:r w:rsidRPr="00A1115A">
              <w:t>Frequency range</w:t>
            </w:r>
          </w:p>
        </w:tc>
        <w:tc>
          <w:tcPr>
            <w:tcW w:w="810" w:type="dxa"/>
          </w:tcPr>
          <w:p w14:paraId="14A9CC9D" w14:textId="77777777" w:rsidR="00035D44" w:rsidRPr="00A1115A" w:rsidRDefault="00035D44" w:rsidP="00035D44">
            <w:pPr>
              <w:pStyle w:val="TAC"/>
            </w:pPr>
            <w:r w:rsidRPr="00A1115A">
              <w:t>1884.5</w:t>
            </w:r>
          </w:p>
        </w:tc>
        <w:tc>
          <w:tcPr>
            <w:tcW w:w="540" w:type="dxa"/>
          </w:tcPr>
          <w:p w14:paraId="511B5490" w14:textId="77777777" w:rsidR="00035D44" w:rsidRPr="00A1115A" w:rsidRDefault="00035D44" w:rsidP="00035D44">
            <w:pPr>
              <w:pStyle w:val="TAC"/>
            </w:pPr>
          </w:p>
        </w:tc>
        <w:tc>
          <w:tcPr>
            <w:tcW w:w="889" w:type="dxa"/>
          </w:tcPr>
          <w:p w14:paraId="2087F4A0" w14:textId="77777777" w:rsidR="00035D44" w:rsidRPr="00A1115A" w:rsidRDefault="00035D44" w:rsidP="00035D44">
            <w:pPr>
              <w:pStyle w:val="TAC"/>
            </w:pPr>
            <w:r w:rsidRPr="00A1115A">
              <w:t>1915.7</w:t>
            </w:r>
          </w:p>
        </w:tc>
        <w:tc>
          <w:tcPr>
            <w:tcW w:w="1133" w:type="dxa"/>
          </w:tcPr>
          <w:p w14:paraId="1AC06F93" w14:textId="77777777" w:rsidR="00035D44" w:rsidRPr="00A1115A" w:rsidRDefault="00035D44" w:rsidP="00035D44">
            <w:pPr>
              <w:pStyle w:val="TAC"/>
            </w:pPr>
            <w:r w:rsidRPr="00A1115A">
              <w:t>-41</w:t>
            </w:r>
          </w:p>
        </w:tc>
        <w:tc>
          <w:tcPr>
            <w:tcW w:w="850" w:type="dxa"/>
            <w:noWrap/>
          </w:tcPr>
          <w:p w14:paraId="63851EE3" w14:textId="77777777" w:rsidR="00035D44" w:rsidRPr="00A1115A" w:rsidRDefault="00035D44" w:rsidP="00035D44">
            <w:pPr>
              <w:pStyle w:val="TAC"/>
            </w:pPr>
            <w:r w:rsidRPr="00A1115A">
              <w:t>0.3</w:t>
            </w:r>
          </w:p>
        </w:tc>
        <w:tc>
          <w:tcPr>
            <w:tcW w:w="928" w:type="dxa"/>
            <w:noWrap/>
          </w:tcPr>
          <w:p w14:paraId="04FEC50F" w14:textId="77777777" w:rsidR="00035D44" w:rsidRPr="00A1115A" w:rsidRDefault="00035D44" w:rsidP="00035D44">
            <w:pPr>
              <w:pStyle w:val="TAC"/>
            </w:pPr>
            <w:r w:rsidRPr="00A1115A">
              <w:t>8</w:t>
            </w:r>
          </w:p>
        </w:tc>
      </w:tr>
      <w:tr w:rsidR="00035D44" w:rsidRPr="00A1115A" w14:paraId="15CC32C4" w14:textId="77777777" w:rsidTr="00035D44">
        <w:trPr>
          <w:trHeight w:val="225"/>
          <w:jc w:val="center"/>
        </w:trPr>
        <w:tc>
          <w:tcPr>
            <w:tcW w:w="959" w:type="dxa"/>
            <w:tcBorders>
              <w:bottom w:val="nil"/>
            </w:tcBorders>
            <w:shd w:val="clear" w:color="auto" w:fill="auto"/>
          </w:tcPr>
          <w:p w14:paraId="23BC6706" w14:textId="77777777" w:rsidR="00035D44" w:rsidRPr="00A1115A" w:rsidRDefault="00035D44" w:rsidP="00035D44">
            <w:pPr>
              <w:pStyle w:val="TAC"/>
              <w:rPr>
                <w:rFonts w:eastAsia="Malgun Gothic"/>
                <w:lang w:eastAsia="ko-KR"/>
              </w:rPr>
            </w:pPr>
            <w:r w:rsidRPr="00A1115A">
              <w:rPr>
                <w:rFonts w:eastAsia="Malgun Gothic"/>
                <w:lang w:eastAsia="ko-KR"/>
              </w:rPr>
              <w:t>n47</w:t>
            </w:r>
          </w:p>
        </w:tc>
        <w:tc>
          <w:tcPr>
            <w:tcW w:w="2831" w:type="dxa"/>
            <w:vAlign w:val="center"/>
          </w:tcPr>
          <w:p w14:paraId="0DC92328" w14:textId="77777777" w:rsidR="00035D44" w:rsidRPr="00A1115A" w:rsidRDefault="00035D44" w:rsidP="00035D4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8565E10" w14:textId="77777777" w:rsidR="00035D44" w:rsidRPr="00A1115A" w:rsidRDefault="00035D44" w:rsidP="00035D44">
            <w:pPr>
              <w:pStyle w:val="TAC"/>
            </w:pPr>
            <w:r w:rsidRPr="00A1115A">
              <w:rPr>
                <w:rFonts w:cs="Arial"/>
              </w:rPr>
              <w:t>F</w:t>
            </w:r>
            <w:r w:rsidRPr="00A1115A">
              <w:rPr>
                <w:rFonts w:cs="Arial"/>
                <w:sz w:val="12"/>
              </w:rPr>
              <w:t>DL_low</w:t>
            </w:r>
          </w:p>
        </w:tc>
        <w:tc>
          <w:tcPr>
            <w:tcW w:w="540" w:type="dxa"/>
          </w:tcPr>
          <w:p w14:paraId="24639648" w14:textId="77777777" w:rsidR="00035D44" w:rsidRPr="00A1115A" w:rsidRDefault="00035D44" w:rsidP="00035D44">
            <w:pPr>
              <w:pStyle w:val="TAC"/>
            </w:pPr>
            <w:r w:rsidRPr="00A1115A">
              <w:rPr>
                <w:rFonts w:cs="Arial"/>
              </w:rPr>
              <w:t>-</w:t>
            </w:r>
          </w:p>
        </w:tc>
        <w:tc>
          <w:tcPr>
            <w:tcW w:w="889" w:type="dxa"/>
          </w:tcPr>
          <w:p w14:paraId="1B891569" w14:textId="77777777" w:rsidR="00035D44" w:rsidRPr="00A1115A" w:rsidRDefault="00035D44" w:rsidP="00035D44">
            <w:pPr>
              <w:pStyle w:val="TAC"/>
            </w:pPr>
            <w:r w:rsidRPr="00A1115A">
              <w:rPr>
                <w:rFonts w:cs="Arial"/>
              </w:rPr>
              <w:t>F</w:t>
            </w:r>
            <w:r w:rsidRPr="00A1115A">
              <w:rPr>
                <w:rFonts w:cs="Arial"/>
                <w:sz w:val="12"/>
                <w:szCs w:val="12"/>
              </w:rPr>
              <w:t>DL_high</w:t>
            </w:r>
          </w:p>
        </w:tc>
        <w:tc>
          <w:tcPr>
            <w:tcW w:w="1133" w:type="dxa"/>
          </w:tcPr>
          <w:p w14:paraId="75071B08" w14:textId="77777777" w:rsidR="00035D44" w:rsidRPr="00A1115A" w:rsidRDefault="00035D44" w:rsidP="00035D44">
            <w:pPr>
              <w:pStyle w:val="TAC"/>
            </w:pPr>
            <w:r w:rsidRPr="00A1115A">
              <w:rPr>
                <w:rFonts w:cs="Arial"/>
              </w:rPr>
              <w:t>-50</w:t>
            </w:r>
          </w:p>
        </w:tc>
        <w:tc>
          <w:tcPr>
            <w:tcW w:w="850" w:type="dxa"/>
            <w:noWrap/>
          </w:tcPr>
          <w:p w14:paraId="2CA50375" w14:textId="77777777" w:rsidR="00035D44" w:rsidRPr="00A1115A" w:rsidRDefault="00035D44" w:rsidP="00035D44">
            <w:pPr>
              <w:pStyle w:val="TAC"/>
            </w:pPr>
            <w:r w:rsidRPr="00A1115A">
              <w:rPr>
                <w:rFonts w:cs="Arial"/>
              </w:rPr>
              <w:t>1</w:t>
            </w:r>
          </w:p>
        </w:tc>
        <w:tc>
          <w:tcPr>
            <w:tcW w:w="928" w:type="dxa"/>
            <w:noWrap/>
          </w:tcPr>
          <w:p w14:paraId="51827B97" w14:textId="77777777" w:rsidR="00035D44" w:rsidRPr="00A1115A" w:rsidRDefault="00035D44" w:rsidP="00035D44">
            <w:pPr>
              <w:pStyle w:val="TAC"/>
            </w:pPr>
          </w:p>
        </w:tc>
      </w:tr>
      <w:tr w:rsidR="00035D44" w:rsidRPr="00A1115A" w14:paraId="33E65665" w14:textId="77777777" w:rsidTr="00035D44">
        <w:trPr>
          <w:trHeight w:val="225"/>
          <w:jc w:val="center"/>
        </w:trPr>
        <w:tc>
          <w:tcPr>
            <w:tcW w:w="959" w:type="dxa"/>
            <w:tcBorders>
              <w:top w:val="nil"/>
            </w:tcBorders>
            <w:shd w:val="clear" w:color="auto" w:fill="auto"/>
          </w:tcPr>
          <w:p w14:paraId="55C433B0" w14:textId="77777777" w:rsidR="00035D44" w:rsidRPr="00A1115A" w:rsidRDefault="00035D44" w:rsidP="00035D44">
            <w:pPr>
              <w:pStyle w:val="TAC"/>
            </w:pPr>
          </w:p>
        </w:tc>
        <w:tc>
          <w:tcPr>
            <w:tcW w:w="2831" w:type="dxa"/>
            <w:vAlign w:val="center"/>
          </w:tcPr>
          <w:p w14:paraId="62FFC066" w14:textId="77777777" w:rsidR="00035D44" w:rsidRPr="00A1115A" w:rsidRDefault="00035D44" w:rsidP="00035D4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0885049D" w14:textId="77777777" w:rsidR="00035D44" w:rsidRPr="00A1115A" w:rsidRDefault="00035D44" w:rsidP="00035D44">
            <w:pPr>
              <w:pStyle w:val="TAC"/>
            </w:pPr>
            <w:r w:rsidRPr="00A1115A">
              <w:rPr>
                <w:rFonts w:cs="Arial"/>
              </w:rPr>
              <w:t>F</w:t>
            </w:r>
            <w:r w:rsidRPr="00A1115A">
              <w:rPr>
                <w:rFonts w:cs="Arial"/>
                <w:sz w:val="12"/>
              </w:rPr>
              <w:t>DL_low</w:t>
            </w:r>
          </w:p>
        </w:tc>
        <w:tc>
          <w:tcPr>
            <w:tcW w:w="540" w:type="dxa"/>
          </w:tcPr>
          <w:p w14:paraId="720EC2AA" w14:textId="77777777" w:rsidR="00035D44" w:rsidRPr="00A1115A" w:rsidRDefault="00035D44" w:rsidP="00035D44">
            <w:pPr>
              <w:pStyle w:val="TAC"/>
            </w:pPr>
            <w:r w:rsidRPr="00A1115A">
              <w:rPr>
                <w:rFonts w:cs="Arial"/>
              </w:rPr>
              <w:t>-</w:t>
            </w:r>
          </w:p>
        </w:tc>
        <w:tc>
          <w:tcPr>
            <w:tcW w:w="889" w:type="dxa"/>
          </w:tcPr>
          <w:p w14:paraId="3B4EE679" w14:textId="77777777" w:rsidR="00035D44" w:rsidRPr="00A1115A" w:rsidRDefault="00035D44" w:rsidP="00035D44">
            <w:pPr>
              <w:pStyle w:val="TAC"/>
              <w:rPr>
                <w:rStyle w:val="TALCar"/>
              </w:rPr>
            </w:pPr>
            <w:r w:rsidRPr="00A1115A">
              <w:rPr>
                <w:rFonts w:cs="Arial"/>
              </w:rPr>
              <w:t>F</w:t>
            </w:r>
            <w:r w:rsidRPr="00A1115A">
              <w:rPr>
                <w:rFonts w:cs="Arial"/>
                <w:sz w:val="12"/>
                <w:szCs w:val="12"/>
              </w:rPr>
              <w:t>DL_high</w:t>
            </w:r>
          </w:p>
        </w:tc>
        <w:tc>
          <w:tcPr>
            <w:tcW w:w="1133" w:type="dxa"/>
          </w:tcPr>
          <w:p w14:paraId="5CEC8D64" w14:textId="77777777" w:rsidR="00035D44" w:rsidRPr="00A1115A" w:rsidRDefault="00035D44" w:rsidP="00035D44">
            <w:pPr>
              <w:pStyle w:val="TAC"/>
            </w:pPr>
            <w:r w:rsidRPr="00A1115A">
              <w:rPr>
                <w:rFonts w:cs="Arial"/>
              </w:rPr>
              <w:t>-50</w:t>
            </w:r>
          </w:p>
        </w:tc>
        <w:tc>
          <w:tcPr>
            <w:tcW w:w="850" w:type="dxa"/>
            <w:noWrap/>
          </w:tcPr>
          <w:p w14:paraId="79F92292" w14:textId="77777777" w:rsidR="00035D44" w:rsidRPr="00A1115A" w:rsidRDefault="00035D44" w:rsidP="00035D44">
            <w:pPr>
              <w:pStyle w:val="TAC"/>
            </w:pPr>
            <w:r w:rsidRPr="00A1115A">
              <w:rPr>
                <w:rFonts w:cs="Arial"/>
              </w:rPr>
              <w:t>1</w:t>
            </w:r>
          </w:p>
        </w:tc>
        <w:tc>
          <w:tcPr>
            <w:tcW w:w="928" w:type="dxa"/>
            <w:noWrap/>
          </w:tcPr>
          <w:p w14:paraId="65B034CC" w14:textId="77777777" w:rsidR="00035D44" w:rsidRPr="00A1115A" w:rsidRDefault="00035D44" w:rsidP="00035D44">
            <w:pPr>
              <w:pStyle w:val="TAC"/>
            </w:pPr>
          </w:p>
        </w:tc>
      </w:tr>
      <w:tr w:rsidR="00035D44" w:rsidRPr="00A1115A" w14:paraId="51935736" w14:textId="77777777" w:rsidTr="00035D44">
        <w:trPr>
          <w:trHeight w:val="225"/>
          <w:jc w:val="center"/>
        </w:trPr>
        <w:tc>
          <w:tcPr>
            <w:tcW w:w="959" w:type="dxa"/>
          </w:tcPr>
          <w:p w14:paraId="268D23D4" w14:textId="77777777" w:rsidR="00035D44" w:rsidRPr="00A1115A" w:rsidRDefault="00035D44" w:rsidP="00035D44">
            <w:pPr>
              <w:pStyle w:val="TAC"/>
            </w:pPr>
            <w:r w:rsidRPr="00A1115A">
              <w:t>n48</w:t>
            </w:r>
          </w:p>
        </w:tc>
        <w:tc>
          <w:tcPr>
            <w:tcW w:w="2831" w:type="dxa"/>
          </w:tcPr>
          <w:p w14:paraId="0FA44C44" w14:textId="77777777" w:rsidR="00035D44" w:rsidRPr="00A1115A" w:rsidRDefault="00035D44" w:rsidP="00035D44">
            <w:pPr>
              <w:pStyle w:val="TAL"/>
            </w:pPr>
            <w:r w:rsidRPr="00A1115A">
              <w:t>E-UTRA Band 2, 4, 5, 12, 13, 14, 17, 24, 25, 26, 29, 30, 41, 50, 51, 66, 70, 71, 74, 85</w:t>
            </w:r>
            <w:r w:rsidRPr="00A1115A">
              <w:rPr>
                <w:sz w:val="16"/>
                <w:szCs w:val="16"/>
              </w:rPr>
              <w:t xml:space="preserve"> </w:t>
            </w:r>
          </w:p>
        </w:tc>
        <w:tc>
          <w:tcPr>
            <w:tcW w:w="810" w:type="dxa"/>
          </w:tcPr>
          <w:p w14:paraId="2D0E94C9" w14:textId="77777777" w:rsidR="00035D44" w:rsidRPr="00A1115A" w:rsidRDefault="00035D44" w:rsidP="00035D44">
            <w:pPr>
              <w:pStyle w:val="TAC"/>
            </w:pPr>
            <w:r w:rsidRPr="00A1115A">
              <w:t>F</w:t>
            </w:r>
            <w:r w:rsidRPr="00A1115A">
              <w:rPr>
                <w:vertAlign w:val="subscript"/>
              </w:rPr>
              <w:t>DL_low</w:t>
            </w:r>
          </w:p>
        </w:tc>
        <w:tc>
          <w:tcPr>
            <w:tcW w:w="540" w:type="dxa"/>
          </w:tcPr>
          <w:p w14:paraId="236EB2D2" w14:textId="77777777" w:rsidR="00035D44" w:rsidRPr="00A1115A" w:rsidRDefault="00035D44" w:rsidP="00035D44">
            <w:pPr>
              <w:pStyle w:val="TAC"/>
            </w:pPr>
            <w:r w:rsidRPr="00A1115A">
              <w:t>-</w:t>
            </w:r>
          </w:p>
        </w:tc>
        <w:tc>
          <w:tcPr>
            <w:tcW w:w="889" w:type="dxa"/>
          </w:tcPr>
          <w:p w14:paraId="68CEE6EC" w14:textId="77777777" w:rsidR="00035D44" w:rsidRPr="00A1115A" w:rsidRDefault="00035D44" w:rsidP="00035D44">
            <w:pPr>
              <w:pStyle w:val="TAC"/>
            </w:pPr>
            <w:r w:rsidRPr="00A1115A">
              <w:t>F</w:t>
            </w:r>
            <w:r w:rsidRPr="00A1115A">
              <w:rPr>
                <w:vertAlign w:val="subscript"/>
              </w:rPr>
              <w:t>DL_high</w:t>
            </w:r>
          </w:p>
        </w:tc>
        <w:tc>
          <w:tcPr>
            <w:tcW w:w="1133" w:type="dxa"/>
          </w:tcPr>
          <w:p w14:paraId="647DD442" w14:textId="77777777" w:rsidR="00035D44" w:rsidRPr="00A1115A" w:rsidRDefault="00035D44" w:rsidP="00035D44">
            <w:pPr>
              <w:pStyle w:val="TAC"/>
            </w:pPr>
            <w:r w:rsidRPr="00A1115A">
              <w:t>-50</w:t>
            </w:r>
          </w:p>
        </w:tc>
        <w:tc>
          <w:tcPr>
            <w:tcW w:w="850" w:type="dxa"/>
            <w:noWrap/>
          </w:tcPr>
          <w:p w14:paraId="4A44D0BA" w14:textId="77777777" w:rsidR="00035D44" w:rsidRPr="00A1115A" w:rsidRDefault="00035D44" w:rsidP="00035D44">
            <w:pPr>
              <w:pStyle w:val="TAC"/>
            </w:pPr>
            <w:r w:rsidRPr="00A1115A">
              <w:t>1</w:t>
            </w:r>
          </w:p>
        </w:tc>
        <w:tc>
          <w:tcPr>
            <w:tcW w:w="928" w:type="dxa"/>
            <w:noWrap/>
          </w:tcPr>
          <w:p w14:paraId="4D0846DC" w14:textId="77777777" w:rsidR="00035D44" w:rsidRPr="00A1115A" w:rsidRDefault="00035D44" w:rsidP="00035D44">
            <w:pPr>
              <w:pStyle w:val="TAC"/>
            </w:pPr>
          </w:p>
        </w:tc>
      </w:tr>
      <w:tr w:rsidR="00035D44" w:rsidRPr="00A1115A" w14:paraId="433E3FB2" w14:textId="77777777" w:rsidTr="00035D44">
        <w:trPr>
          <w:trHeight w:val="225"/>
          <w:jc w:val="center"/>
        </w:trPr>
        <w:tc>
          <w:tcPr>
            <w:tcW w:w="959" w:type="dxa"/>
          </w:tcPr>
          <w:p w14:paraId="1C85A509" w14:textId="77777777" w:rsidR="00035D44" w:rsidRPr="00A1115A" w:rsidRDefault="00035D44" w:rsidP="00035D44">
            <w:pPr>
              <w:pStyle w:val="TAC"/>
            </w:pPr>
            <w:r w:rsidRPr="00A1115A">
              <w:t>n50</w:t>
            </w:r>
          </w:p>
        </w:tc>
        <w:tc>
          <w:tcPr>
            <w:tcW w:w="2831" w:type="dxa"/>
          </w:tcPr>
          <w:p w14:paraId="4E190BC2" w14:textId="77777777" w:rsidR="00035D44" w:rsidRPr="00A1115A" w:rsidRDefault="00035D44" w:rsidP="00035D44">
            <w:pPr>
              <w:pStyle w:val="TAL"/>
            </w:pPr>
            <w:r w:rsidRPr="00A1115A">
              <w:t>E-UTRA Band 1, 2, 3, 4, 5, 7, 8, 12, 13, 17, 20, 26, 28, 29, 31, 34, 38, 39, 40, 41, 42, 43, 48, 65, 66, 67, 68</w:t>
            </w:r>
          </w:p>
        </w:tc>
        <w:tc>
          <w:tcPr>
            <w:tcW w:w="810" w:type="dxa"/>
          </w:tcPr>
          <w:p w14:paraId="31E4E1E0" w14:textId="77777777" w:rsidR="00035D44" w:rsidRPr="00A1115A" w:rsidRDefault="00035D44" w:rsidP="00035D44">
            <w:pPr>
              <w:pStyle w:val="TAC"/>
            </w:pPr>
            <w:r w:rsidRPr="00A1115A">
              <w:t>F</w:t>
            </w:r>
            <w:r w:rsidRPr="00A1115A">
              <w:rPr>
                <w:vertAlign w:val="subscript"/>
              </w:rPr>
              <w:t>DL_low</w:t>
            </w:r>
          </w:p>
        </w:tc>
        <w:tc>
          <w:tcPr>
            <w:tcW w:w="540" w:type="dxa"/>
          </w:tcPr>
          <w:p w14:paraId="34BA2465" w14:textId="77777777" w:rsidR="00035D44" w:rsidRPr="00A1115A" w:rsidRDefault="00035D44" w:rsidP="00035D44">
            <w:pPr>
              <w:pStyle w:val="TAC"/>
            </w:pPr>
            <w:r w:rsidRPr="00A1115A">
              <w:t>-</w:t>
            </w:r>
          </w:p>
        </w:tc>
        <w:tc>
          <w:tcPr>
            <w:tcW w:w="889" w:type="dxa"/>
          </w:tcPr>
          <w:p w14:paraId="6412FE3F"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47B0A2A2" w14:textId="77777777" w:rsidR="00035D44" w:rsidRPr="00A1115A" w:rsidRDefault="00035D44" w:rsidP="00035D44">
            <w:pPr>
              <w:pStyle w:val="TAC"/>
            </w:pPr>
            <w:r w:rsidRPr="00A1115A">
              <w:t>-50</w:t>
            </w:r>
          </w:p>
        </w:tc>
        <w:tc>
          <w:tcPr>
            <w:tcW w:w="850" w:type="dxa"/>
            <w:noWrap/>
          </w:tcPr>
          <w:p w14:paraId="5E5C0255" w14:textId="77777777" w:rsidR="00035D44" w:rsidRPr="00A1115A" w:rsidRDefault="00035D44" w:rsidP="00035D44">
            <w:pPr>
              <w:pStyle w:val="TAC"/>
            </w:pPr>
            <w:r w:rsidRPr="00A1115A">
              <w:t>1</w:t>
            </w:r>
          </w:p>
        </w:tc>
        <w:tc>
          <w:tcPr>
            <w:tcW w:w="928" w:type="dxa"/>
            <w:noWrap/>
          </w:tcPr>
          <w:p w14:paraId="0AD25CC9" w14:textId="77777777" w:rsidR="00035D44" w:rsidRPr="00A1115A" w:rsidRDefault="00035D44" w:rsidP="00035D44">
            <w:pPr>
              <w:pStyle w:val="TAC"/>
            </w:pPr>
          </w:p>
        </w:tc>
      </w:tr>
      <w:tr w:rsidR="00035D44" w:rsidRPr="00A1115A" w14:paraId="15FD2FDE" w14:textId="77777777" w:rsidTr="00035D44">
        <w:trPr>
          <w:trHeight w:val="225"/>
          <w:jc w:val="center"/>
        </w:trPr>
        <w:tc>
          <w:tcPr>
            <w:tcW w:w="959" w:type="dxa"/>
          </w:tcPr>
          <w:p w14:paraId="461E5DBD" w14:textId="77777777" w:rsidR="00035D44" w:rsidRPr="00A1115A" w:rsidRDefault="00035D44" w:rsidP="00035D44">
            <w:pPr>
              <w:pStyle w:val="TAC"/>
            </w:pPr>
            <w:r w:rsidRPr="00A1115A">
              <w:t>n51</w:t>
            </w:r>
          </w:p>
        </w:tc>
        <w:tc>
          <w:tcPr>
            <w:tcW w:w="2831" w:type="dxa"/>
          </w:tcPr>
          <w:p w14:paraId="15FEFFD8" w14:textId="77777777" w:rsidR="00035D44" w:rsidRPr="00A1115A" w:rsidRDefault="00035D44" w:rsidP="00035D44">
            <w:pPr>
              <w:pStyle w:val="TAL"/>
            </w:pPr>
            <w:r w:rsidRPr="00A1115A">
              <w:t>E-UTRA Band 1, 2, 3, 4, 5, 7, 8, 12, 13, 17, 20, 26, 28, 29, 31, 34, 38, 39, 40, 41, 42, 43, 48, 52, 65, 66, 67, 68, 85</w:t>
            </w:r>
          </w:p>
        </w:tc>
        <w:tc>
          <w:tcPr>
            <w:tcW w:w="810" w:type="dxa"/>
          </w:tcPr>
          <w:p w14:paraId="72A9AF52" w14:textId="77777777" w:rsidR="00035D44" w:rsidRPr="00A1115A" w:rsidRDefault="00035D44" w:rsidP="00035D44">
            <w:pPr>
              <w:pStyle w:val="TAC"/>
            </w:pPr>
            <w:r w:rsidRPr="00A1115A">
              <w:t>F</w:t>
            </w:r>
            <w:r w:rsidRPr="00A1115A">
              <w:rPr>
                <w:vertAlign w:val="subscript"/>
              </w:rPr>
              <w:t>DL_low</w:t>
            </w:r>
          </w:p>
        </w:tc>
        <w:tc>
          <w:tcPr>
            <w:tcW w:w="540" w:type="dxa"/>
          </w:tcPr>
          <w:p w14:paraId="72B7E348" w14:textId="77777777" w:rsidR="00035D44" w:rsidRPr="00A1115A" w:rsidRDefault="00035D44" w:rsidP="00035D44">
            <w:pPr>
              <w:pStyle w:val="TAC"/>
            </w:pPr>
            <w:r w:rsidRPr="00A1115A">
              <w:t>-</w:t>
            </w:r>
          </w:p>
        </w:tc>
        <w:tc>
          <w:tcPr>
            <w:tcW w:w="889" w:type="dxa"/>
          </w:tcPr>
          <w:p w14:paraId="13974329" w14:textId="77777777" w:rsidR="00035D44" w:rsidRPr="00A1115A" w:rsidRDefault="00035D44" w:rsidP="00035D44">
            <w:pPr>
              <w:pStyle w:val="TAC"/>
            </w:pPr>
            <w:r w:rsidRPr="00A1115A">
              <w:t>F</w:t>
            </w:r>
            <w:r w:rsidRPr="00A1115A">
              <w:rPr>
                <w:vertAlign w:val="subscript"/>
              </w:rPr>
              <w:t>DL_high</w:t>
            </w:r>
          </w:p>
        </w:tc>
        <w:tc>
          <w:tcPr>
            <w:tcW w:w="1133" w:type="dxa"/>
          </w:tcPr>
          <w:p w14:paraId="2CF83511" w14:textId="77777777" w:rsidR="00035D44" w:rsidRPr="00A1115A" w:rsidRDefault="00035D44" w:rsidP="00035D44">
            <w:pPr>
              <w:pStyle w:val="TAC"/>
            </w:pPr>
            <w:r w:rsidRPr="00A1115A">
              <w:t>-50</w:t>
            </w:r>
          </w:p>
        </w:tc>
        <w:tc>
          <w:tcPr>
            <w:tcW w:w="850" w:type="dxa"/>
            <w:noWrap/>
          </w:tcPr>
          <w:p w14:paraId="4918975B" w14:textId="77777777" w:rsidR="00035D44" w:rsidRPr="00A1115A" w:rsidRDefault="00035D44" w:rsidP="00035D44">
            <w:pPr>
              <w:pStyle w:val="TAC"/>
            </w:pPr>
            <w:r w:rsidRPr="00A1115A">
              <w:t>1</w:t>
            </w:r>
          </w:p>
        </w:tc>
        <w:tc>
          <w:tcPr>
            <w:tcW w:w="928" w:type="dxa"/>
            <w:noWrap/>
          </w:tcPr>
          <w:p w14:paraId="4F735127" w14:textId="77777777" w:rsidR="00035D44" w:rsidRPr="00A1115A" w:rsidRDefault="00035D44" w:rsidP="00035D44">
            <w:pPr>
              <w:pStyle w:val="TAC"/>
            </w:pPr>
          </w:p>
        </w:tc>
      </w:tr>
      <w:tr w:rsidR="00035D44" w:rsidRPr="00A1115A" w14:paraId="71352309" w14:textId="77777777" w:rsidTr="00035D44">
        <w:trPr>
          <w:trHeight w:val="225"/>
          <w:jc w:val="center"/>
        </w:trPr>
        <w:tc>
          <w:tcPr>
            <w:tcW w:w="959" w:type="dxa"/>
            <w:tcBorders>
              <w:bottom w:val="single" w:sz="4" w:space="0" w:color="auto"/>
            </w:tcBorders>
          </w:tcPr>
          <w:p w14:paraId="2D22244D" w14:textId="77777777" w:rsidR="00035D44" w:rsidRPr="00A1115A" w:rsidRDefault="00035D44" w:rsidP="00035D44">
            <w:pPr>
              <w:pStyle w:val="TAC"/>
            </w:pPr>
            <w:r w:rsidRPr="00A1115A">
              <w:t>n53</w:t>
            </w:r>
          </w:p>
        </w:tc>
        <w:tc>
          <w:tcPr>
            <w:tcW w:w="2831" w:type="dxa"/>
          </w:tcPr>
          <w:p w14:paraId="11D770D9" w14:textId="77777777" w:rsidR="00035D44" w:rsidRPr="00A1115A" w:rsidRDefault="00035D44" w:rsidP="00035D4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1110E444" w14:textId="77777777" w:rsidR="00035D44" w:rsidRPr="00A1115A" w:rsidRDefault="00035D44" w:rsidP="00035D44">
            <w:pPr>
              <w:pStyle w:val="TAL"/>
              <w:rPr>
                <w:rFonts w:cs="Arial"/>
                <w:lang w:val="sv-FI" w:eastAsia="zh-CN"/>
              </w:rPr>
            </w:pPr>
            <w:r w:rsidRPr="00A1115A">
              <w:rPr>
                <w:rFonts w:cs="Arial"/>
                <w:lang w:val="sv-FI" w:eastAsia="zh-CN"/>
              </w:rPr>
              <w:t>NR Band n77</w:t>
            </w:r>
          </w:p>
        </w:tc>
        <w:tc>
          <w:tcPr>
            <w:tcW w:w="810" w:type="dxa"/>
          </w:tcPr>
          <w:p w14:paraId="5011B75B" w14:textId="77777777" w:rsidR="00035D44" w:rsidRPr="00A1115A" w:rsidRDefault="00035D44" w:rsidP="00035D44">
            <w:pPr>
              <w:pStyle w:val="TAC"/>
            </w:pPr>
            <w:r w:rsidRPr="00A1115A">
              <w:rPr>
                <w:rFonts w:cs="Arial"/>
              </w:rPr>
              <w:t>F</w:t>
            </w:r>
            <w:r w:rsidRPr="00A1115A">
              <w:rPr>
                <w:rFonts w:cs="Arial"/>
                <w:vertAlign w:val="subscript"/>
              </w:rPr>
              <w:t>DL_low</w:t>
            </w:r>
          </w:p>
        </w:tc>
        <w:tc>
          <w:tcPr>
            <w:tcW w:w="540" w:type="dxa"/>
          </w:tcPr>
          <w:p w14:paraId="52B3EFCE" w14:textId="77777777" w:rsidR="00035D44" w:rsidRPr="00A1115A" w:rsidRDefault="00035D44" w:rsidP="00035D44">
            <w:pPr>
              <w:pStyle w:val="TAC"/>
            </w:pPr>
            <w:r w:rsidRPr="00A1115A">
              <w:rPr>
                <w:rFonts w:cs="Arial"/>
              </w:rPr>
              <w:t>-</w:t>
            </w:r>
          </w:p>
        </w:tc>
        <w:tc>
          <w:tcPr>
            <w:tcW w:w="889" w:type="dxa"/>
          </w:tcPr>
          <w:p w14:paraId="5C039231" w14:textId="77777777" w:rsidR="00035D44" w:rsidRPr="00A1115A" w:rsidRDefault="00035D44" w:rsidP="00035D44">
            <w:pPr>
              <w:pStyle w:val="TAC"/>
            </w:pPr>
            <w:r w:rsidRPr="00A1115A">
              <w:rPr>
                <w:rFonts w:cs="Arial"/>
              </w:rPr>
              <w:t>F</w:t>
            </w:r>
            <w:r w:rsidRPr="00A1115A">
              <w:rPr>
                <w:rFonts w:cs="Arial"/>
                <w:vertAlign w:val="subscript"/>
              </w:rPr>
              <w:t>DL_high</w:t>
            </w:r>
          </w:p>
        </w:tc>
        <w:tc>
          <w:tcPr>
            <w:tcW w:w="1133" w:type="dxa"/>
          </w:tcPr>
          <w:p w14:paraId="100C5245" w14:textId="77777777" w:rsidR="00035D44" w:rsidRPr="00A1115A" w:rsidRDefault="00035D44" w:rsidP="00035D44">
            <w:pPr>
              <w:pStyle w:val="TAC"/>
            </w:pPr>
            <w:r w:rsidRPr="00A1115A">
              <w:rPr>
                <w:rFonts w:cs="Arial"/>
              </w:rPr>
              <w:t>-50</w:t>
            </w:r>
          </w:p>
        </w:tc>
        <w:tc>
          <w:tcPr>
            <w:tcW w:w="850" w:type="dxa"/>
            <w:noWrap/>
          </w:tcPr>
          <w:p w14:paraId="43BCED32" w14:textId="77777777" w:rsidR="00035D44" w:rsidRPr="00A1115A" w:rsidRDefault="00035D44" w:rsidP="00035D44">
            <w:pPr>
              <w:pStyle w:val="TAC"/>
            </w:pPr>
            <w:r w:rsidRPr="00A1115A">
              <w:rPr>
                <w:rFonts w:cs="Arial"/>
              </w:rPr>
              <w:t>1</w:t>
            </w:r>
          </w:p>
        </w:tc>
        <w:tc>
          <w:tcPr>
            <w:tcW w:w="928" w:type="dxa"/>
            <w:noWrap/>
          </w:tcPr>
          <w:p w14:paraId="41E45F9F" w14:textId="77777777" w:rsidR="00035D44" w:rsidRPr="00A1115A" w:rsidRDefault="00035D44" w:rsidP="00035D44">
            <w:pPr>
              <w:pStyle w:val="TAC"/>
            </w:pPr>
          </w:p>
        </w:tc>
      </w:tr>
      <w:tr w:rsidR="00035D44" w:rsidRPr="00A1115A" w14:paraId="0F998DF0" w14:textId="77777777" w:rsidTr="00035D44">
        <w:trPr>
          <w:trHeight w:val="225"/>
          <w:jc w:val="center"/>
        </w:trPr>
        <w:tc>
          <w:tcPr>
            <w:tcW w:w="959" w:type="dxa"/>
            <w:tcBorders>
              <w:bottom w:val="nil"/>
            </w:tcBorders>
            <w:shd w:val="clear" w:color="auto" w:fill="auto"/>
          </w:tcPr>
          <w:p w14:paraId="1E8E0D07" w14:textId="77777777" w:rsidR="00035D44" w:rsidRPr="00A1115A" w:rsidRDefault="00035D44" w:rsidP="00035D44">
            <w:pPr>
              <w:pStyle w:val="TAC"/>
            </w:pPr>
            <w:r w:rsidRPr="00A1115A">
              <w:t>n65</w:t>
            </w:r>
          </w:p>
        </w:tc>
        <w:tc>
          <w:tcPr>
            <w:tcW w:w="2831" w:type="dxa"/>
            <w:vAlign w:val="center"/>
          </w:tcPr>
          <w:p w14:paraId="4A9689A7" w14:textId="77777777" w:rsidR="00035D44" w:rsidRPr="00A1115A" w:rsidRDefault="00035D44" w:rsidP="00035D44">
            <w:pPr>
              <w:pStyle w:val="TAL"/>
              <w:rPr>
                <w:lang w:val="sv-SE"/>
              </w:rPr>
            </w:pPr>
            <w:r w:rsidRPr="00A1115A">
              <w:rPr>
                <w:lang w:val="sv-SE"/>
              </w:rPr>
              <w:t>E-UTRA Band 1, 3, 5, 7, 8, 11, 18, 19, 20, 21, 22, 26, 27, 28, 31, 32, 38, 40, 41, 42, 43, 50, 51, 65, 68, 69, 72, 74, 75, 76,</w:t>
            </w:r>
          </w:p>
          <w:p w14:paraId="0C2BA9C8" w14:textId="77777777" w:rsidR="00035D44" w:rsidRPr="00A1115A" w:rsidRDefault="00035D44" w:rsidP="00035D44">
            <w:pPr>
              <w:pStyle w:val="TAL"/>
              <w:rPr>
                <w:lang w:val="sv-FI"/>
              </w:rPr>
            </w:pPr>
            <w:r w:rsidRPr="00A1115A">
              <w:rPr>
                <w:lang w:val="sv-SE"/>
              </w:rPr>
              <w:t>NR Band n78, n79</w:t>
            </w:r>
          </w:p>
        </w:tc>
        <w:tc>
          <w:tcPr>
            <w:tcW w:w="810" w:type="dxa"/>
          </w:tcPr>
          <w:p w14:paraId="021D1688" w14:textId="77777777" w:rsidR="00035D44" w:rsidRPr="00A1115A" w:rsidRDefault="00035D44" w:rsidP="00035D44">
            <w:pPr>
              <w:pStyle w:val="TAC"/>
            </w:pPr>
            <w:r w:rsidRPr="00A1115A">
              <w:t>F</w:t>
            </w:r>
            <w:r w:rsidRPr="00A1115A">
              <w:rPr>
                <w:vertAlign w:val="subscript"/>
              </w:rPr>
              <w:t>DL_low</w:t>
            </w:r>
          </w:p>
        </w:tc>
        <w:tc>
          <w:tcPr>
            <w:tcW w:w="540" w:type="dxa"/>
          </w:tcPr>
          <w:p w14:paraId="30F60DB7" w14:textId="77777777" w:rsidR="00035D44" w:rsidRPr="00A1115A" w:rsidRDefault="00035D44" w:rsidP="00035D44">
            <w:pPr>
              <w:pStyle w:val="TAC"/>
            </w:pPr>
            <w:r w:rsidRPr="00A1115A">
              <w:t>-</w:t>
            </w:r>
          </w:p>
        </w:tc>
        <w:tc>
          <w:tcPr>
            <w:tcW w:w="889" w:type="dxa"/>
          </w:tcPr>
          <w:p w14:paraId="6A78E2B2"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3A9DC6DE" w14:textId="77777777" w:rsidR="00035D44" w:rsidRPr="00A1115A" w:rsidRDefault="00035D44" w:rsidP="00035D44">
            <w:pPr>
              <w:pStyle w:val="TAC"/>
            </w:pPr>
            <w:r w:rsidRPr="00A1115A">
              <w:t>-50</w:t>
            </w:r>
          </w:p>
        </w:tc>
        <w:tc>
          <w:tcPr>
            <w:tcW w:w="850" w:type="dxa"/>
            <w:noWrap/>
          </w:tcPr>
          <w:p w14:paraId="51E30452" w14:textId="77777777" w:rsidR="00035D44" w:rsidRPr="00A1115A" w:rsidRDefault="00035D44" w:rsidP="00035D44">
            <w:pPr>
              <w:pStyle w:val="TAC"/>
            </w:pPr>
            <w:r w:rsidRPr="00A1115A">
              <w:t>1</w:t>
            </w:r>
          </w:p>
        </w:tc>
        <w:tc>
          <w:tcPr>
            <w:tcW w:w="928" w:type="dxa"/>
            <w:noWrap/>
          </w:tcPr>
          <w:p w14:paraId="0D29972F" w14:textId="77777777" w:rsidR="00035D44" w:rsidRPr="00A1115A" w:rsidRDefault="00035D44" w:rsidP="00035D44">
            <w:pPr>
              <w:pStyle w:val="TAC"/>
            </w:pPr>
          </w:p>
        </w:tc>
      </w:tr>
      <w:tr w:rsidR="00035D44" w:rsidRPr="00A1115A" w14:paraId="4D910CC4" w14:textId="77777777" w:rsidTr="00035D44">
        <w:trPr>
          <w:trHeight w:val="225"/>
          <w:jc w:val="center"/>
        </w:trPr>
        <w:tc>
          <w:tcPr>
            <w:tcW w:w="959" w:type="dxa"/>
            <w:tcBorders>
              <w:top w:val="nil"/>
              <w:bottom w:val="nil"/>
            </w:tcBorders>
            <w:shd w:val="clear" w:color="auto" w:fill="auto"/>
          </w:tcPr>
          <w:p w14:paraId="10E6FBF1" w14:textId="77777777" w:rsidR="00035D44" w:rsidRPr="00A1115A" w:rsidRDefault="00035D44" w:rsidP="00035D44">
            <w:pPr>
              <w:pStyle w:val="TAC"/>
            </w:pPr>
          </w:p>
        </w:tc>
        <w:tc>
          <w:tcPr>
            <w:tcW w:w="2831" w:type="dxa"/>
            <w:vAlign w:val="center"/>
          </w:tcPr>
          <w:p w14:paraId="085C1888" w14:textId="77777777" w:rsidR="00035D44" w:rsidRPr="00A1115A" w:rsidRDefault="00035D44" w:rsidP="00035D44">
            <w:pPr>
              <w:pStyle w:val="TAL"/>
            </w:pPr>
            <w:r w:rsidRPr="00A1115A">
              <w:t>NR Band n77</w:t>
            </w:r>
          </w:p>
        </w:tc>
        <w:tc>
          <w:tcPr>
            <w:tcW w:w="810" w:type="dxa"/>
          </w:tcPr>
          <w:p w14:paraId="5025D3ED" w14:textId="77777777" w:rsidR="00035D44" w:rsidRPr="00A1115A" w:rsidRDefault="00035D44" w:rsidP="00035D44">
            <w:pPr>
              <w:pStyle w:val="TAC"/>
            </w:pPr>
            <w:r w:rsidRPr="00A1115A">
              <w:t>F</w:t>
            </w:r>
            <w:r w:rsidRPr="00A1115A">
              <w:rPr>
                <w:vertAlign w:val="subscript"/>
              </w:rPr>
              <w:t>DL_low</w:t>
            </w:r>
          </w:p>
        </w:tc>
        <w:tc>
          <w:tcPr>
            <w:tcW w:w="540" w:type="dxa"/>
          </w:tcPr>
          <w:p w14:paraId="563FFF9E" w14:textId="77777777" w:rsidR="00035D44" w:rsidRPr="00A1115A" w:rsidRDefault="00035D44" w:rsidP="00035D44">
            <w:pPr>
              <w:pStyle w:val="TAC"/>
            </w:pPr>
            <w:r w:rsidRPr="00A1115A">
              <w:t>-</w:t>
            </w:r>
          </w:p>
        </w:tc>
        <w:tc>
          <w:tcPr>
            <w:tcW w:w="889" w:type="dxa"/>
          </w:tcPr>
          <w:p w14:paraId="703E260A"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1B463F14" w14:textId="77777777" w:rsidR="00035D44" w:rsidRPr="00A1115A" w:rsidRDefault="00035D44" w:rsidP="00035D44">
            <w:pPr>
              <w:pStyle w:val="TAC"/>
            </w:pPr>
            <w:r w:rsidRPr="00A1115A">
              <w:t>-50</w:t>
            </w:r>
          </w:p>
        </w:tc>
        <w:tc>
          <w:tcPr>
            <w:tcW w:w="850" w:type="dxa"/>
            <w:noWrap/>
          </w:tcPr>
          <w:p w14:paraId="70EE960A" w14:textId="77777777" w:rsidR="00035D44" w:rsidRPr="00A1115A" w:rsidRDefault="00035D44" w:rsidP="00035D44">
            <w:pPr>
              <w:pStyle w:val="TAC"/>
            </w:pPr>
            <w:r w:rsidRPr="00A1115A">
              <w:t>1</w:t>
            </w:r>
          </w:p>
        </w:tc>
        <w:tc>
          <w:tcPr>
            <w:tcW w:w="928" w:type="dxa"/>
            <w:noWrap/>
          </w:tcPr>
          <w:p w14:paraId="0BFEEB2E" w14:textId="77777777" w:rsidR="00035D44" w:rsidRPr="00A1115A" w:rsidRDefault="00035D44" w:rsidP="00035D44">
            <w:pPr>
              <w:pStyle w:val="TAC"/>
            </w:pPr>
            <w:r w:rsidRPr="00A1115A">
              <w:t>2</w:t>
            </w:r>
          </w:p>
        </w:tc>
      </w:tr>
      <w:tr w:rsidR="00035D44" w:rsidRPr="00A1115A" w14:paraId="2B019008" w14:textId="77777777" w:rsidTr="00035D44">
        <w:trPr>
          <w:trHeight w:val="225"/>
          <w:jc w:val="center"/>
        </w:trPr>
        <w:tc>
          <w:tcPr>
            <w:tcW w:w="959" w:type="dxa"/>
            <w:tcBorders>
              <w:top w:val="nil"/>
              <w:bottom w:val="nil"/>
            </w:tcBorders>
            <w:shd w:val="clear" w:color="auto" w:fill="auto"/>
          </w:tcPr>
          <w:p w14:paraId="50A398DD" w14:textId="77777777" w:rsidR="00035D44" w:rsidRPr="00A1115A" w:rsidRDefault="00035D44" w:rsidP="00035D44">
            <w:pPr>
              <w:pStyle w:val="TAC"/>
            </w:pPr>
          </w:p>
        </w:tc>
        <w:tc>
          <w:tcPr>
            <w:tcW w:w="2831" w:type="dxa"/>
            <w:vAlign w:val="center"/>
          </w:tcPr>
          <w:p w14:paraId="2F2C3213" w14:textId="77777777" w:rsidR="00035D44" w:rsidRPr="00A1115A" w:rsidRDefault="00035D44" w:rsidP="00035D44">
            <w:pPr>
              <w:pStyle w:val="TAL"/>
            </w:pPr>
            <w:r w:rsidRPr="00A1115A">
              <w:t>E-UTRA Band 34</w:t>
            </w:r>
          </w:p>
        </w:tc>
        <w:tc>
          <w:tcPr>
            <w:tcW w:w="810" w:type="dxa"/>
          </w:tcPr>
          <w:p w14:paraId="4D89C9EF" w14:textId="77777777" w:rsidR="00035D44" w:rsidRPr="00A1115A" w:rsidRDefault="00035D44" w:rsidP="00035D44">
            <w:pPr>
              <w:pStyle w:val="TAC"/>
            </w:pPr>
            <w:r w:rsidRPr="00A1115A">
              <w:t>F</w:t>
            </w:r>
            <w:r w:rsidRPr="00A1115A">
              <w:rPr>
                <w:vertAlign w:val="subscript"/>
              </w:rPr>
              <w:t>DL_low</w:t>
            </w:r>
          </w:p>
        </w:tc>
        <w:tc>
          <w:tcPr>
            <w:tcW w:w="540" w:type="dxa"/>
          </w:tcPr>
          <w:p w14:paraId="3A14B728" w14:textId="77777777" w:rsidR="00035D44" w:rsidRPr="00A1115A" w:rsidRDefault="00035D44" w:rsidP="00035D44">
            <w:pPr>
              <w:pStyle w:val="TAC"/>
            </w:pPr>
            <w:r w:rsidRPr="00A1115A">
              <w:t>-</w:t>
            </w:r>
          </w:p>
        </w:tc>
        <w:tc>
          <w:tcPr>
            <w:tcW w:w="889" w:type="dxa"/>
          </w:tcPr>
          <w:p w14:paraId="47C3517F"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2B1A586B" w14:textId="77777777" w:rsidR="00035D44" w:rsidRPr="00A1115A" w:rsidRDefault="00035D44" w:rsidP="00035D44">
            <w:pPr>
              <w:pStyle w:val="TAC"/>
            </w:pPr>
            <w:r w:rsidRPr="00A1115A">
              <w:t>-50</w:t>
            </w:r>
          </w:p>
        </w:tc>
        <w:tc>
          <w:tcPr>
            <w:tcW w:w="850" w:type="dxa"/>
            <w:noWrap/>
          </w:tcPr>
          <w:p w14:paraId="2CBECE33" w14:textId="77777777" w:rsidR="00035D44" w:rsidRPr="00A1115A" w:rsidRDefault="00035D44" w:rsidP="00035D44">
            <w:pPr>
              <w:pStyle w:val="TAC"/>
            </w:pPr>
            <w:r w:rsidRPr="00A1115A">
              <w:t>1</w:t>
            </w:r>
          </w:p>
        </w:tc>
        <w:tc>
          <w:tcPr>
            <w:tcW w:w="928" w:type="dxa"/>
            <w:noWrap/>
          </w:tcPr>
          <w:p w14:paraId="2EF93F63" w14:textId="77777777" w:rsidR="00035D44" w:rsidRPr="00A1115A" w:rsidRDefault="00035D44" w:rsidP="00035D44">
            <w:pPr>
              <w:pStyle w:val="TAC"/>
            </w:pPr>
            <w:r w:rsidRPr="00A1115A">
              <w:t>43</w:t>
            </w:r>
          </w:p>
        </w:tc>
      </w:tr>
      <w:tr w:rsidR="00035D44" w:rsidRPr="00A1115A" w14:paraId="27357FC4" w14:textId="77777777" w:rsidTr="00035D44">
        <w:trPr>
          <w:trHeight w:val="225"/>
          <w:jc w:val="center"/>
        </w:trPr>
        <w:tc>
          <w:tcPr>
            <w:tcW w:w="959" w:type="dxa"/>
            <w:tcBorders>
              <w:top w:val="nil"/>
              <w:bottom w:val="nil"/>
            </w:tcBorders>
            <w:shd w:val="clear" w:color="auto" w:fill="auto"/>
          </w:tcPr>
          <w:p w14:paraId="75FF5F4A" w14:textId="77777777" w:rsidR="00035D44" w:rsidRPr="00A1115A" w:rsidRDefault="00035D44" w:rsidP="00035D44">
            <w:pPr>
              <w:pStyle w:val="TAC"/>
            </w:pPr>
          </w:p>
        </w:tc>
        <w:tc>
          <w:tcPr>
            <w:tcW w:w="2831" w:type="dxa"/>
            <w:vAlign w:val="center"/>
          </w:tcPr>
          <w:p w14:paraId="60F798A9" w14:textId="77777777" w:rsidR="00035D44" w:rsidRPr="00A1115A" w:rsidRDefault="00035D44" w:rsidP="00035D44">
            <w:pPr>
              <w:pStyle w:val="TAL"/>
            </w:pPr>
            <w:r w:rsidRPr="00A1115A">
              <w:t>Frequency range</w:t>
            </w:r>
          </w:p>
        </w:tc>
        <w:tc>
          <w:tcPr>
            <w:tcW w:w="810" w:type="dxa"/>
          </w:tcPr>
          <w:p w14:paraId="15A87220" w14:textId="77777777" w:rsidR="00035D44" w:rsidRPr="00A1115A" w:rsidRDefault="00035D44" w:rsidP="00035D44">
            <w:pPr>
              <w:pStyle w:val="TAC"/>
            </w:pPr>
            <w:r w:rsidRPr="00A1115A">
              <w:t>1900</w:t>
            </w:r>
          </w:p>
        </w:tc>
        <w:tc>
          <w:tcPr>
            <w:tcW w:w="540" w:type="dxa"/>
          </w:tcPr>
          <w:p w14:paraId="7A2EEA39" w14:textId="77777777" w:rsidR="00035D44" w:rsidRPr="00A1115A" w:rsidRDefault="00035D44" w:rsidP="00035D44">
            <w:pPr>
              <w:pStyle w:val="TAC"/>
            </w:pPr>
            <w:r w:rsidRPr="00A1115A">
              <w:t>-</w:t>
            </w:r>
          </w:p>
        </w:tc>
        <w:tc>
          <w:tcPr>
            <w:tcW w:w="889" w:type="dxa"/>
          </w:tcPr>
          <w:p w14:paraId="74DC7A2D" w14:textId="77777777" w:rsidR="00035D44" w:rsidRPr="00A1115A" w:rsidRDefault="00035D44" w:rsidP="00035D44">
            <w:pPr>
              <w:pStyle w:val="TAC"/>
              <w:rPr>
                <w:rStyle w:val="TALCar"/>
              </w:rPr>
            </w:pPr>
            <w:r w:rsidRPr="00A1115A">
              <w:t>1915</w:t>
            </w:r>
          </w:p>
        </w:tc>
        <w:tc>
          <w:tcPr>
            <w:tcW w:w="1133" w:type="dxa"/>
          </w:tcPr>
          <w:p w14:paraId="4947F8B9" w14:textId="77777777" w:rsidR="00035D44" w:rsidRPr="00A1115A" w:rsidRDefault="00035D44" w:rsidP="00035D44">
            <w:pPr>
              <w:pStyle w:val="TAC"/>
            </w:pPr>
            <w:r w:rsidRPr="00A1115A">
              <w:t>-15.5</w:t>
            </w:r>
          </w:p>
        </w:tc>
        <w:tc>
          <w:tcPr>
            <w:tcW w:w="850" w:type="dxa"/>
            <w:noWrap/>
          </w:tcPr>
          <w:p w14:paraId="691DAC18" w14:textId="77777777" w:rsidR="00035D44" w:rsidRPr="00A1115A" w:rsidRDefault="00035D44" w:rsidP="00035D44">
            <w:pPr>
              <w:pStyle w:val="TAC"/>
            </w:pPr>
            <w:r w:rsidRPr="00A1115A">
              <w:t>5</w:t>
            </w:r>
          </w:p>
        </w:tc>
        <w:tc>
          <w:tcPr>
            <w:tcW w:w="928" w:type="dxa"/>
            <w:noWrap/>
          </w:tcPr>
          <w:p w14:paraId="325FFB39" w14:textId="77777777" w:rsidR="00035D44" w:rsidRPr="00A1115A" w:rsidRDefault="00035D44" w:rsidP="00035D44">
            <w:pPr>
              <w:pStyle w:val="TAC"/>
            </w:pPr>
            <w:r w:rsidRPr="00A1115A">
              <w:t>15, 26, 27</w:t>
            </w:r>
          </w:p>
        </w:tc>
      </w:tr>
      <w:tr w:rsidR="00035D44" w:rsidRPr="00A1115A" w14:paraId="543BA287" w14:textId="77777777" w:rsidTr="00035D44">
        <w:trPr>
          <w:trHeight w:val="225"/>
          <w:jc w:val="center"/>
        </w:trPr>
        <w:tc>
          <w:tcPr>
            <w:tcW w:w="959" w:type="dxa"/>
            <w:tcBorders>
              <w:top w:val="nil"/>
              <w:bottom w:val="single" w:sz="4" w:space="0" w:color="auto"/>
            </w:tcBorders>
            <w:shd w:val="clear" w:color="auto" w:fill="auto"/>
          </w:tcPr>
          <w:p w14:paraId="4A7355AC" w14:textId="77777777" w:rsidR="00035D44" w:rsidRPr="00A1115A" w:rsidRDefault="00035D44" w:rsidP="00035D44">
            <w:pPr>
              <w:pStyle w:val="TAC"/>
            </w:pPr>
          </w:p>
        </w:tc>
        <w:tc>
          <w:tcPr>
            <w:tcW w:w="2831" w:type="dxa"/>
            <w:vAlign w:val="center"/>
          </w:tcPr>
          <w:p w14:paraId="45AA8EA9" w14:textId="77777777" w:rsidR="00035D44" w:rsidRPr="00A1115A" w:rsidRDefault="00035D44" w:rsidP="00035D44">
            <w:pPr>
              <w:pStyle w:val="TAL"/>
            </w:pPr>
            <w:r w:rsidRPr="00A1115A">
              <w:t>Frequency range</w:t>
            </w:r>
          </w:p>
        </w:tc>
        <w:tc>
          <w:tcPr>
            <w:tcW w:w="810" w:type="dxa"/>
          </w:tcPr>
          <w:p w14:paraId="3B2FC7CE" w14:textId="77777777" w:rsidR="00035D44" w:rsidRPr="00A1115A" w:rsidRDefault="00035D44" w:rsidP="00035D44">
            <w:pPr>
              <w:pStyle w:val="TAC"/>
            </w:pPr>
            <w:r w:rsidRPr="00A1115A">
              <w:t>1915</w:t>
            </w:r>
          </w:p>
        </w:tc>
        <w:tc>
          <w:tcPr>
            <w:tcW w:w="540" w:type="dxa"/>
          </w:tcPr>
          <w:p w14:paraId="3310FE95" w14:textId="77777777" w:rsidR="00035D44" w:rsidRPr="00A1115A" w:rsidRDefault="00035D44" w:rsidP="00035D44">
            <w:pPr>
              <w:pStyle w:val="TAC"/>
            </w:pPr>
            <w:r w:rsidRPr="00A1115A">
              <w:t>-</w:t>
            </w:r>
          </w:p>
        </w:tc>
        <w:tc>
          <w:tcPr>
            <w:tcW w:w="889" w:type="dxa"/>
          </w:tcPr>
          <w:p w14:paraId="2E035E51" w14:textId="77777777" w:rsidR="00035D44" w:rsidRPr="00A1115A" w:rsidRDefault="00035D44" w:rsidP="00035D44">
            <w:pPr>
              <w:pStyle w:val="TAC"/>
              <w:rPr>
                <w:rStyle w:val="TALCar"/>
              </w:rPr>
            </w:pPr>
            <w:r w:rsidRPr="00A1115A">
              <w:t>1920</w:t>
            </w:r>
          </w:p>
        </w:tc>
        <w:tc>
          <w:tcPr>
            <w:tcW w:w="1133" w:type="dxa"/>
          </w:tcPr>
          <w:p w14:paraId="52460824" w14:textId="77777777" w:rsidR="00035D44" w:rsidRPr="00A1115A" w:rsidRDefault="00035D44" w:rsidP="00035D44">
            <w:pPr>
              <w:pStyle w:val="TAC"/>
            </w:pPr>
            <w:r w:rsidRPr="00A1115A">
              <w:t>+1.6</w:t>
            </w:r>
          </w:p>
        </w:tc>
        <w:tc>
          <w:tcPr>
            <w:tcW w:w="850" w:type="dxa"/>
            <w:noWrap/>
          </w:tcPr>
          <w:p w14:paraId="63B32830" w14:textId="77777777" w:rsidR="00035D44" w:rsidRPr="00A1115A" w:rsidRDefault="00035D44" w:rsidP="00035D44">
            <w:pPr>
              <w:pStyle w:val="TAC"/>
            </w:pPr>
            <w:r w:rsidRPr="00A1115A">
              <w:t>5</w:t>
            </w:r>
          </w:p>
        </w:tc>
        <w:tc>
          <w:tcPr>
            <w:tcW w:w="928" w:type="dxa"/>
            <w:noWrap/>
          </w:tcPr>
          <w:p w14:paraId="6B19B4D8" w14:textId="77777777" w:rsidR="00035D44" w:rsidRPr="00A1115A" w:rsidRDefault="00035D44" w:rsidP="00035D44">
            <w:pPr>
              <w:pStyle w:val="TAC"/>
            </w:pPr>
            <w:r w:rsidRPr="00A1115A">
              <w:t>15, 26, 27</w:t>
            </w:r>
          </w:p>
        </w:tc>
      </w:tr>
      <w:tr w:rsidR="00035D44" w:rsidRPr="00A1115A" w14:paraId="6B3A59F4" w14:textId="77777777" w:rsidTr="00035D44">
        <w:trPr>
          <w:trHeight w:val="225"/>
          <w:jc w:val="center"/>
        </w:trPr>
        <w:tc>
          <w:tcPr>
            <w:tcW w:w="959" w:type="dxa"/>
            <w:tcBorders>
              <w:bottom w:val="nil"/>
            </w:tcBorders>
            <w:shd w:val="clear" w:color="auto" w:fill="auto"/>
          </w:tcPr>
          <w:p w14:paraId="0ED6E9CA" w14:textId="77777777" w:rsidR="00035D44" w:rsidRPr="00A1115A" w:rsidRDefault="00035D44" w:rsidP="00035D44">
            <w:pPr>
              <w:pStyle w:val="TAC"/>
            </w:pPr>
            <w:r w:rsidRPr="00A1115A">
              <w:t>n66, n86</w:t>
            </w:r>
          </w:p>
        </w:tc>
        <w:tc>
          <w:tcPr>
            <w:tcW w:w="2831" w:type="dxa"/>
          </w:tcPr>
          <w:p w14:paraId="65D3AE91" w14:textId="77777777" w:rsidR="00035D44" w:rsidRPr="00A1115A" w:rsidRDefault="00035D44" w:rsidP="00035D44">
            <w:pPr>
              <w:pStyle w:val="TAL"/>
            </w:pPr>
            <w:r w:rsidRPr="00A1115A">
              <w:t>E-UTRA Band 2, 4, 5, 7,  12, 13, 14, 17, 25, 26, 27, 28, 29, 30, 38, 41, 43, 50, 51, 53, 66, 70, 71, 74, 85</w:t>
            </w:r>
          </w:p>
        </w:tc>
        <w:tc>
          <w:tcPr>
            <w:tcW w:w="810" w:type="dxa"/>
          </w:tcPr>
          <w:p w14:paraId="04DCD5C2" w14:textId="77777777" w:rsidR="00035D44" w:rsidRPr="00A1115A" w:rsidRDefault="00035D44" w:rsidP="00035D44">
            <w:pPr>
              <w:pStyle w:val="TAC"/>
            </w:pPr>
            <w:r w:rsidRPr="00A1115A">
              <w:t>F</w:t>
            </w:r>
            <w:r w:rsidRPr="00A1115A">
              <w:rPr>
                <w:vertAlign w:val="subscript"/>
              </w:rPr>
              <w:t>DL_low</w:t>
            </w:r>
          </w:p>
        </w:tc>
        <w:tc>
          <w:tcPr>
            <w:tcW w:w="540" w:type="dxa"/>
          </w:tcPr>
          <w:p w14:paraId="2701283A" w14:textId="77777777" w:rsidR="00035D44" w:rsidRPr="00A1115A" w:rsidRDefault="00035D44" w:rsidP="00035D44">
            <w:pPr>
              <w:pStyle w:val="TAC"/>
            </w:pPr>
            <w:r w:rsidRPr="00A1115A">
              <w:t>-</w:t>
            </w:r>
          </w:p>
        </w:tc>
        <w:tc>
          <w:tcPr>
            <w:tcW w:w="889" w:type="dxa"/>
          </w:tcPr>
          <w:p w14:paraId="72710E1C" w14:textId="77777777" w:rsidR="00035D44" w:rsidRPr="00A1115A" w:rsidRDefault="00035D44" w:rsidP="00035D44">
            <w:pPr>
              <w:pStyle w:val="TAC"/>
            </w:pPr>
            <w:r w:rsidRPr="00A1115A">
              <w:t>F</w:t>
            </w:r>
            <w:r w:rsidRPr="00A1115A">
              <w:rPr>
                <w:vertAlign w:val="subscript"/>
              </w:rPr>
              <w:t>DL_high</w:t>
            </w:r>
          </w:p>
        </w:tc>
        <w:tc>
          <w:tcPr>
            <w:tcW w:w="1133" w:type="dxa"/>
          </w:tcPr>
          <w:p w14:paraId="76374E97" w14:textId="77777777" w:rsidR="00035D44" w:rsidRPr="00A1115A" w:rsidRDefault="00035D44" w:rsidP="00035D44">
            <w:pPr>
              <w:pStyle w:val="TAC"/>
            </w:pPr>
            <w:r w:rsidRPr="00A1115A">
              <w:t>-50</w:t>
            </w:r>
          </w:p>
        </w:tc>
        <w:tc>
          <w:tcPr>
            <w:tcW w:w="850" w:type="dxa"/>
            <w:noWrap/>
          </w:tcPr>
          <w:p w14:paraId="42CEF1F6" w14:textId="77777777" w:rsidR="00035D44" w:rsidRPr="00A1115A" w:rsidRDefault="00035D44" w:rsidP="00035D44">
            <w:pPr>
              <w:pStyle w:val="TAC"/>
            </w:pPr>
            <w:r w:rsidRPr="00A1115A">
              <w:t>1</w:t>
            </w:r>
          </w:p>
        </w:tc>
        <w:tc>
          <w:tcPr>
            <w:tcW w:w="928" w:type="dxa"/>
            <w:noWrap/>
          </w:tcPr>
          <w:p w14:paraId="182554FE" w14:textId="77777777" w:rsidR="00035D44" w:rsidRPr="00A1115A" w:rsidRDefault="00035D44" w:rsidP="00035D44">
            <w:pPr>
              <w:pStyle w:val="TAC"/>
            </w:pPr>
          </w:p>
        </w:tc>
      </w:tr>
      <w:tr w:rsidR="00035D44" w:rsidRPr="00A1115A" w14:paraId="24629728" w14:textId="77777777" w:rsidTr="00035D44">
        <w:trPr>
          <w:trHeight w:val="225"/>
          <w:jc w:val="center"/>
        </w:trPr>
        <w:tc>
          <w:tcPr>
            <w:tcW w:w="959" w:type="dxa"/>
            <w:tcBorders>
              <w:top w:val="nil"/>
              <w:bottom w:val="single" w:sz="4" w:space="0" w:color="auto"/>
            </w:tcBorders>
            <w:shd w:val="clear" w:color="auto" w:fill="auto"/>
          </w:tcPr>
          <w:p w14:paraId="3899E2FF" w14:textId="77777777" w:rsidR="00035D44" w:rsidRPr="00A1115A" w:rsidRDefault="00035D44" w:rsidP="00035D44">
            <w:pPr>
              <w:pStyle w:val="TAC"/>
            </w:pPr>
          </w:p>
        </w:tc>
        <w:tc>
          <w:tcPr>
            <w:tcW w:w="2831" w:type="dxa"/>
          </w:tcPr>
          <w:p w14:paraId="02A62622" w14:textId="77777777" w:rsidR="00035D44" w:rsidRPr="00A1115A" w:rsidRDefault="00035D44" w:rsidP="00035D44">
            <w:pPr>
              <w:pStyle w:val="TAL"/>
              <w:rPr>
                <w:lang w:val="sv-FI"/>
              </w:rPr>
            </w:pPr>
            <w:r w:rsidRPr="00A1115A">
              <w:rPr>
                <w:lang w:val="sv-FI"/>
              </w:rPr>
              <w:t xml:space="preserve">E-UTRA Band 42, 48, </w:t>
            </w:r>
          </w:p>
          <w:p w14:paraId="3B11A37E" w14:textId="77777777" w:rsidR="00035D44" w:rsidRPr="00A1115A" w:rsidRDefault="00035D44" w:rsidP="00035D44">
            <w:pPr>
              <w:pStyle w:val="TAL"/>
              <w:rPr>
                <w:lang w:val="sv-FI"/>
              </w:rPr>
            </w:pPr>
            <w:r w:rsidRPr="00A1115A">
              <w:rPr>
                <w:lang w:val="sv-FI"/>
              </w:rPr>
              <w:t>NR Band n77</w:t>
            </w:r>
          </w:p>
        </w:tc>
        <w:tc>
          <w:tcPr>
            <w:tcW w:w="810" w:type="dxa"/>
          </w:tcPr>
          <w:p w14:paraId="2EB9FB02" w14:textId="77777777" w:rsidR="00035D44" w:rsidRPr="00A1115A" w:rsidRDefault="00035D44" w:rsidP="00035D44">
            <w:pPr>
              <w:pStyle w:val="TAC"/>
            </w:pPr>
            <w:r w:rsidRPr="00A1115A">
              <w:t>F</w:t>
            </w:r>
            <w:r w:rsidRPr="00A1115A">
              <w:rPr>
                <w:vertAlign w:val="subscript"/>
              </w:rPr>
              <w:t>DL_low</w:t>
            </w:r>
          </w:p>
        </w:tc>
        <w:tc>
          <w:tcPr>
            <w:tcW w:w="540" w:type="dxa"/>
          </w:tcPr>
          <w:p w14:paraId="2FDF4B3A" w14:textId="77777777" w:rsidR="00035D44" w:rsidRPr="00A1115A" w:rsidRDefault="00035D44" w:rsidP="00035D44">
            <w:pPr>
              <w:pStyle w:val="TAC"/>
            </w:pPr>
            <w:r w:rsidRPr="00A1115A">
              <w:t>-</w:t>
            </w:r>
          </w:p>
        </w:tc>
        <w:tc>
          <w:tcPr>
            <w:tcW w:w="889" w:type="dxa"/>
          </w:tcPr>
          <w:p w14:paraId="2455BF32" w14:textId="77777777" w:rsidR="00035D44" w:rsidRPr="00A1115A" w:rsidRDefault="00035D44" w:rsidP="00035D44">
            <w:pPr>
              <w:pStyle w:val="TAC"/>
            </w:pPr>
            <w:r w:rsidRPr="00A1115A">
              <w:t>F</w:t>
            </w:r>
            <w:r w:rsidRPr="00A1115A">
              <w:rPr>
                <w:vertAlign w:val="subscript"/>
              </w:rPr>
              <w:t>DL_high</w:t>
            </w:r>
          </w:p>
        </w:tc>
        <w:tc>
          <w:tcPr>
            <w:tcW w:w="1133" w:type="dxa"/>
          </w:tcPr>
          <w:p w14:paraId="0894B3D0" w14:textId="77777777" w:rsidR="00035D44" w:rsidRPr="00A1115A" w:rsidRDefault="00035D44" w:rsidP="00035D44">
            <w:pPr>
              <w:pStyle w:val="TAC"/>
            </w:pPr>
            <w:r w:rsidRPr="00A1115A">
              <w:t>-50</w:t>
            </w:r>
          </w:p>
        </w:tc>
        <w:tc>
          <w:tcPr>
            <w:tcW w:w="850" w:type="dxa"/>
            <w:noWrap/>
          </w:tcPr>
          <w:p w14:paraId="4BC2F373" w14:textId="77777777" w:rsidR="00035D44" w:rsidRPr="00A1115A" w:rsidRDefault="00035D44" w:rsidP="00035D44">
            <w:pPr>
              <w:pStyle w:val="TAC"/>
            </w:pPr>
            <w:r w:rsidRPr="00A1115A">
              <w:t>1</w:t>
            </w:r>
          </w:p>
        </w:tc>
        <w:tc>
          <w:tcPr>
            <w:tcW w:w="928" w:type="dxa"/>
            <w:noWrap/>
          </w:tcPr>
          <w:p w14:paraId="11026829" w14:textId="77777777" w:rsidR="00035D44" w:rsidRPr="00A1115A" w:rsidRDefault="00035D44" w:rsidP="00035D44">
            <w:pPr>
              <w:pStyle w:val="TAC"/>
            </w:pPr>
            <w:r w:rsidRPr="00A1115A">
              <w:t>2</w:t>
            </w:r>
          </w:p>
        </w:tc>
      </w:tr>
      <w:tr w:rsidR="00035D44" w:rsidRPr="00A1115A" w14:paraId="12AE9D1A" w14:textId="77777777" w:rsidTr="00035D44">
        <w:trPr>
          <w:trHeight w:val="225"/>
          <w:jc w:val="center"/>
        </w:trPr>
        <w:tc>
          <w:tcPr>
            <w:tcW w:w="959" w:type="dxa"/>
            <w:tcBorders>
              <w:bottom w:val="nil"/>
            </w:tcBorders>
            <w:shd w:val="clear" w:color="auto" w:fill="auto"/>
          </w:tcPr>
          <w:p w14:paraId="754D9E16" w14:textId="77777777" w:rsidR="00035D44" w:rsidRPr="00A1115A" w:rsidRDefault="00035D44" w:rsidP="00035D44">
            <w:pPr>
              <w:pStyle w:val="TAC"/>
            </w:pPr>
            <w:r w:rsidRPr="00A1115A">
              <w:t>n70</w:t>
            </w:r>
          </w:p>
        </w:tc>
        <w:tc>
          <w:tcPr>
            <w:tcW w:w="2831" w:type="dxa"/>
          </w:tcPr>
          <w:p w14:paraId="3DB6B9EA" w14:textId="77777777" w:rsidR="00035D44" w:rsidRPr="00A1115A" w:rsidRDefault="00035D44" w:rsidP="00035D44">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26070CAB" w14:textId="77777777" w:rsidR="00035D44" w:rsidRPr="00A1115A" w:rsidRDefault="00035D44" w:rsidP="00035D44">
            <w:pPr>
              <w:pStyle w:val="TAC"/>
            </w:pPr>
            <w:r w:rsidRPr="00A1115A">
              <w:t>F</w:t>
            </w:r>
            <w:r w:rsidRPr="00A1115A">
              <w:rPr>
                <w:vertAlign w:val="subscript"/>
              </w:rPr>
              <w:t>DL_low</w:t>
            </w:r>
          </w:p>
        </w:tc>
        <w:tc>
          <w:tcPr>
            <w:tcW w:w="540" w:type="dxa"/>
          </w:tcPr>
          <w:p w14:paraId="777DBA9C" w14:textId="77777777" w:rsidR="00035D44" w:rsidRPr="00A1115A" w:rsidRDefault="00035D44" w:rsidP="00035D44">
            <w:pPr>
              <w:pStyle w:val="TAC"/>
            </w:pPr>
            <w:r w:rsidRPr="00A1115A">
              <w:t>-</w:t>
            </w:r>
          </w:p>
        </w:tc>
        <w:tc>
          <w:tcPr>
            <w:tcW w:w="889" w:type="dxa"/>
          </w:tcPr>
          <w:p w14:paraId="2D6CDF3F" w14:textId="77777777" w:rsidR="00035D44" w:rsidRPr="00A1115A" w:rsidRDefault="00035D44" w:rsidP="00035D44">
            <w:pPr>
              <w:pStyle w:val="TAC"/>
            </w:pPr>
            <w:r w:rsidRPr="00A1115A">
              <w:t>F</w:t>
            </w:r>
            <w:r w:rsidRPr="00A1115A">
              <w:rPr>
                <w:vertAlign w:val="subscript"/>
              </w:rPr>
              <w:t>DL_high</w:t>
            </w:r>
          </w:p>
        </w:tc>
        <w:tc>
          <w:tcPr>
            <w:tcW w:w="1133" w:type="dxa"/>
          </w:tcPr>
          <w:p w14:paraId="44BD2F01" w14:textId="77777777" w:rsidR="00035D44" w:rsidRPr="00A1115A" w:rsidRDefault="00035D44" w:rsidP="00035D44">
            <w:pPr>
              <w:pStyle w:val="TAC"/>
            </w:pPr>
            <w:r w:rsidRPr="00A1115A">
              <w:t>-50</w:t>
            </w:r>
          </w:p>
        </w:tc>
        <w:tc>
          <w:tcPr>
            <w:tcW w:w="850" w:type="dxa"/>
            <w:noWrap/>
          </w:tcPr>
          <w:p w14:paraId="28C11F44" w14:textId="77777777" w:rsidR="00035D44" w:rsidRPr="00A1115A" w:rsidRDefault="00035D44" w:rsidP="00035D44">
            <w:pPr>
              <w:pStyle w:val="TAC"/>
            </w:pPr>
            <w:r w:rsidRPr="00A1115A">
              <w:t>1</w:t>
            </w:r>
          </w:p>
        </w:tc>
        <w:tc>
          <w:tcPr>
            <w:tcW w:w="928" w:type="dxa"/>
            <w:noWrap/>
          </w:tcPr>
          <w:p w14:paraId="13D94EBE" w14:textId="77777777" w:rsidR="00035D44" w:rsidRPr="00A1115A" w:rsidRDefault="00035D44" w:rsidP="00035D44">
            <w:pPr>
              <w:pStyle w:val="TAC"/>
            </w:pPr>
          </w:p>
        </w:tc>
      </w:tr>
      <w:tr w:rsidR="00035D44" w:rsidRPr="00A1115A" w14:paraId="201C99F3" w14:textId="77777777" w:rsidTr="00035D44">
        <w:trPr>
          <w:trHeight w:val="225"/>
          <w:jc w:val="center"/>
        </w:trPr>
        <w:tc>
          <w:tcPr>
            <w:tcW w:w="959" w:type="dxa"/>
            <w:tcBorders>
              <w:top w:val="nil"/>
              <w:bottom w:val="single" w:sz="4" w:space="0" w:color="auto"/>
            </w:tcBorders>
            <w:shd w:val="clear" w:color="auto" w:fill="auto"/>
          </w:tcPr>
          <w:p w14:paraId="4FCDAC43" w14:textId="77777777" w:rsidR="00035D44" w:rsidRPr="00A1115A" w:rsidRDefault="00035D44" w:rsidP="00035D44">
            <w:pPr>
              <w:pStyle w:val="TAC"/>
            </w:pPr>
          </w:p>
        </w:tc>
        <w:tc>
          <w:tcPr>
            <w:tcW w:w="2831" w:type="dxa"/>
          </w:tcPr>
          <w:p w14:paraId="20565A90" w14:textId="77777777" w:rsidR="00035D44" w:rsidRPr="00A1115A" w:rsidRDefault="00035D44" w:rsidP="00035D44">
            <w:pPr>
              <w:pStyle w:val="TAL"/>
            </w:pPr>
            <w:r w:rsidRPr="00A1115A">
              <w:t>NR Band</w:t>
            </w:r>
            <w:r w:rsidRPr="00A1115A">
              <w:rPr>
                <w:lang w:val="sv-FI"/>
              </w:rPr>
              <w:t xml:space="preserve"> </w:t>
            </w:r>
            <w:r w:rsidRPr="00A1115A">
              <w:t>n77</w:t>
            </w:r>
          </w:p>
        </w:tc>
        <w:tc>
          <w:tcPr>
            <w:tcW w:w="810" w:type="dxa"/>
          </w:tcPr>
          <w:p w14:paraId="2BDD0015" w14:textId="77777777" w:rsidR="00035D44" w:rsidRPr="00A1115A" w:rsidRDefault="00035D44" w:rsidP="00035D44">
            <w:pPr>
              <w:pStyle w:val="TAC"/>
            </w:pPr>
            <w:r w:rsidRPr="00A1115A">
              <w:t>F</w:t>
            </w:r>
            <w:r w:rsidRPr="00A1115A">
              <w:rPr>
                <w:vertAlign w:val="subscript"/>
              </w:rPr>
              <w:t>DL_low</w:t>
            </w:r>
          </w:p>
        </w:tc>
        <w:tc>
          <w:tcPr>
            <w:tcW w:w="540" w:type="dxa"/>
          </w:tcPr>
          <w:p w14:paraId="58590131" w14:textId="77777777" w:rsidR="00035D44" w:rsidRPr="00A1115A" w:rsidRDefault="00035D44" w:rsidP="00035D44">
            <w:pPr>
              <w:pStyle w:val="TAC"/>
            </w:pPr>
            <w:r w:rsidRPr="00A1115A">
              <w:t>-</w:t>
            </w:r>
          </w:p>
        </w:tc>
        <w:tc>
          <w:tcPr>
            <w:tcW w:w="889" w:type="dxa"/>
          </w:tcPr>
          <w:p w14:paraId="698F8D4A" w14:textId="77777777" w:rsidR="00035D44" w:rsidRPr="00A1115A" w:rsidRDefault="00035D44" w:rsidP="00035D44">
            <w:pPr>
              <w:pStyle w:val="TAC"/>
            </w:pPr>
            <w:r w:rsidRPr="00A1115A">
              <w:t>F</w:t>
            </w:r>
            <w:r w:rsidRPr="00A1115A">
              <w:rPr>
                <w:vertAlign w:val="subscript"/>
              </w:rPr>
              <w:t>DL_high</w:t>
            </w:r>
          </w:p>
        </w:tc>
        <w:tc>
          <w:tcPr>
            <w:tcW w:w="1133" w:type="dxa"/>
          </w:tcPr>
          <w:p w14:paraId="432C3D94" w14:textId="77777777" w:rsidR="00035D44" w:rsidRPr="00A1115A" w:rsidRDefault="00035D44" w:rsidP="00035D44">
            <w:pPr>
              <w:pStyle w:val="TAC"/>
            </w:pPr>
            <w:r w:rsidRPr="00A1115A">
              <w:t>-50</w:t>
            </w:r>
          </w:p>
        </w:tc>
        <w:tc>
          <w:tcPr>
            <w:tcW w:w="850" w:type="dxa"/>
            <w:noWrap/>
          </w:tcPr>
          <w:p w14:paraId="13432D9C" w14:textId="77777777" w:rsidR="00035D44" w:rsidRPr="00A1115A" w:rsidRDefault="00035D44" w:rsidP="00035D44">
            <w:pPr>
              <w:pStyle w:val="TAC"/>
            </w:pPr>
            <w:r w:rsidRPr="00A1115A">
              <w:t>1</w:t>
            </w:r>
          </w:p>
        </w:tc>
        <w:tc>
          <w:tcPr>
            <w:tcW w:w="928" w:type="dxa"/>
            <w:noWrap/>
          </w:tcPr>
          <w:p w14:paraId="13398128" w14:textId="77777777" w:rsidR="00035D44" w:rsidRPr="00A1115A" w:rsidRDefault="00035D44" w:rsidP="00035D44">
            <w:pPr>
              <w:pStyle w:val="TAC"/>
            </w:pPr>
            <w:r w:rsidRPr="00A1115A">
              <w:t>2</w:t>
            </w:r>
          </w:p>
        </w:tc>
      </w:tr>
      <w:tr w:rsidR="00035D44" w:rsidRPr="00A1115A" w14:paraId="1CE9F624" w14:textId="77777777" w:rsidTr="00035D44">
        <w:trPr>
          <w:trHeight w:val="225"/>
          <w:jc w:val="center"/>
        </w:trPr>
        <w:tc>
          <w:tcPr>
            <w:tcW w:w="959" w:type="dxa"/>
            <w:tcBorders>
              <w:bottom w:val="nil"/>
            </w:tcBorders>
            <w:shd w:val="clear" w:color="auto" w:fill="auto"/>
          </w:tcPr>
          <w:p w14:paraId="044ABE85" w14:textId="77777777" w:rsidR="00035D44" w:rsidRPr="00A1115A" w:rsidRDefault="00035D44" w:rsidP="00035D44">
            <w:pPr>
              <w:pStyle w:val="TAC"/>
            </w:pPr>
            <w:r w:rsidRPr="00A1115A">
              <w:t>n71</w:t>
            </w:r>
          </w:p>
        </w:tc>
        <w:tc>
          <w:tcPr>
            <w:tcW w:w="2831" w:type="dxa"/>
          </w:tcPr>
          <w:p w14:paraId="427BB37B" w14:textId="77777777" w:rsidR="00035D44" w:rsidRPr="00A1115A" w:rsidRDefault="00035D44" w:rsidP="00035D44">
            <w:pPr>
              <w:pStyle w:val="TAL"/>
            </w:pPr>
            <w:r w:rsidRPr="00A1115A">
              <w:t>E-UTRA Band 4, 5, 12, 13, 14, 17, 24, 26, 30, 48, 53, 66, 85</w:t>
            </w:r>
          </w:p>
        </w:tc>
        <w:tc>
          <w:tcPr>
            <w:tcW w:w="810" w:type="dxa"/>
          </w:tcPr>
          <w:p w14:paraId="1EA1543F" w14:textId="77777777" w:rsidR="00035D44" w:rsidRPr="00A1115A" w:rsidRDefault="00035D44" w:rsidP="00035D44">
            <w:pPr>
              <w:pStyle w:val="TAC"/>
            </w:pPr>
            <w:r w:rsidRPr="00A1115A">
              <w:t>F</w:t>
            </w:r>
            <w:r w:rsidRPr="00A1115A">
              <w:rPr>
                <w:vertAlign w:val="subscript"/>
              </w:rPr>
              <w:t>DL_low</w:t>
            </w:r>
          </w:p>
        </w:tc>
        <w:tc>
          <w:tcPr>
            <w:tcW w:w="540" w:type="dxa"/>
          </w:tcPr>
          <w:p w14:paraId="2E29B135" w14:textId="77777777" w:rsidR="00035D44" w:rsidRPr="00A1115A" w:rsidRDefault="00035D44" w:rsidP="00035D44">
            <w:pPr>
              <w:pStyle w:val="TAC"/>
            </w:pPr>
            <w:r w:rsidRPr="00A1115A">
              <w:t>-</w:t>
            </w:r>
          </w:p>
        </w:tc>
        <w:tc>
          <w:tcPr>
            <w:tcW w:w="889" w:type="dxa"/>
          </w:tcPr>
          <w:p w14:paraId="107FFA33" w14:textId="77777777" w:rsidR="00035D44" w:rsidRPr="00A1115A" w:rsidRDefault="00035D44" w:rsidP="00035D44">
            <w:pPr>
              <w:pStyle w:val="TAC"/>
            </w:pPr>
            <w:r w:rsidRPr="00A1115A">
              <w:t>F</w:t>
            </w:r>
            <w:r w:rsidRPr="00A1115A">
              <w:rPr>
                <w:vertAlign w:val="subscript"/>
              </w:rPr>
              <w:t>DL_high</w:t>
            </w:r>
          </w:p>
        </w:tc>
        <w:tc>
          <w:tcPr>
            <w:tcW w:w="1133" w:type="dxa"/>
          </w:tcPr>
          <w:p w14:paraId="18AE35FF" w14:textId="77777777" w:rsidR="00035D44" w:rsidRPr="00A1115A" w:rsidRDefault="00035D44" w:rsidP="00035D44">
            <w:pPr>
              <w:pStyle w:val="TAC"/>
            </w:pPr>
            <w:r w:rsidRPr="00A1115A">
              <w:t>-50</w:t>
            </w:r>
          </w:p>
        </w:tc>
        <w:tc>
          <w:tcPr>
            <w:tcW w:w="850" w:type="dxa"/>
            <w:noWrap/>
          </w:tcPr>
          <w:p w14:paraId="6E5A2557" w14:textId="77777777" w:rsidR="00035D44" w:rsidRPr="00A1115A" w:rsidRDefault="00035D44" w:rsidP="00035D44">
            <w:pPr>
              <w:pStyle w:val="TAC"/>
            </w:pPr>
            <w:r w:rsidRPr="00A1115A">
              <w:t>1</w:t>
            </w:r>
          </w:p>
        </w:tc>
        <w:tc>
          <w:tcPr>
            <w:tcW w:w="928" w:type="dxa"/>
            <w:noWrap/>
          </w:tcPr>
          <w:p w14:paraId="1357732B" w14:textId="77777777" w:rsidR="00035D44" w:rsidRPr="00A1115A" w:rsidRDefault="00035D44" w:rsidP="00035D44">
            <w:pPr>
              <w:pStyle w:val="TAC"/>
            </w:pPr>
          </w:p>
        </w:tc>
      </w:tr>
      <w:tr w:rsidR="00035D44" w:rsidRPr="00A1115A" w14:paraId="566972EA" w14:textId="77777777" w:rsidTr="00035D44">
        <w:trPr>
          <w:trHeight w:val="225"/>
          <w:jc w:val="center"/>
        </w:trPr>
        <w:tc>
          <w:tcPr>
            <w:tcW w:w="959" w:type="dxa"/>
            <w:tcBorders>
              <w:top w:val="nil"/>
              <w:bottom w:val="nil"/>
            </w:tcBorders>
            <w:shd w:val="clear" w:color="auto" w:fill="auto"/>
          </w:tcPr>
          <w:p w14:paraId="56947B6C" w14:textId="77777777" w:rsidR="00035D44" w:rsidRPr="00A1115A" w:rsidRDefault="00035D44" w:rsidP="00035D44">
            <w:pPr>
              <w:pStyle w:val="TAC"/>
            </w:pPr>
          </w:p>
        </w:tc>
        <w:tc>
          <w:tcPr>
            <w:tcW w:w="2831" w:type="dxa"/>
          </w:tcPr>
          <w:p w14:paraId="194FCEDB" w14:textId="77777777" w:rsidR="00035D44" w:rsidRPr="00A1115A" w:rsidRDefault="00035D44" w:rsidP="00035D44">
            <w:pPr>
              <w:pStyle w:val="TAL"/>
              <w:rPr>
                <w:lang w:val="sv-FI"/>
              </w:rPr>
            </w:pPr>
            <w:r w:rsidRPr="00A1115A">
              <w:rPr>
                <w:lang w:val="sv-FI"/>
              </w:rPr>
              <w:t>E-UTRA Band 2, 25, 41, 70,</w:t>
            </w:r>
          </w:p>
          <w:p w14:paraId="25BF5B43" w14:textId="77777777" w:rsidR="00035D44" w:rsidRPr="00A1115A" w:rsidRDefault="00035D44" w:rsidP="00035D44">
            <w:pPr>
              <w:pStyle w:val="TAL"/>
              <w:rPr>
                <w:lang w:val="sv-FI"/>
              </w:rPr>
            </w:pPr>
            <w:r w:rsidRPr="00A1115A">
              <w:rPr>
                <w:lang w:val="sv-FI"/>
              </w:rPr>
              <w:t>NR Band n77</w:t>
            </w:r>
          </w:p>
        </w:tc>
        <w:tc>
          <w:tcPr>
            <w:tcW w:w="810" w:type="dxa"/>
          </w:tcPr>
          <w:p w14:paraId="391CD98E" w14:textId="77777777" w:rsidR="00035D44" w:rsidRPr="00A1115A" w:rsidRDefault="00035D44" w:rsidP="00035D44">
            <w:pPr>
              <w:pStyle w:val="TAC"/>
            </w:pPr>
            <w:r w:rsidRPr="00A1115A">
              <w:t>F</w:t>
            </w:r>
            <w:r w:rsidRPr="00A1115A">
              <w:rPr>
                <w:vertAlign w:val="subscript"/>
              </w:rPr>
              <w:t>DL_low</w:t>
            </w:r>
          </w:p>
        </w:tc>
        <w:tc>
          <w:tcPr>
            <w:tcW w:w="540" w:type="dxa"/>
          </w:tcPr>
          <w:p w14:paraId="22D2E99D" w14:textId="77777777" w:rsidR="00035D44" w:rsidRPr="00A1115A" w:rsidRDefault="00035D44" w:rsidP="00035D44">
            <w:pPr>
              <w:pStyle w:val="TAC"/>
            </w:pPr>
            <w:r w:rsidRPr="00A1115A">
              <w:t>-</w:t>
            </w:r>
          </w:p>
        </w:tc>
        <w:tc>
          <w:tcPr>
            <w:tcW w:w="889" w:type="dxa"/>
          </w:tcPr>
          <w:p w14:paraId="1058FB63" w14:textId="77777777" w:rsidR="00035D44" w:rsidRPr="00A1115A" w:rsidRDefault="00035D44" w:rsidP="00035D44">
            <w:pPr>
              <w:pStyle w:val="TAC"/>
            </w:pPr>
            <w:r w:rsidRPr="00A1115A">
              <w:t>F</w:t>
            </w:r>
            <w:r w:rsidRPr="00A1115A">
              <w:rPr>
                <w:vertAlign w:val="subscript"/>
              </w:rPr>
              <w:t>DL_high</w:t>
            </w:r>
          </w:p>
        </w:tc>
        <w:tc>
          <w:tcPr>
            <w:tcW w:w="1133" w:type="dxa"/>
          </w:tcPr>
          <w:p w14:paraId="40B0C627" w14:textId="77777777" w:rsidR="00035D44" w:rsidRPr="00A1115A" w:rsidRDefault="00035D44" w:rsidP="00035D44">
            <w:pPr>
              <w:pStyle w:val="TAC"/>
            </w:pPr>
            <w:r w:rsidRPr="00A1115A">
              <w:t>-50</w:t>
            </w:r>
          </w:p>
        </w:tc>
        <w:tc>
          <w:tcPr>
            <w:tcW w:w="850" w:type="dxa"/>
            <w:noWrap/>
          </w:tcPr>
          <w:p w14:paraId="58AEA10E" w14:textId="77777777" w:rsidR="00035D44" w:rsidRPr="00A1115A" w:rsidRDefault="00035D44" w:rsidP="00035D44">
            <w:pPr>
              <w:pStyle w:val="TAC"/>
            </w:pPr>
            <w:r w:rsidRPr="00A1115A">
              <w:t>1</w:t>
            </w:r>
          </w:p>
        </w:tc>
        <w:tc>
          <w:tcPr>
            <w:tcW w:w="928" w:type="dxa"/>
            <w:noWrap/>
          </w:tcPr>
          <w:p w14:paraId="3E657C97" w14:textId="77777777" w:rsidR="00035D44" w:rsidRPr="00A1115A" w:rsidRDefault="00035D44" w:rsidP="00035D44">
            <w:pPr>
              <w:pStyle w:val="TAC"/>
            </w:pPr>
            <w:r w:rsidRPr="00A1115A">
              <w:t>2</w:t>
            </w:r>
          </w:p>
        </w:tc>
      </w:tr>
      <w:tr w:rsidR="00035D44" w:rsidRPr="00A1115A" w14:paraId="6147973B" w14:textId="77777777" w:rsidTr="00035D44">
        <w:trPr>
          <w:trHeight w:val="225"/>
          <w:jc w:val="center"/>
        </w:trPr>
        <w:tc>
          <w:tcPr>
            <w:tcW w:w="959" w:type="dxa"/>
            <w:tcBorders>
              <w:top w:val="nil"/>
              <w:bottom w:val="nil"/>
            </w:tcBorders>
            <w:shd w:val="clear" w:color="auto" w:fill="auto"/>
          </w:tcPr>
          <w:p w14:paraId="266A4E7B" w14:textId="77777777" w:rsidR="00035D44" w:rsidRPr="00A1115A" w:rsidRDefault="00035D44" w:rsidP="00035D44">
            <w:pPr>
              <w:pStyle w:val="TAC"/>
            </w:pPr>
          </w:p>
        </w:tc>
        <w:tc>
          <w:tcPr>
            <w:tcW w:w="2831" w:type="dxa"/>
          </w:tcPr>
          <w:p w14:paraId="5751857F" w14:textId="77777777" w:rsidR="00035D44" w:rsidRPr="00A1115A" w:rsidRDefault="00035D44" w:rsidP="00035D44">
            <w:pPr>
              <w:pStyle w:val="TAL"/>
            </w:pPr>
            <w:r w:rsidRPr="00A1115A">
              <w:t>E-UTRA Band 29</w:t>
            </w:r>
          </w:p>
        </w:tc>
        <w:tc>
          <w:tcPr>
            <w:tcW w:w="810" w:type="dxa"/>
          </w:tcPr>
          <w:p w14:paraId="6D7B378B" w14:textId="77777777" w:rsidR="00035D44" w:rsidRPr="00A1115A" w:rsidRDefault="00035D44" w:rsidP="00035D44">
            <w:pPr>
              <w:pStyle w:val="TAC"/>
            </w:pPr>
            <w:r w:rsidRPr="00A1115A">
              <w:t>F</w:t>
            </w:r>
            <w:r w:rsidRPr="00A1115A">
              <w:rPr>
                <w:vertAlign w:val="subscript"/>
              </w:rPr>
              <w:t>DL_low</w:t>
            </w:r>
          </w:p>
        </w:tc>
        <w:tc>
          <w:tcPr>
            <w:tcW w:w="540" w:type="dxa"/>
          </w:tcPr>
          <w:p w14:paraId="2B0ECA9B" w14:textId="77777777" w:rsidR="00035D44" w:rsidRPr="00A1115A" w:rsidRDefault="00035D44" w:rsidP="00035D44">
            <w:pPr>
              <w:pStyle w:val="TAC"/>
            </w:pPr>
            <w:r w:rsidRPr="00A1115A">
              <w:t>-</w:t>
            </w:r>
          </w:p>
        </w:tc>
        <w:tc>
          <w:tcPr>
            <w:tcW w:w="889" w:type="dxa"/>
          </w:tcPr>
          <w:p w14:paraId="717F6091" w14:textId="77777777" w:rsidR="00035D44" w:rsidRPr="00A1115A" w:rsidRDefault="00035D44" w:rsidP="00035D44">
            <w:pPr>
              <w:pStyle w:val="TAC"/>
            </w:pPr>
            <w:r w:rsidRPr="00A1115A">
              <w:t>F</w:t>
            </w:r>
            <w:r w:rsidRPr="00A1115A">
              <w:rPr>
                <w:vertAlign w:val="subscript"/>
              </w:rPr>
              <w:t>DL_high</w:t>
            </w:r>
          </w:p>
        </w:tc>
        <w:tc>
          <w:tcPr>
            <w:tcW w:w="1133" w:type="dxa"/>
          </w:tcPr>
          <w:p w14:paraId="3EA886B9" w14:textId="77777777" w:rsidR="00035D44" w:rsidRPr="00A1115A" w:rsidRDefault="00035D44" w:rsidP="00035D44">
            <w:pPr>
              <w:pStyle w:val="TAC"/>
            </w:pPr>
            <w:r w:rsidRPr="00A1115A">
              <w:t>-38</w:t>
            </w:r>
          </w:p>
        </w:tc>
        <w:tc>
          <w:tcPr>
            <w:tcW w:w="850" w:type="dxa"/>
            <w:noWrap/>
          </w:tcPr>
          <w:p w14:paraId="62453E59" w14:textId="77777777" w:rsidR="00035D44" w:rsidRPr="00A1115A" w:rsidRDefault="00035D44" w:rsidP="00035D44">
            <w:pPr>
              <w:pStyle w:val="TAC"/>
            </w:pPr>
            <w:r w:rsidRPr="00A1115A">
              <w:t>1</w:t>
            </w:r>
          </w:p>
        </w:tc>
        <w:tc>
          <w:tcPr>
            <w:tcW w:w="928" w:type="dxa"/>
            <w:noWrap/>
          </w:tcPr>
          <w:p w14:paraId="1575BFB1" w14:textId="77777777" w:rsidR="00035D44" w:rsidRPr="00A1115A" w:rsidRDefault="00035D44" w:rsidP="00035D44">
            <w:pPr>
              <w:pStyle w:val="TAC"/>
            </w:pPr>
            <w:r w:rsidRPr="00A1115A">
              <w:t>15</w:t>
            </w:r>
          </w:p>
        </w:tc>
      </w:tr>
      <w:tr w:rsidR="00035D44" w:rsidRPr="00A1115A" w14:paraId="766FEEBC" w14:textId="77777777" w:rsidTr="00035D44">
        <w:trPr>
          <w:trHeight w:val="225"/>
          <w:jc w:val="center"/>
        </w:trPr>
        <w:tc>
          <w:tcPr>
            <w:tcW w:w="959" w:type="dxa"/>
            <w:tcBorders>
              <w:top w:val="nil"/>
              <w:bottom w:val="single" w:sz="4" w:space="0" w:color="auto"/>
            </w:tcBorders>
            <w:shd w:val="clear" w:color="auto" w:fill="auto"/>
          </w:tcPr>
          <w:p w14:paraId="1281998A" w14:textId="77777777" w:rsidR="00035D44" w:rsidRPr="00A1115A" w:rsidRDefault="00035D44" w:rsidP="00035D44">
            <w:pPr>
              <w:pStyle w:val="TAC"/>
            </w:pPr>
          </w:p>
        </w:tc>
        <w:tc>
          <w:tcPr>
            <w:tcW w:w="2831" w:type="dxa"/>
          </w:tcPr>
          <w:p w14:paraId="10EBF437" w14:textId="77777777" w:rsidR="00035D44" w:rsidRPr="00A1115A" w:rsidRDefault="00035D44" w:rsidP="00035D44">
            <w:pPr>
              <w:pStyle w:val="TAL"/>
            </w:pPr>
            <w:r w:rsidRPr="00A1115A">
              <w:t>E-UTRA Band 71</w:t>
            </w:r>
          </w:p>
        </w:tc>
        <w:tc>
          <w:tcPr>
            <w:tcW w:w="810" w:type="dxa"/>
          </w:tcPr>
          <w:p w14:paraId="4704947B" w14:textId="77777777" w:rsidR="00035D44" w:rsidRPr="00A1115A" w:rsidRDefault="00035D44" w:rsidP="00035D44">
            <w:pPr>
              <w:pStyle w:val="TAC"/>
            </w:pPr>
            <w:r w:rsidRPr="00A1115A">
              <w:t>F</w:t>
            </w:r>
            <w:r w:rsidRPr="00A1115A">
              <w:rPr>
                <w:vertAlign w:val="subscript"/>
              </w:rPr>
              <w:t>DL_low</w:t>
            </w:r>
          </w:p>
        </w:tc>
        <w:tc>
          <w:tcPr>
            <w:tcW w:w="540" w:type="dxa"/>
          </w:tcPr>
          <w:p w14:paraId="15C11CDC" w14:textId="77777777" w:rsidR="00035D44" w:rsidRPr="00A1115A" w:rsidRDefault="00035D44" w:rsidP="00035D44">
            <w:pPr>
              <w:pStyle w:val="TAC"/>
            </w:pPr>
            <w:r w:rsidRPr="00A1115A">
              <w:t>-</w:t>
            </w:r>
          </w:p>
        </w:tc>
        <w:tc>
          <w:tcPr>
            <w:tcW w:w="889" w:type="dxa"/>
          </w:tcPr>
          <w:p w14:paraId="2C7CE629" w14:textId="77777777" w:rsidR="00035D44" w:rsidRPr="00A1115A" w:rsidRDefault="00035D44" w:rsidP="00035D44">
            <w:pPr>
              <w:pStyle w:val="TAC"/>
              <w:rPr>
                <w:rStyle w:val="TALCar"/>
              </w:rPr>
            </w:pPr>
            <w:r w:rsidRPr="00A1115A">
              <w:t>F</w:t>
            </w:r>
            <w:r w:rsidRPr="00A1115A">
              <w:rPr>
                <w:vertAlign w:val="subscript"/>
              </w:rPr>
              <w:t>DL_high</w:t>
            </w:r>
          </w:p>
        </w:tc>
        <w:tc>
          <w:tcPr>
            <w:tcW w:w="1133" w:type="dxa"/>
          </w:tcPr>
          <w:p w14:paraId="4E967C40" w14:textId="77777777" w:rsidR="00035D44" w:rsidRPr="00A1115A" w:rsidRDefault="00035D44" w:rsidP="00035D44">
            <w:pPr>
              <w:pStyle w:val="TAC"/>
            </w:pPr>
            <w:r w:rsidRPr="00A1115A">
              <w:t>-50</w:t>
            </w:r>
          </w:p>
        </w:tc>
        <w:tc>
          <w:tcPr>
            <w:tcW w:w="850" w:type="dxa"/>
            <w:noWrap/>
          </w:tcPr>
          <w:p w14:paraId="7E29766B" w14:textId="77777777" w:rsidR="00035D44" w:rsidRPr="00A1115A" w:rsidRDefault="00035D44" w:rsidP="00035D44">
            <w:pPr>
              <w:pStyle w:val="TAC"/>
            </w:pPr>
            <w:r w:rsidRPr="00A1115A">
              <w:t>1</w:t>
            </w:r>
          </w:p>
        </w:tc>
        <w:tc>
          <w:tcPr>
            <w:tcW w:w="928" w:type="dxa"/>
            <w:noWrap/>
          </w:tcPr>
          <w:p w14:paraId="17B0D88A" w14:textId="77777777" w:rsidR="00035D44" w:rsidRPr="00A1115A" w:rsidRDefault="00035D44" w:rsidP="00035D44">
            <w:pPr>
              <w:pStyle w:val="TAC"/>
            </w:pPr>
            <w:r w:rsidRPr="00A1115A">
              <w:t>15</w:t>
            </w:r>
          </w:p>
        </w:tc>
      </w:tr>
      <w:tr w:rsidR="00035D44" w:rsidRPr="00A1115A" w14:paraId="068EFBC2" w14:textId="77777777" w:rsidTr="00035D44">
        <w:trPr>
          <w:trHeight w:val="225"/>
          <w:jc w:val="center"/>
        </w:trPr>
        <w:tc>
          <w:tcPr>
            <w:tcW w:w="959" w:type="dxa"/>
            <w:tcBorders>
              <w:bottom w:val="nil"/>
            </w:tcBorders>
            <w:shd w:val="clear" w:color="auto" w:fill="auto"/>
          </w:tcPr>
          <w:p w14:paraId="3F26A2E0" w14:textId="77777777" w:rsidR="00035D44" w:rsidRPr="00A1115A" w:rsidRDefault="00035D44" w:rsidP="00035D44">
            <w:pPr>
              <w:pStyle w:val="TAC"/>
            </w:pPr>
            <w:r w:rsidRPr="00A1115A">
              <w:t>n74</w:t>
            </w:r>
          </w:p>
        </w:tc>
        <w:tc>
          <w:tcPr>
            <w:tcW w:w="2831" w:type="dxa"/>
          </w:tcPr>
          <w:p w14:paraId="48433986" w14:textId="77777777" w:rsidR="00035D44" w:rsidRPr="00A1115A" w:rsidRDefault="00035D44" w:rsidP="00035D44">
            <w:pPr>
              <w:pStyle w:val="TAL"/>
              <w:rPr>
                <w:lang w:val="sv-FI"/>
              </w:rPr>
            </w:pPr>
            <w:r w:rsidRPr="00A1115A">
              <w:rPr>
                <w:lang w:val="sv-FI"/>
              </w:rPr>
              <w:t>E-UTRA Band 1, 2, 3, 4, 5, 7, 8, 12, 13, 17, 18, 19, 20, 26, 28, 29, 31, 34, 38, 39, 40, 41, 42, 43, 48, 52, 65, 66, 67, 68, 85</w:t>
            </w:r>
          </w:p>
          <w:p w14:paraId="5602B4D3" w14:textId="77777777" w:rsidR="00035D44" w:rsidRPr="00A1115A" w:rsidRDefault="00035D44" w:rsidP="00035D44">
            <w:pPr>
              <w:pStyle w:val="TAL"/>
              <w:rPr>
                <w:lang w:val="sv-FI"/>
              </w:rPr>
            </w:pPr>
            <w:r w:rsidRPr="00A1115A">
              <w:rPr>
                <w:lang w:val="sv-SE"/>
              </w:rPr>
              <w:t>NR Band n77, n78</w:t>
            </w:r>
          </w:p>
        </w:tc>
        <w:tc>
          <w:tcPr>
            <w:tcW w:w="810" w:type="dxa"/>
          </w:tcPr>
          <w:p w14:paraId="40DFF91D" w14:textId="77777777" w:rsidR="00035D44" w:rsidRPr="00A1115A" w:rsidRDefault="00035D44" w:rsidP="00035D44">
            <w:pPr>
              <w:pStyle w:val="TAC"/>
            </w:pPr>
            <w:r w:rsidRPr="00A1115A">
              <w:t>F</w:t>
            </w:r>
            <w:r w:rsidRPr="00A1115A">
              <w:rPr>
                <w:vertAlign w:val="subscript"/>
              </w:rPr>
              <w:t>DL_low</w:t>
            </w:r>
          </w:p>
        </w:tc>
        <w:tc>
          <w:tcPr>
            <w:tcW w:w="540" w:type="dxa"/>
          </w:tcPr>
          <w:p w14:paraId="6B64AE0A" w14:textId="77777777" w:rsidR="00035D44" w:rsidRPr="00A1115A" w:rsidRDefault="00035D44" w:rsidP="00035D44">
            <w:pPr>
              <w:pStyle w:val="TAC"/>
            </w:pPr>
            <w:r w:rsidRPr="00A1115A">
              <w:t>-</w:t>
            </w:r>
          </w:p>
        </w:tc>
        <w:tc>
          <w:tcPr>
            <w:tcW w:w="889" w:type="dxa"/>
          </w:tcPr>
          <w:p w14:paraId="1075B40A" w14:textId="77777777" w:rsidR="00035D44" w:rsidRPr="00A1115A" w:rsidRDefault="00035D44" w:rsidP="00035D44">
            <w:pPr>
              <w:pStyle w:val="TAC"/>
            </w:pPr>
            <w:r w:rsidRPr="00A1115A">
              <w:t>F</w:t>
            </w:r>
            <w:r w:rsidRPr="00A1115A">
              <w:rPr>
                <w:vertAlign w:val="subscript"/>
              </w:rPr>
              <w:t>DL_high</w:t>
            </w:r>
          </w:p>
        </w:tc>
        <w:tc>
          <w:tcPr>
            <w:tcW w:w="1133" w:type="dxa"/>
          </w:tcPr>
          <w:p w14:paraId="0E88A799" w14:textId="77777777" w:rsidR="00035D44" w:rsidRPr="00A1115A" w:rsidRDefault="00035D44" w:rsidP="00035D44">
            <w:pPr>
              <w:pStyle w:val="TAC"/>
            </w:pPr>
            <w:r w:rsidRPr="00A1115A">
              <w:t>-50</w:t>
            </w:r>
          </w:p>
        </w:tc>
        <w:tc>
          <w:tcPr>
            <w:tcW w:w="850" w:type="dxa"/>
            <w:noWrap/>
          </w:tcPr>
          <w:p w14:paraId="2B924265" w14:textId="77777777" w:rsidR="00035D44" w:rsidRPr="00A1115A" w:rsidRDefault="00035D44" w:rsidP="00035D44">
            <w:pPr>
              <w:pStyle w:val="TAC"/>
            </w:pPr>
            <w:r w:rsidRPr="00A1115A">
              <w:t>1</w:t>
            </w:r>
          </w:p>
        </w:tc>
        <w:tc>
          <w:tcPr>
            <w:tcW w:w="928" w:type="dxa"/>
            <w:noWrap/>
          </w:tcPr>
          <w:p w14:paraId="2509DDCE" w14:textId="77777777" w:rsidR="00035D44" w:rsidRPr="00A1115A" w:rsidRDefault="00035D44" w:rsidP="00035D44">
            <w:pPr>
              <w:pStyle w:val="TAC"/>
            </w:pPr>
          </w:p>
        </w:tc>
      </w:tr>
      <w:tr w:rsidR="00035D44" w:rsidRPr="00A1115A" w14:paraId="134BC498" w14:textId="77777777" w:rsidTr="00035D44">
        <w:trPr>
          <w:trHeight w:val="225"/>
          <w:jc w:val="center"/>
        </w:trPr>
        <w:tc>
          <w:tcPr>
            <w:tcW w:w="959" w:type="dxa"/>
            <w:tcBorders>
              <w:top w:val="nil"/>
              <w:bottom w:val="nil"/>
            </w:tcBorders>
            <w:shd w:val="clear" w:color="auto" w:fill="auto"/>
          </w:tcPr>
          <w:p w14:paraId="365D05BD" w14:textId="77777777" w:rsidR="00035D44" w:rsidRPr="00A1115A" w:rsidRDefault="00035D44" w:rsidP="00035D44">
            <w:pPr>
              <w:pStyle w:val="TAC"/>
            </w:pPr>
          </w:p>
        </w:tc>
        <w:tc>
          <w:tcPr>
            <w:tcW w:w="2831" w:type="dxa"/>
          </w:tcPr>
          <w:p w14:paraId="29B1E958" w14:textId="77777777" w:rsidR="00035D44" w:rsidRPr="00A1115A" w:rsidRDefault="00035D44" w:rsidP="00035D44">
            <w:pPr>
              <w:pStyle w:val="TAL"/>
            </w:pPr>
            <w:r w:rsidRPr="00A1115A">
              <w:rPr>
                <w:lang w:val="sv-SE"/>
              </w:rPr>
              <w:t>NR Band n79</w:t>
            </w:r>
          </w:p>
        </w:tc>
        <w:tc>
          <w:tcPr>
            <w:tcW w:w="810" w:type="dxa"/>
          </w:tcPr>
          <w:p w14:paraId="2951ABF6" w14:textId="77777777" w:rsidR="00035D44" w:rsidRPr="00A1115A" w:rsidRDefault="00035D44" w:rsidP="00035D44">
            <w:pPr>
              <w:pStyle w:val="TAC"/>
            </w:pPr>
            <w:r w:rsidRPr="00A1115A">
              <w:t>F</w:t>
            </w:r>
            <w:r w:rsidRPr="00A1115A">
              <w:rPr>
                <w:vertAlign w:val="subscript"/>
              </w:rPr>
              <w:t>DL_low</w:t>
            </w:r>
          </w:p>
        </w:tc>
        <w:tc>
          <w:tcPr>
            <w:tcW w:w="540" w:type="dxa"/>
          </w:tcPr>
          <w:p w14:paraId="3D3ED1C9" w14:textId="77777777" w:rsidR="00035D44" w:rsidRPr="00A1115A" w:rsidRDefault="00035D44" w:rsidP="00035D44">
            <w:pPr>
              <w:pStyle w:val="TAC"/>
            </w:pPr>
            <w:r w:rsidRPr="00A1115A">
              <w:t>-</w:t>
            </w:r>
          </w:p>
        </w:tc>
        <w:tc>
          <w:tcPr>
            <w:tcW w:w="889" w:type="dxa"/>
          </w:tcPr>
          <w:p w14:paraId="2E02E88F" w14:textId="77777777" w:rsidR="00035D44" w:rsidRPr="00A1115A" w:rsidRDefault="00035D44" w:rsidP="00035D44">
            <w:pPr>
              <w:pStyle w:val="TAC"/>
            </w:pPr>
            <w:r w:rsidRPr="00A1115A">
              <w:t>F</w:t>
            </w:r>
            <w:r w:rsidRPr="00A1115A">
              <w:rPr>
                <w:vertAlign w:val="subscript"/>
              </w:rPr>
              <w:t>DL_high</w:t>
            </w:r>
          </w:p>
        </w:tc>
        <w:tc>
          <w:tcPr>
            <w:tcW w:w="1133" w:type="dxa"/>
          </w:tcPr>
          <w:p w14:paraId="40A075F0" w14:textId="77777777" w:rsidR="00035D44" w:rsidRPr="00A1115A" w:rsidRDefault="00035D44" w:rsidP="00035D44">
            <w:pPr>
              <w:pStyle w:val="TAC"/>
            </w:pPr>
            <w:r w:rsidRPr="00A1115A">
              <w:rPr>
                <w:rFonts w:hint="eastAsia"/>
                <w:lang w:eastAsia="ja-JP"/>
              </w:rPr>
              <w:t>-</w:t>
            </w:r>
            <w:r w:rsidRPr="00A1115A">
              <w:rPr>
                <w:lang w:eastAsia="ja-JP"/>
              </w:rPr>
              <w:t>50</w:t>
            </w:r>
          </w:p>
        </w:tc>
        <w:tc>
          <w:tcPr>
            <w:tcW w:w="850" w:type="dxa"/>
            <w:noWrap/>
          </w:tcPr>
          <w:p w14:paraId="66D956AC" w14:textId="77777777" w:rsidR="00035D44" w:rsidRPr="00A1115A" w:rsidRDefault="00035D44" w:rsidP="00035D44">
            <w:pPr>
              <w:pStyle w:val="TAC"/>
            </w:pPr>
            <w:r w:rsidRPr="00A1115A">
              <w:rPr>
                <w:rFonts w:hint="eastAsia"/>
                <w:lang w:eastAsia="ja-JP"/>
              </w:rPr>
              <w:t>1</w:t>
            </w:r>
          </w:p>
        </w:tc>
        <w:tc>
          <w:tcPr>
            <w:tcW w:w="928" w:type="dxa"/>
            <w:noWrap/>
          </w:tcPr>
          <w:p w14:paraId="3ADEE032" w14:textId="77777777" w:rsidR="00035D44" w:rsidRPr="00A1115A" w:rsidRDefault="00035D44" w:rsidP="00035D44">
            <w:pPr>
              <w:pStyle w:val="TAC"/>
            </w:pPr>
            <w:r w:rsidRPr="00A1115A">
              <w:rPr>
                <w:rFonts w:hint="eastAsia"/>
                <w:lang w:eastAsia="ja-JP"/>
              </w:rPr>
              <w:t>2</w:t>
            </w:r>
          </w:p>
        </w:tc>
      </w:tr>
      <w:tr w:rsidR="00035D44" w:rsidRPr="00A1115A" w14:paraId="3960F509" w14:textId="77777777" w:rsidTr="00035D44">
        <w:trPr>
          <w:trHeight w:val="225"/>
          <w:jc w:val="center"/>
        </w:trPr>
        <w:tc>
          <w:tcPr>
            <w:tcW w:w="959" w:type="dxa"/>
            <w:tcBorders>
              <w:top w:val="nil"/>
              <w:bottom w:val="nil"/>
            </w:tcBorders>
            <w:shd w:val="clear" w:color="auto" w:fill="auto"/>
          </w:tcPr>
          <w:p w14:paraId="5CC1BA4F" w14:textId="77777777" w:rsidR="00035D44" w:rsidRPr="00A1115A" w:rsidRDefault="00035D44" w:rsidP="00035D44">
            <w:pPr>
              <w:pStyle w:val="TAC"/>
            </w:pPr>
          </w:p>
        </w:tc>
        <w:tc>
          <w:tcPr>
            <w:tcW w:w="2831" w:type="dxa"/>
          </w:tcPr>
          <w:p w14:paraId="0F15404B" w14:textId="77777777" w:rsidR="00035D44" w:rsidRPr="00A1115A" w:rsidRDefault="00035D44" w:rsidP="00035D44">
            <w:pPr>
              <w:pStyle w:val="TAL"/>
            </w:pPr>
            <w:r w:rsidRPr="00A1115A">
              <w:t>Frequency range</w:t>
            </w:r>
          </w:p>
        </w:tc>
        <w:tc>
          <w:tcPr>
            <w:tcW w:w="810" w:type="dxa"/>
          </w:tcPr>
          <w:p w14:paraId="3D503DAF" w14:textId="77777777" w:rsidR="00035D44" w:rsidRPr="00A1115A" w:rsidRDefault="00035D44" w:rsidP="00035D44">
            <w:pPr>
              <w:pStyle w:val="TAC"/>
            </w:pPr>
            <w:r w:rsidRPr="00A1115A">
              <w:t>1884.5</w:t>
            </w:r>
          </w:p>
        </w:tc>
        <w:tc>
          <w:tcPr>
            <w:tcW w:w="540" w:type="dxa"/>
          </w:tcPr>
          <w:p w14:paraId="4A5B4481" w14:textId="77777777" w:rsidR="00035D44" w:rsidRPr="00A1115A" w:rsidRDefault="00035D44" w:rsidP="00035D44">
            <w:pPr>
              <w:pStyle w:val="TAC"/>
            </w:pPr>
            <w:r w:rsidRPr="00A1115A">
              <w:t>-</w:t>
            </w:r>
          </w:p>
        </w:tc>
        <w:tc>
          <w:tcPr>
            <w:tcW w:w="889" w:type="dxa"/>
          </w:tcPr>
          <w:p w14:paraId="2A5FF237" w14:textId="77777777" w:rsidR="00035D44" w:rsidRPr="00A1115A" w:rsidRDefault="00035D44" w:rsidP="00035D44">
            <w:pPr>
              <w:pStyle w:val="TAC"/>
            </w:pPr>
            <w:r w:rsidRPr="00A1115A">
              <w:t>1915.7</w:t>
            </w:r>
          </w:p>
        </w:tc>
        <w:tc>
          <w:tcPr>
            <w:tcW w:w="1133" w:type="dxa"/>
          </w:tcPr>
          <w:p w14:paraId="3DDBEA4B" w14:textId="77777777" w:rsidR="00035D44" w:rsidRPr="00A1115A" w:rsidRDefault="00035D44" w:rsidP="00035D44">
            <w:pPr>
              <w:pStyle w:val="TAC"/>
            </w:pPr>
            <w:r w:rsidRPr="00A1115A">
              <w:t>-41</w:t>
            </w:r>
          </w:p>
        </w:tc>
        <w:tc>
          <w:tcPr>
            <w:tcW w:w="850" w:type="dxa"/>
            <w:noWrap/>
          </w:tcPr>
          <w:p w14:paraId="38B80F92" w14:textId="77777777" w:rsidR="00035D44" w:rsidRPr="00A1115A" w:rsidRDefault="00035D44" w:rsidP="00035D44">
            <w:pPr>
              <w:pStyle w:val="TAC"/>
            </w:pPr>
            <w:r w:rsidRPr="00A1115A">
              <w:t>0.3</w:t>
            </w:r>
          </w:p>
        </w:tc>
        <w:tc>
          <w:tcPr>
            <w:tcW w:w="928" w:type="dxa"/>
            <w:noWrap/>
          </w:tcPr>
          <w:p w14:paraId="083A2318" w14:textId="77777777" w:rsidR="00035D44" w:rsidRPr="00A1115A" w:rsidRDefault="00035D44" w:rsidP="00035D44">
            <w:pPr>
              <w:pStyle w:val="TAC"/>
            </w:pPr>
            <w:r w:rsidRPr="00A1115A">
              <w:t>8</w:t>
            </w:r>
          </w:p>
        </w:tc>
      </w:tr>
      <w:tr w:rsidR="00035D44" w:rsidRPr="00A1115A" w14:paraId="4628E125" w14:textId="77777777" w:rsidTr="00035D44">
        <w:trPr>
          <w:trHeight w:val="225"/>
          <w:jc w:val="center"/>
        </w:trPr>
        <w:tc>
          <w:tcPr>
            <w:tcW w:w="959" w:type="dxa"/>
            <w:tcBorders>
              <w:top w:val="nil"/>
              <w:bottom w:val="nil"/>
            </w:tcBorders>
            <w:shd w:val="clear" w:color="auto" w:fill="auto"/>
          </w:tcPr>
          <w:p w14:paraId="57A51F47" w14:textId="77777777" w:rsidR="00035D44" w:rsidRPr="00A1115A" w:rsidRDefault="00035D44" w:rsidP="00035D44">
            <w:pPr>
              <w:pStyle w:val="TAC"/>
            </w:pPr>
          </w:p>
        </w:tc>
        <w:tc>
          <w:tcPr>
            <w:tcW w:w="2831" w:type="dxa"/>
          </w:tcPr>
          <w:p w14:paraId="74ADCBCB" w14:textId="77777777" w:rsidR="00035D44" w:rsidRPr="00A1115A" w:rsidRDefault="00035D44" w:rsidP="00035D44">
            <w:pPr>
              <w:pStyle w:val="TAL"/>
            </w:pPr>
            <w:r w:rsidRPr="00A1115A">
              <w:t>Frequency range</w:t>
            </w:r>
          </w:p>
        </w:tc>
        <w:tc>
          <w:tcPr>
            <w:tcW w:w="810" w:type="dxa"/>
          </w:tcPr>
          <w:p w14:paraId="4A702541" w14:textId="77777777" w:rsidR="00035D44" w:rsidRPr="00A1115A" w:rsidRDefault="00035D44" w:rsidP="00035D44">
            <w:pPr>
              <w:pStyle w:val="TAC"/>
            </w:pPr>
            <w:r w:rsidRPr="00A1115A">
              <w:t>1400</w:t>
            </w:r>
          </w:p>
        </w:tc>
        <w:tc>
          <w:tcPr>
            <w:tcW w:w="540" w:type="dxa"/>
          </w:tcPr>
          <w:p w14:paraId="4B5207DA" w14:textId="77777777" w:rsidR="00035D44" w:rsidRPr="00A1115A" w:rsidRDefault="00035D44" w:rsidP="00035D44">
            <w:pPr>
              <w:pStyle w:val="TAC"/>
            </w:pPr>
            <w:r w:rsidRPr="00A1115A">
              <w:t>-</w:t>
            </w:r>
          </w:p>
        </w:tc>
        <w:tc>
          <w:tcPr>
            <w:tcW w:w="889" w:type="dxa"/>
          </w:tcPr>
          <w:p w14:paraId="25041CD9" w14:textId="77777777" w:rsidR="00035D44" w:rsidRPr="00A1115A" w:rsidRDefault="00035D44" w:rsidP="00035D44">
            <w:pPr>
              <w:pStyle w:val="TAC"/>
            </w:pPr>
            <w:r w:rsidRPr="00A1115A">
              <w:t>1427</w:t>
            </w:r>
          </w:p>
        </w:tc>
        <w:tc>
          <w:tcPr>
            <w:tcW w:w="1133" w:type="dxa"/>
          </w:tcPr>
          <w:p w14:paraId="29D384D4" w14:textId="77777777" w:rsidR="00035D44" w:rsidRPr="00A1115A" w:rsidRDefault="00035D44" w:rsidP="00035D44">
            <w:pPr>
              <w:pStyle w:val="TAC"/>
            </w:pPr>
            <w:r w:rsidRPr="00A1115A">
              <w:t>-32</w:t>
            </w:r>
          </w:p>
        </w:tc>
        <w:tc>
          <w:tcPr>
            <w:tcW w:w="850" w:type="dxa"/>
            <w:noWrap/>
          </w:tcPr>
          <w:p w14:paraId="329B843F" w14:textId="77777777" w:rsidR="00035D44" w:rsidRPr="00A1115A" w:rsidRDefault="00035D44" w:rsidP="00035D44">
            <w:pPr>
              <w:pStyle w:val="TAC"/>
            </w:pPr>
            <w:r w:rsidRPr="00A1115A">
              <w:t>27</w:t>
            </w:r>
          </w:p>
        </w:tc>
        <w:tc>
          <w:tcPr>
            <w:tcW w:w="928" w:type="dxa"/>
            <w:noWrap/>
          </w:tcPr>
          <w:p w14:paraId="132D2674" w14:textId="77777777" w:rsidR="00035D44" w:rsidRPr="00A1115A" w:rsidRDefault="00035D44" w:rsidP="00035D44">
            <w:pPr>
              <w:pStyle w:val="TAC"/>
            </w:pPr>
            <w:r w:rsidRPr="00A1115A">
              <w:t>15, 41</w:t>
            </w:r>
          </w:p>
        </w:tc>
      </w:tr>
      <w:tr w:rsidR="00035D44" w:rsidRPr="00A1115A" w14:paraId="442FED23" w14:textId="77777777" w:rsidTr="00035D44">
        <w:trPr>
          <w:trHeight w:val="225"/>
          <w:jc w:val="center"/>
        </w:trPr>
        <w:tc>
          <w:tcPr>
            <w:tcW w:w="959" w:type="dxa"/>
            <w:tcBorders>
              <w:top w:val="nil"/>
              <w:bottom w:val="nil"/>
            </w:tcBorders>
            <w:shd w:val="clear" w:color="auto" w:fill="auto"/>
          </w:tcPr>
          <w:p w14:paraId="29521A57" w14:textId="77777777" w:rsidR="00035D44" w:rsidRPr="00A1115A" w:rsidRDefault="00035D44" w:rsidP="00035D44">
            <w:pPr>
              <w:pStyle w:val="TAC"/>
            </w:pPr>
          </w:p>
        </w:tc>
        <w:tc>
          <w:tcPr>
            <w:tcW w:w="2831" w:type="dxa"/>
          </w:tcPr>
          <w:p w14:paraId="4DC94389" w14:textId="77777777" w:rsidR="00035D44" w:rsidRPr="00A1115A" w:rsidRDefault="00035D44" w:rsidP="00035D44">
            <w:pPr>
              <w:pStyle w:val="TAL"/>
            </w:pPr>
            <w:r w:rsidRPr="00A1115A">
              <w:t>Frequency range</w:t>
            </w:r>
          </w:p>
        </w:tc>
        <w:tc>
          <w:tcPr>
            <w:tcW w:w="810" w:type="dxa"/>
          </w:tcPr>
          <w:p w14:paraId="3D30C6FF" w14:textId="77777777" w:rsidR="00035D44" w:rsidRPr="00A1115A" w:rsidRDefault="00035D44" w:rsidP="00035D44">
            <w:pPr>
              <w:pStyle w:val="TAC"/>
            </w:pPr>
            <w:r w:rsidRPr="00A1115A">
              <w:t>1475</w:t>
            </w:r>
          </w:p>
        </w:tc>
        <w:tc>
          <w:tcPr>
            <w:tcW w:w="540" w:type="dxa"/>
          </w:tcPr>
          <w:p w14:paraId="134EF184" w14:textId="77777777" w:rsidR="00035D44" w:rsidRPr="00A1115A" w:rsidRDefault="00035D44" w:rsidP="00035D44">
            <w:pPr>
              <w:pStyle w:val="TAC"/>
            </w:pPr>
            <w:r w:rsidRPr="00A1115A">
              <w:t>-</w:t>
            </w:r>
          </w:p>
        </w:tc>
        <w:tc>
          <w:tcPr>
            <w:tcW w:w="889" w:type="dxa"/>
          </w:tcPr>
          <w:p w14:paraId="5694165D" w14:textId="77777777" w:rsidR="00035D44" w:rsidRPr="00A1115A" w:rsidRDefault="00035D44" w:rsidP="00035D44">
            <w:pPr>
              <w:pStyle w:val="TAC"/>
            </w:pPr>
            <w:r w:rsidRPr="00A1115A">
              <w:t>1488</w:t>
            </w:r>
          </w:p>
        </w:tc>
        <w:tc>
          <w:tcPr>
            <w:tcW w:w="1133" w:type="dxa"/>
          </w:tcPr>
          <w:p w14:paraId="0A2ADD95" w14:textId="77777777" w:rsidR="00035D44" w:rsidRPr="00A1115A" w:rsidRDefault="00035D44" w:rsidP="00035D44">
            <w:pPr>
              <w:pStyle w:val="TAC"/>
            </w:pPr>
            <w:r w:rsidRPr="00A1115A">
              <w:t>-</w:t>
            </w:r>
            <w:r>
              <w:t>28</w:t>
            </w:r>
          </w:p>
        </w:tc>
        <w:tc>
          <w:tcPr>
            <w:tcW w:w="850" w:type="dxa"/>
            <w:noWrap/>
          </w:tcPr>
          <w:p w14:paraId="298350E8" w14:textId="77777777" w:rsidR="00035D44" w:rsidRPr="00A1115A" w:rsidRDefault="00035D44" w:rsidP="00035D44">
            <w:pPr>
              <w:pStyle w:val="TAC"/>
            </w:pPr>
            <w:r w:rsidRPr="00A1115A">
              <w:t>1</w:t>
            </w:r>
          </w:p>
        </w:tc>
        <w:tc>
          <w:tcPr>
            <w:tcW w:w="928" w:type="dxa"/>
            <w:noWrap/>
          </w:tcPr>
          <w:p w14:paraId="2DC39B77" w14:textId="77777777" w:rsidR="00035D44" w:rsidRPr="00A1115A" w:rsidRDefault="00035D44" w:rsidP="00035D44">
            <w:pPr>
              <w:pStyle w:val="TAC"/>
            </w:pPr>
            <w:r>
              <w:t xml:space="preserve">15, </w:t>
            </w:r>
            <w:r w:rsidRPr="00A1115A">
              <w:t>42</w:t>
            </w:r>
          </w:p>
        </w:tc>
      </w:tr>
      <w:tr w:rsidR="00035D44" w:rsidRPr="00A1115A" w14:paraId="41C65BA3" w14:textId="77777777" w:rsidTr="00035D44">
        <w:trPr>
          <w:trHeight w:val="225"/>
          <w:jc w:val="center"/>
        </w:trPr>
        <w:tc>
          <w:tcPr>
            <w:tcW w:w="959" w:type="dxa"/>
            <w:tcBorders>
              <w:top w:val="nil"/>
              <w:bottom w:val="nil"/>
            </w:tcBorders>
            <w:shd w:val="clear" w:color="auto" w:fill="auto"/>
          </w:tcPr>
          <w:p w14:paraId="7DA9276F" w14:textId="77777777" w:rsidR="00035D44" w:rsidRPr="00A1115A" w:rsidRDefault="00035D44" w:rsidP="00035D44">
            <w:pPr>
              <w:pStyle w:val="TAC"/>
            </w:pPr>
          </w:p>
        </w:tc>
        <w:tc>
          <w:tcPr>
            <w:tcW w:w="2831" w:type="dxa"/>
          </w:tcPr>
          <w:p w14:paraId="5D5AD7B7" w14:textId="77777777" w:rsidR="00035D44" w:rsidRPr="00A1115A" w:rsidRDefault="00035D44" w:rsidP="00035D44">
            <w:pPr>
              <w:pStyle w:val="TAL"/>
            </w:pPr>
            <w:r>
              <w:rPr>
                <w:rFonts w:hint="eastAsia"/>
              </w:rPr>
              <w:t>F</w:t>
            </w:r>
            <w:r>
              <w:t>requency range</w:t>
            </w:r>
          </w:p>
        </w:tc>
        <w:tc>
          <w:tcPr>
            <w:tcW w:w="810" w:type="dxa"/>
          </w:tcPr>
          <w:p w14:paraId="01127435" w14:textId="77777777" w:rsidR="00035D44" w:rsidRPr="00A1115A" w:rsidRDefault="00035D44" w:rsidP="00035D44">
            <w:pPr>
              <w:pStyle w:val="TAC"/>
            </w:pPr>
            <w:r>
              <w:rPr>
                <w:rFonts w:hint="eastAsia"/>
              </w:rPr>
              <w:t>1</w:t>
            </w:r>
            <w:r>
              <w:t>475</w:t>
            </w:r>
          </w:p>
        </w:tc>
        <w:tc>
          <w:tcPr>
            <w:tcW w:w="540" w:type="dxa"/>
          </w:tcPr>
          <w:p w14:paraId="3C00B7DF" w14:textId="77777777" w:rsidR="00035D44" w:rsidRPr="00A1115A" w:rsidRDefault="00035D44" w:rsidP="00035D44">
            <w:pPr>
              <w:pStyle w:val="TAC"/>
            </w:pPr>
            <w:r>
              <w:rPr>
                <w:rFonts w:hint="eastAsia"/>
              </w:rPr>
              <w:t>-</w:t>
            </w:r>
          </w:p>
        </w:tc>
        <w:tc>
          <w:tcPr>
            <w:tcW w:w="889" w:type="dxa"/>
          </w:tcPr>
          <w:p w14:paraId="029ABCB6" w14:textId="77777777" w:rsidR="00035D44" w:rsidRPr="00A1115A" w:rsidRDefault="00035D44" w:rsidP="00035D44">
            <w:pPr>
              <w:pStyle w:val="TAC"/>
            </w:pPr>
            <w:r>
              <w:rPr>
                <w:rFonts w:hint="eastAsia"/>
              </w:rPr>
              <w:t>1</w:t>
            </w:r>
            <w:r>
              <w:t>488</w:t>
            </w:r>
          </w:p>
        </w:tc>
        <w:tc>
          <w:tcPr>
            <w:tcW w:w="1133" w:type="dxa"/>
          </w:tcPr>
          <w:p w14:paraId="054630C4" w14:textId="77777777" w:rsidR="00035D44" w:rsidRPr="00A1115A" w:rsidRDefault="00035D44" w:rsidP="00035D44">
            <w:pPr>
              <w:pStyle w:val="TAC"/>
            </w:pPr>
            <w:r>
              <w:rPr>
                <w:rFonts w:hint="eastAsia"/>
              </w:rPr>
              <w:t>-</w:t>
            </w:r>
            <w:r>
              <w:t>50</w:t>
            </w:r>
          </w:p>
        </w:tc>
        <w:tc>
          <w:tcPr>
            <w:tcW w:w="850" w:type="dxa"/>
            <w:noWrap/>
          </w:tcPr>
          <w:p w14:paraId="70C98DD8" w14:textId="77777777" w:rsidR="00035D44" w:rsidRPr="00A1115A" w:rsidRDefault="00035D44" w:rsidP="00035D44">
            <w:pPr>
              <w:pStyle w:val="TAC"/>
            </w:pPr>
            <w:r>
              <w:rPr>
                <w:rFonts w:hint="eastAsia"/>
              </w:rPr>
              <w:t>1</w:t>
            </w:r>
          </w:p>
        </w:tc>
        <w:tc>
          <w:tcPr>
            <w:tcW w:w="928" w:type="dxa"/>
            <w:noWrap/>
          </w:tcPr>
          <w:p w14:paraId="7F53829A" w14:textId="77777777" w:rsidR="00035D44" w:rsidRPr="00A1115A" w:rsidRDefault="00035D44" w:rsidP="00035D44">
            <w:pPr>
              <w:pStyle w:val="TAC"/>
            </w:pPr>
            <w:r>
              <w:t>15, 45</w:t>
            </w:r>
          </w:p>
        </w:tc>
      </w:tr>
      <w:tr w:rsidR="00035D44" w:rsidRPr="00A1115A" w14:paraId="692126F7" w14:textId="77777777" w:rsidTr="00035D44">
        <w:trPr>
          <w:trHeight w:val="225"/>
          <w:jc w:val="center"/>
        </w:trPr>
        <w:tc>
          <w:tcPr>
            <w:tcW w:w="959" w:type="dxa"/>
            <w:tcBorders>
              <w:top w:val="nil"/>
              <w:bottom w:val="nil"/>
            </w:tcBorders>
            <w:shd w:val="clear" w:color="auto" w:fill="auto"/>
          </w:tcPr>
          <w:p w14:paraId="71B64245" w14:textId="77777777" w:rsidR="00035D44" w:rsidRPr="00A1115A" w:rsidRDefault="00035D44" w:rsidP="00035D44">
            <w:pPr>
              <w:pStyle w:val="TAC"/>
            </w:pPr>
          </w:p>
        </w:tc>
        <w:tc>
          <w:tcPr>
            <w:tcW w:w="2831" w:type="dxa"/>
          </w:tcPr>
          <w:p w14:paraId="78194AE6" w14:textId="77777777" w:rsidR="00035D44" w:rsidRPr="00A1115A" w:rsidRDefault="00035D44" w:rsidP="00035D44">
            <w:pPr>
              <w:pStyle w:val="TAL"/>
            </w:pPr>
            <w:r>
              <w:rPr>
                <w:rFonts w:hint="eastAsia"/>
              </w:rPr>
              <w:t>F</w:t>
            </w:r>
            <w:r>
              <w:t>requency range</w:t>
            </w:r>
          </w:p>
        </w:tc>
        <w:tc>
          <w:tcPr>
            <w:tcW w:w="810" w:type="dxa"/>
          </w:tcPr>
          <w:p w14:paraId="7D5B40E1" w14:textId="77777777" w:rsidR="00035D44" w:rsidRPr="00A1115A" w:rsidRDefault="00035D44" w:rsidP="00035D44">
            <w:pPr>
              <w:pStyle w:val="TAC"/>
            </w:pPr>
            <w:r>
              <w:rPr>
                <w:rFonts w:hint="eastAsia"/>
                <w:lang w:eastAsia="ja-JP"/>
              </w:rPr>
              <w:t>1</w:t>
            </w:r>
            <w:r>
              <w:rPr>
                <w:lang w:eastAsia="ja-JP"/>
              </w:rPr>
              <w:t>475.9</w:t>
            </w:r>
          </w:p>
        </w:tc>
        <w:tc>
          <w:tcPr>
            <w:tcW w:w="540" w:type="dxa"/>
          </w:tcPr>
          <w:p w14:paraId="30D4E429" w14:textId="77777777" w:rsidR="00035D44" w:rsidRPr="00A1115A" w:rsidRDefault="00035D44" w:rsidP="00035D44">
            <w:pPr>
              <w:pStyle w:val="TAC"/>
            </w:pPr>
            <w:r>
              <w:rPr>
                <w:rFonts w:hint="eastAsia"/>
                <w:lang w:eastAsia="ja-JP"/>
              </w:rPr>
              <w:t>-</w:t>
            </w:r>
          </w:p>
        </w:tc>
        <w:tc>
          <w:tcPr>
            <w:tcW w:w="889" w:type="dxa"/>
          </w:tcPr>
          <w:p w14:paraId="7241CC70" w14:textId="77777777" w:rsidR="00035D44" w:rsidRPr="00A1115A" w:rsidRDefault="00035D44" w:rsidP="00035D44">
            <w:pPr>
              <w:pStyle w:val="TAC"/>
            </w:pPr>
            <w:r>
              <w:rPr>
                <w:rFonts w:hint="eastAsia"/>
                <w:lang w:eastAsia="ja-JP"/>
              </w:rPr>
              <w:t>1</w:t>
            </w:r>
            <w:r>
              <w:rPr>
                <w:lang w:eastAsia="ja-JP"/>
              </w:rPr>
              <w:t>510.9</w:t>
            </w:r>
          </w:p>
        </w:tc>
        <w:tc>
          <w:tcPr>
            <w:tcW w:w="1133" w:type="dxa"/>
          </w:tcPr>
          <w:p w14:paraId="614CD2D5" w14:textId="77777777" w:rsidR="00035D44" w:rsidRPr="00A1115A" w:rsidRDefault="00035D44" w:rsidP="00035D44">
            <w:pPr>
              <w:pStyle w:val="TAC"/>
            </w:pPr>
            <w:r>
              <w:rPr>
                <w:rFonts w:hint="eastAsia"/>
                <w:lang w:eastAsia="ja-JP"/>
              </w:rPr>
              <w:t>-</w:t>
            </w:r>
            <w:r>
              <w:rPr>
                <w:lang w:eastAsia="ja-JP"/>
              </w:rPr>
              <w:t>35</w:t>
            </w:r>
          </w:p>
        </w:tc>
        <w:tc>
          <w:tcPr>
            <w:tcW w:w="850" w:type="dxa"/>
            <w:noWrap/>
          </w:tcPr>
          <w:p w14:paraId="5B410FD1" w14:textId="77777777" w:rsidR="00035D44" w:rsidRPr="00A1115A" w:rsidRDefault="00035D44" w:rsidP="00035D44">
            <w:pPr>
              <w:pStyle w:val="TAC"/>
            </w:pPr>
            <w:r>
              <w:rPr>
                <w:rFonts w:hint="eastAsia"/>
                <w:lang w:eastAsia="ja-JP"/>
              </w:rPr>
              <w:t>1</w:t>
            </w:r>
          </w:p>
        </w:tc>
        <w:tc>
          <w:tcPr>
            <w:tcW w:w="928" w:type="dxa"/>
            <w:noWrap/>
          </w:tcPr>
          <w:p w14:paraId="6A08A7FB" w14:textId="77777777" w:rsidR="00035D44" w:rsidRPr="00A1115A" w:rsidRDefault="00035D44" w:rsidP="00035D44">
            <w:pPr>
              <w:pStyle w:val="TAC"/>
            </w:pPr>
            <w:r>
              <w:rPr>
                <w:rFonts w:hint="eastAsia"/>
                <w:lang w:eastAsia="ja-JP"/>
              </w:rPr>
              <w:t>1</w:t>
            </w:r>
            <w:r>
              <w:rPr>
                <w:lang w:eastAsia="ja-JP"/>
              </w:rPr>
              <w:t>5, 46</w:t>
            </w:r>
          </w:p>
        </w:tc>
      </w:tr>
      <w:tr w:rsidR="00035D44" w:rsidRPr="00A1115A" w14:paraId="458D1080" w14:textId="77777777" w:rsidTr="00035D44">
        <w:trPr>
          <w:trHeight w:val="225"/>
          <w:jc w:val="center"/>
        </w:trPr>
        <w:tc>
          <w:tcPr>
            <w:tcW w:w="959" w:type="dxa"/>
            <w:tcBorders>
              <w:top w:val="nil"/>
              <w:bottom w:val="single" w:sz="4" w:space="0" w:color="auto"/>
            </w:tcBorders>
            <w:shd w:val="clear" w:color="auto" w:fill="auto"/>
          </w:tcPr>
          <w:p w14:paraId="37E0C951" w14:textId="77777777" w:rsidR="00035D44" w:rsidRPr="00A1115A" w:rsidRDefault="00035D44" w:rsidP="00035D44">
            <w:pPr>
              <w:pStyle w:val="TAC"/>
            </w:pPr>
          </w:p>
        </w:tc>
        <w:tc>
          <w:tcPr>
            <w:tcW w:w="2831" w:type="dxa"/>
          </w:tcPr>
          <w:p w14:paraId="4597FE5E" w14:textId="77777777" w:rsidR="00035D44" w:rsidRPr="00A1115A" w:rsidRDefault="00035D44" w:rsidP="00035D44">
            <w:pPr>
              <w:pStyle w:val="TAL"/>
            </w:pPr>
            <w:r w:rsidRPr="00A1115A">
              <w:t>Frequency range</w:t>
            </w:r>
          </w:p>
        </w:tc>
        <w:tc>
          <w:tcPr>
            <w:tcW w:w="810" w:type="dxa"/>
          </w:tcPr>
          <w:p w14:paraId="73064319" w14:textId="77777777" w:rsidR="00035D44" w:rsidRPr="00A1115A" w:rsidRDefault="00035D44" w:rsidP="00035D44">
            <w:pPr>
              <w:pStyle w:val="TAC"/>
            </w:pPr>
            <w:r w:rsidRPr="00A1115A">
              <w:t>1488</w:t>
            </w:r>
          </w:p>
        </w:tc>
        <w:tc>
          <w:tcPr>
            <w:tcW w:w="540" w:type="dxa"/>
          </w:tcPr>
          <w:p w14:paraId="524905F3" w14:textId="77777777" w:rsidR="00035D44" w:rsidRPr="00A1115A" w:rsidRDefault="00035D44" w:rsidP="00035D44">
            <w:pPr>
              <w:pStyle w:val="TAC"/>
            </w:pPr>
            <w:r w:rsidRPr="00A1115A">
              <w:t>-</w:t>
            </w:r>
          </w:p>
        </w:tc>
        <w:tc>
          <w:tcPr>
            <w:tcW w:w="889" w:type="dxa"/>
          </w:tcPr>
          <w:p w14:paraId="56761C75" w14:textId="77777777" w:rsidR="00035D44" w:rsidRPr="00A1115A" w:rsidRDefault="00035D44" w:rsidP="00035D44">
            <w:pPr>
              <w:pStyle w:val="TAC"/>
            </w:pPr>
            <w:r w:rsidRPr="00A1115A">
              <w:t>1518</w:t>
            </w:r>
          </w:p>
        </w:tc>
        <w:tc>
          <w:tcPr>
            <w:tcW w:w="1133" w:type="dxa"/>
          </w:tcPr>
          <w:p w14:paraId="0C2EA4E6" w14:textId="77777777" w:rsidR="00035D44" w:rsidRPr="00A1115A" w:rsidRDefault="00035D44" w:rsidP="00035D44">
            <w:pPr>
              <w:pStyle w:val="TAC"/>
            </w:pPr>
            <w:r w:rsidRPr="00A1115A">
              <w:t>-50</w:t>
            </w:r>
          </w:p>
        </w:tc>
        <w:tc>
          <w:tcPr>
            <w:tcW w:w="850" w:type="dxa"/>
            <w:noWrap/>
          </w:tcPr>
          <w:p w14:paraId="7478D0B6" w14:textId="77777777" w:rsidR="00035D44" w:rsidRPr="00A1115A" w:rsidRDefault="00035D44" w:rsidP="00035D44">
            <w:pPr>
              <w:pStyle w:val="TAC"/>
            </w:pPr>
            <w:r w:rsidRPr="00A1115A">
              <w:t>1</w:t>
            </w:r>
          </w:p>
        </w:tc>
        <w:tc>
          <w:tcPr>
            <w:tcW w:w="928" w:type="dxa"/>
            <w:noWrap/>
          </w:tcPr>
          <w:p w14:paraId="59EBC90E" w14:textId="77777777" w:rsidR="00035D44" w:rsidRPr="00A1115A" w:rsidRDefault="00035D44" w:rsidP="00035D44">
            <w:pPr>
              <w:pStyle w:val="TAC"/>
            </w:pPr>
            <w:r w:rsidRPr="00A1115A">
              <w:t>15</w:t>
            </w:r>
          </w:p>
        </w:tc>
      </w:tr>
      <w:tr w:rsidR="00035D44" w:rsidRPr="00A1115A" w14:paraId="1B394596" w14:textId="77777777" w:rsidTr="00035D44">
        <w:trPr>
          <w:trHeight w:val="225"/>
          <w:jc w:val="center"/>
        </w:trPr>
        <w:tc>
          <w:tcPr>
            <w:tcW w:w="959" w:type="dxa"/>
            <w:tcBorders>
              <w:bottom w:val="nil"/>
            </w:tcBorders>
            <w:shd w:val="clear" w:color="auto" w:fill="auto"/>
          </w:tcPr>
          <w:p w14:paraId="4FBEE65A" w14:textId="77777777" w:rsidR="00035D44" w:rsidRPr="00A1115A" w:rsidRDefault="00035D44" w:rsidP="00035D44">
            <w:pPr>
              <w:pStyle w:val="TAC"/>
            </w:pPr>
            <w:r w:rsidRPr="00A1115A">
              <w:t>n77</w:t>
            </w:r>
          </w:p>
        </w:tc>
        <w:tc>
          <w:tcPr>
            <w:tcW w:w="2831" w:type="dxa"/>
          </w:tcPr>
          <w:p w14:paraId="6997DB17" w14:textId="77777777" w:rsidR="00035D44" w:rsidRPr="00A1115A" w:rsidRDefault="00035D44" w:rsidP="00035D44">
            <w:pPr>
              <w:pStyle w:val="TAL"/>
            </w:pPr>
            <w:r w:rsidRPr="00A1115A">
              <w:t>E-UTRA Band 1, 2, 3, 4, 5, 7, 8,  11, 12, 13, 14, 17, 18, 19, 20, 21, 24, 25, 26, 27, 28, 29, 30, 34, 39, 40, 41, 53, 65, 66, 70, 71, 74, 85</w:t>
            </w:r>
          </w:p>
        </w:tc>
        <w:tc>
          <w:tcPr>
            <w:tcW w:w="810" w:type="dxa"/>
          </w:tcPr>
          <w:p w14:paraId="01BCFDBE" w14:textId="77777777" w:rsidR="00035D44" w:rsidRPr="00A1115A" w:rsidRDefault="00035D44" w:rsidP="00035D44">
            <w:pPr>
              <w:pStyle w:val="TAC"/>
            </w:pPr>
            <w:r w:rsidRPr="00A1115A">
              <w:t>F</w:t>
            </w:r>
            <w:r w:rsidRPr="00A1115A">
              <w:rPr>
                <w:vertAlign w:val="subscript"/>
              </w:rPr>
              <w:t>DL_low</w:t>
            </w:r>
          </w:p>
        </w:tc>
        <w:tc>
          <w:tcPr>
            <w:tcW w:w="540" w:type="dxa"/>
          </w:tcPr>
          <w:p w14:paraId="4A5F0337" w14:textId="77777777" w:rsidR="00035D44" w:rsidRPr="00A1115A" w:rsidRDefault="00035D44" w:rsidP="00035D44">
            <w:pPr>
              <w:pStyle w:val="TAC"/>
            </w:pPr>
            <w:r w:rsidRPr="00A1115A">
              <w:t>-</w:t>
            </w:r>
          </w:p>
        </w:tc>
        <w:tc>
          <w:tcPr>
            <w:tcW w:w="889" w:type="dxa"/>
          </w:tcPr>
          <w:p w14:paraId="3A0B40BB" w14:textId="77777777" w:rsidR="00035D44" w:rsidRPr="00A1115A" w:rsidRDefault="00035D44" w:rsidP="00035D44">
            <w:pPr>
              <w:pStyle w:val="TAC"/>
            </w:pPr>
            <w:r w:rsidRPr="00A1115A">
              <w:t>F</w:t>
            </w:r>
            <w:r w:rsidRPr="00A1115A">
              <w:rPr>
                <w:vertAlign w:val="subscript"/>
              </w:rPr>
              <w:t>DL_high</w:t>
            </w:r>
          </w:p>
        </w:tc>
        <w:tc>
          <w:tcPr>
            <w:tcW w:w="1133" w:type="dxa"/>
          </w:tcPr>
          <w:p w14:paraId="5CBF180E" w14:textId="77777777" w:rsidR="00035D44" w:rsidRPr="00A1115A" w:rsidRDefault="00035D44" w:rsidP="00035D44">
            <w:pPr>
              <w:pStyle w:val="TAC"/>
            </w:pPr>
            <w:r w:rsidRPr="00A1115A">
              <w:t>-50</w:t>
            </w:r>
          </w:p>
        </w:tc>
        <w:tc>
          <w:tcPr>
            <w:tcW w:w="850" w:type="dxa"/>
            <w:noWrap/>
          </w:tcPr>
          <w:p w14:paraId="2A0AADEC" w14:textId="77777777" w:rsidR="00035D44" w:rsidRPr="00A1115A" w:rsidRDefault="00035D44" w:rsidP="00035D44">
            <w:pPr>
              <w:pStyle w:val="TAC"/>
            </w:pPr>
            <w:r w:rsidRPr="00A1115A">
              <w:t>1</w:t>
            </w:r>
          </w:p>
        </w:tc>
        <w:tc>
          <w:tcPr>
            <w:tcW w:w="928" w:type="dxa"/>
            <w:noWrap/>
          </w:tcPr>
          <w:p w14:paraId="76BF1298" w14:textId="77777777" w:rsidR="00035D44" w:rsidRPr="00A1115A" w:rsidRDefault="00035D44" w:rsidP="00035D44">
            <w:pPr>
              <w:pStyle w:val="TAC"/>
            </w:pPr>
          </w:p>
        </w:tc>
      </w:tr>
      <w:tr w:rsidR="00035D44" w:rsidRPr="00A1115A" w14:paraId="14CBE93F" w14:textId="77777777" w:rsidTr="00035D44">
        <w:trPr>
          <w:trHeight w:val="225"/>
          <w:jc w:val="center"/>
        </w:trPr>
        <w:tc>
          <w:tcPr>
            <w:tcW w:w="959" w:type="dxa"/>
            <w:tcBorders>
              <w:top w:val="nil"/>
              <w:bottom w:val="single" w:sz="4" w:space="0" w:color="auto"/>
            </w:tcBorders>
            <w:shd w:val="clear" w:color="auto" w:fill="auto"/>
          </w:tcPr>
          <w:p w14:paraId="7F2F4269" w14:textId="77777777" w:rsidR="00035D44" w:rsidRPr="00A1115A" w:rsidRDefault="00035D44" w:rsidP="00035D44">
            <w:pPr>
              <w:pStyle w:val="TAC"/>
            </w:pPr>
          </w:p>
        </w:tc>
        <w:tc>
          <w:tcPr>
            <w:tcW w:w="2831" w:type="dxa"/>
          </w:tcPr>
          <w:p w14:paraId="5313BBD1" w14:textId="77777777" w:rsidR="00035D44" w:rsidRPr="00A1115A" w:rsidRDefault="00035D44" w:rsidP="00035D44">
            <w:pPr>
              <w:pStyle w:val="TAL"/>
            </w:pPr>
            <w:r w:rsidRPr="00A1115A">
              <w:t>Frequency range</w:t>
            </w:r>
          </w:p>
        </w:tc>
        <w:tc>
          <w:tcPr>
            <w:tcW w:w="810" w:type="dxa"/>
          </w:tcPr>
          <w:p w14:paraId="37191C90" w14:textId="77777777" w:rsidR="00035D44" w:rsidRPr="00A1115A" w:rsidRDefault="00035D44" w:rsidP="00035D44">
            <w:pPr>
              <w:pStyle w:val="TAC"/>
            </w:pPr>
            <w:r w:rsidRPr="00A1115A">
              <w:t>1884.5</w:t>
            </w:r>
          </w:p>
        </w:tc>
        <w:tc>
          <w:tcPr>
            <w:tcW w:w="540" w:type="dxa"/>
          </w:tcPr>
          <w:p w14:paraId="59699FC5" w14:textId="77777777" w:rsidR="00035D44" w:rsidRPr="00A1115A" w:rsidRDefault="00035D44" w:rsidP="00035D44">
            <w:pPr>
              <w:pStyle w:val="TAC"/>
            </w:pPr>
            <w:r w:rsidRPr="00A1115A">
              <w:t>-</w:t>
            </w:r>
          </w:p>
        </w:tc>
        <w:tc>
          <w:tcPr>
            <w:tcW w:w="889" w:type="dxa"/>
          </w:tcPr>
          <w:p w14:paraId="44233224" w14:textId="77777777" w:rsidR="00035D44" w:rsidRPr="00A1115A" w:rsidRDefault="00035D44" w:rsidP="00035D44">
            <w:pPr>
              <w:pStyle w:val="TAC"/>
            </w:pPr>
            <w:r w:rsidRPr="00A1115A">
              <w:t>1915.7</w:t>
            </w:r>
          </w:p>
        </w:tc>
        <w:tc>
          <w:tcPr>
            <w:tcW w:w="1133" w:type="dxa"/>
          </w:tcPr>
          <w:p w14:paraId="1547664C" w14:textId="77777777" w:rsidR="00035D44" w:rsidRPr="00A1115A" w:rsidRDefault="00035D44" w:rsidP="00035D44">
            <w:pPr>
              <w:pStyle w:val="TAC"/>
            </w:pPr>
            <w:r w:rsidRPr="00A1115A">
              <w:t>-41</w:t>
            </w:r>
          </w:p>
        </w:tc>
        <w:tc>
          <w:tcPr>
            <w:tcW w:w="850" w:type="dxa"/>
            <w:noWrap/>
          </w:tcPr>
          <w:p w14:paraId="6F2C3591" w14:textId="77777777" w:rsidR="00035D44" w:rsidRPr="00A1115A" w:rsidRDefault="00035D44" w:rsidP="00035D44">
            <w:pPr>
              <w:pStyle w:val="TAC"/>
            </w:pPr>
            <w:r w:rsidRPr="00A1115A">
              <w:t>0.3</w:t>
            </w:r>
          </w:p>
        </w:tc>
        <w:tc>
          <w:tcPr>
            <w:tcW w:w="928" w:type="dxa"/>
            <w:noWrap/>
          </w:tcPr>
          <w:p w14:paraId="0E0FF237" w14:textId="77777777" w:rsidR="00035D44" w:rsidRPr="00A1115A" w:rsidRDefault="00035D44" w:rsidP="00035D44">
            <w:pPr>
              <w:pStyle w:val="TAC"/>
            </w:pPr>
            <w:r w:rsidRPr="00A1115A">
              <w:t>8</w:t>
            </w:r>
          </w:p>
        </w:tc>
      </w:tr>
      <w:tr w:rsidR="00035D44" w:rsidRPr="00A1115A" w14:paraId="7C38AF27" w14:textId="77777777" w:rsidTr="00035D44">
        <w:trPr>
          <w:trHeight w:val="225"/>
          <w:jc w:val="center"/>
        </w:trPr>
        <w:tc>
          <w:tcPr>
            <w:tcW w:w="959" w:type="dxa"/>
            <w:tcBorders>
              <w:bottom w:val="nil"/>
            </w:tcBorders>
            <w:shd w:val="clear" w:color="auto" w:fill="auto"/>
          </w:tcPr>
          <w:p w14:paraId="6DBFD161" w14:textId="77777777" w:rsidR="00035D44" w:rsidRPr="00A1115A" w:rsidRDefault="00035D44" w:rsidP="00035D44">
            <w:pPr>
              <w:pStyle w:val="TAC"/>
            </w:pPr>
            <w:r w:rsidRPr="00A1115A">
              <w:t>n78</w:t>
            </w:r>
          </w:p>
        </w:tc>
        <w:tc>
          <w:tcPr>
            <w:tcW w:w="2831" w:type="dxa"/>
          </w:tcPr>
          <w:p w14:paraId="72D0589E" w14:textId="77777777" w:rsidR="00035D44" w:rsidRPr="00A1115A" w:rsidRDefault="00035D44" w:rsidP="00035D44">
            <w:pPr>
              <w:pStyle w:val="TAL"/>
            </w:pPr>
            <w:r w:rsidRPr="00A1115A">
              <w:t>E-UTRA Band 1, 3, 5, 7, 8, 11, 18, 19, 20, 21, 26, 28, 34, 39, 40, 41, 65</w:t>
            </w:r>
          </w:p>
        </w:tc>
        <w:tc>
          <w:tcPr>
            <w:tcW w:w="810" w:type="dxa"/>
          </w:tcPr>
          <w:p w14:paraId="3DE49245" w14:textId="77777777" w:rsidR="00035D44" w:rsidRPr="00A1115A" w:rsidRDefault="00035D44" w:rsidP="00035D44">
            <w:pPr>
              <w:pStyle w:val="TAC"/>
            </w:pPr>
            <w:r w:rsidRPr="00A1115A">
              <w:t>F</w:t>
            </w:r>
            <w:r w:rsidRPr="00A1115A">
              <w:rPr>
                <w:vertAlign w:val="subscript"/>
              </w:rPr>
              <w:t>DL_low</w:t>
            </w:r>
          </w:p>
        </w:tc>
        <w:tc>
          <w:tcPr>
            <w:tcW w:w="540" w:type="dxa"/>
          </w:tcPr>
          <w:p w14:paraId="04CC3810" w14:textId="77777777" w:rsidR="00035D44" w:rsidRPr="00A1115A" w:rsidRDefault="00035D44" w:rsidP="00035D44">
            <w:pPr>
              <w:pStyle w:val="TAC"/>
            </w:pPr>
            <w:r w:rsidRPr="00A1115A">
              <w:t>-</w:t>
            </w:r>
          </w:p>
        </w:tc>
        <w:tc>
          <w:tcPr>
            <w:tcW w:w="889" w:type="dxa"/>
          </w:tcPr>
          <w:p w14:paraId="298F6CDF" w14:textId="77777777" w:rsidR="00035D44" w:rsidRPr="00A1115A" w:rsidRDefault="00035D44" w:rsidP="00035D44">
            <w:pPr>
              <w:pStyle w:val="TAC"/>
            </w:pPr>
            <w:r w:rsidRPr="00A1115A">
              <w:t>F</w:t>
            </w:r>
            <w:r w:rsidRPr="00A1115A">
              <w:rPr>
                <w:vertAlign w:val="subscript"/>
              </w:rPr>
              <w:t>DL_high</w:t>
            </w:r>
          </w:p>
        </w:tc>
        <w:tc>
          <w:tcPr>
            <w:tcW w:w="1133" w:type="dxa"/>
          </w:tcPr>
          <w:p w14:paraId="7E505D2E" w14:textId="77777777" w:rsidR="00035D44" w:rsidRPr="00A1115A" w:rsidRDefault="00035D44" w:rsidP="00035D44">
            <w:pPr>
              <w:pStyle w:val="TAC"/>
            </w:pPr>
            <w:r w:rsidRPr="00A1115A">
              <w:t>-50</w:t>
            </w:r>
          </w:p>
        </w:tc>
        <w:tc>
          <w:tcPr>
            <w:tcW w:w="850" w:type="dxa"/>
            <w:noWrap/>
          </w:tcPr>
          <w:p w14:paraId="6C13BA6D" w14:textId="77777777" w:rsidR="00035D44" w:rsidRPr="00A1115A" w:rsidRDefault="00035D44" w:rsidP="00035D44">
            <w:pPr>
              <w:pStyle w:val="TAC"/>
            </w:pPr>
            <w:r w:rsidRPr="00A1115A">
              <w:t>1</w:t>
            </w:r>
          </w:p>
        </w:tc>
        <w:tc>
          <w:tcPr>
            <w:tcW w:w="928" w:type="dxa"/>
            <w:noWrap/>
          </w:tcPr>
          <w:p w14:paraId="4BE3C63B" w14:textId="77777777" w:rsidR="00035D44" w:rsidRPr="00A1115A" w:rsidRDefault="00035D44" w:rsidP="00035D44">
            <w:pPr>
              <w:pStyle w:val="TAC"/>
            </w:pPr>
          </w:p>
        </w:tc>
      </w:tr>
      <w:tr w:rsidR="00035D44" w:rsidRPr="00A1115A" w14:paraId="0D42C262" w14:textId="77777777" w:rsidTr="00035D44">
        <w:trPr>
          <w:trHeight w:val="225"/>
          <w:jc w:val="center"/>
        </w:trPr>
        <w:tc>
          <w:tcPr>
            <w:tcW w:w="959" w:type="dxa"/>
            <w:tcBorders>
              <w:top w:val="nil"/>
              <w:bottom w:val="single" w:sz="4" w:space="0" w:color="auto"/>
            </w:tcBorders>
            <w:shd w:val="clear" w:color="auto" w:fill="auto"/>
          </w:tcPr>
          <w:p w14:paraId="25A476B0" w14:textId="77777777" w:rsidR="00035D44" w:rsidRPr="00A1115A" w:rsidRDefault="00035D44" w:rsidP="00035D44">
            <w:pPr>
              <w:pStyle w:val="TAC"/>
            </w:pPr>
          </w:p>
        </w:tc>
        <w:tc>
          <w:tcPr>
            <w:tcW w:w="2831" w:type="dxa"/>
          </w:tcPr>
          <w:p w14:paraId="3169F9CE" w14:textId="77777777" w:rsidR="00035D44" w:rsidRPr="00A1115A" w:rsidRDefault="00035D44" w:rsidP="00035D44">
            <w:pPr>
              <w:pStyle w:val="TAL"/>
            </w:pPr>
            <w:r w:rsidRPr="00A1115A">
              <w:t>Frequency range</w:t>
            </w:r>
          </w:p>
        </w:tc>
        <w:tc>
          <w:tcPr>
            <w:tcW w:w="810" w:type="dxa"/>
          </w:tcPr>
          <w:p w14:paraId="49A132B2" w14:textId="77777777" w:rsidR="00035D44" w:rsidRPr="00A1115A" w:rsidRDefault="00035D44" w:rsidP="00035D44">
            <w:pPr>
              <w:pStyle w:val="TAC"/>
            </w:pPr>
            <w:r w:rsidRPr="00A1115A">
              <w:t>1884.5</w:t>
            </w:r>
          </w:p>
        </w:tc>
        <w:tc>
          <w:tcPr>
            <w:tcW w:w="540" w:type="dxa"/>
          </w:tcPr>
          <w:p w14:paraId="4822AEDB" w14:textId="77777777" w:rsidR="00035D44" w:rsidRPr="00A1115A" w:rsidRDefault="00035D44" w:rsidP="00035D44">
            <w:pPr>
              <w:pStyle w:val="TAC"/>
            </w:pPr>
            <w:r w:rsidRPr="00A1115A">
              <w:t>-</w:t>
            </w:r>
          </w:p>
        </w:tc>
        <w:tc>
          <w:tcPr>
            <w:tcW w:w="889" w:type="dxa"/>
          </w:tcPr>
          <w:p w14:paraId="759AD961" w14:textId="77777777" w:rsidR="00035D44" w:rsidRPr="00A1115A" w:rsidRDefault="00035D44" w:rsidP="00035D44">
            <w:pPr>
              <w:pStyle w:val="TAC"/>
            </w:pPr>
            <w:r w:rsidRPr="00A1115A">
              <w:t>1915.7</w:t>
            </w:r>
          </w:p>
        </w:tc>
        <w:tc>
          <w:tcPr>
            <w:tcW w:w="1133" w:type="dxa"/>
          </w:tcPr>
          <w:p w14:paraId="50924590" w14:textId="77777777" w:rsidR="00035D44" w:rsidRPr="00A1115A" w:rsidRDefault="00035D44" w:rsidP="00035D44">
            <w:pPr>
              <w:pStyle w:val="TAC"/>
            </w:pPr>
            <w:r w:rsidRPr="00A1115A">
              <w:t>-41</w:t>
            </w:r>
          </w:p>
        </w:tc>
        <w:tc>
          <w:tcPr>
            <w:tcW w:w="850" w:type="dxa"/>
            <w:noWrap/>
          </w:tcPr>
          <w:p w14:paraId="168391BD" w14:textId="77777777" w:rsidR="00035D44" w:rsidRPr="00A1115A" w:rsidRDefault="00035D44" w:rsidP="00035D44">
            <w:pPr>
              <w:pStyle w:val="TAC"/>
            </w:pPr>
            <w:r w:rsidRPr="00A1115A">
              <w:t>0.3</w:t>
            </w:r>
          </w:p>
        </w:tc>
        <w:tc>
          <w:tcPr>
            <w:tcW w:w="928" w:type="dxa"/>
            <w:noWrap/>
          </w:tcPr>
          <w:p w14:paraId="507AACC4" w14:textId="77777777" w:rsidR="00035D44" w:rsidRPr="00A1115A" w:rsidRDefault="00035D44" w:rsidP="00035D44">
            <w:pPr>
              <w:pStyle w:val="TAC"/>
            </w:pPr>
            <w:r w:rsidRPr="00A1115A">
              <w:t>8</w:t>
            </w:r>
          </w:p>
        </w:tc>
      </w:tr>
      <w:tr w:rsidR="00035D44" w:rsidRPr="00A1115A" w14:paraId="4588F57C" w14:textId="77777777" w:rsidTr="00035D44">
        <w:trPr>
          <w:trHeight w:val="225"/>
          <w:jc w:val="center"/>
        </w:trPr>
        <w:tc>
          <w:tcPr>
            <w:tcW w:w="959" w:type="dxa"/>
            <w:tcBorders>
              <w:bottom w:val="nil"/>
            </w:tcBorders>
            <w:shd w:val="clear" w:color="auto" w:fill="auto"/>
          </w:tcPr>
          <w:p w14:paraId="5527E1A6" w14:textId="77777777" w:rsidR="00035D44" w:rsidRPr="00A1115A" w:rsidRDefault="00035D44" w:rsidP="00035D44">
            <w:pPr>
              <w:pStyle w:val="TAC"/>
            </w:pPr>
            <w:r w:rsidRPr="00A1115A">
              <w:t>n79</w:t>
            </w:r>
          </w:p>
        </w:tc>
        <w:tc>
          <w:tcPr>
            <w:tcW w:w="2831" w:type="dxa"/>
          </w:tcPr>
          <w:p w14:paraId="7608720C" w14:textId="77777777" w:rsidR="00035D44" w:rsidRPr="00A1115A" w:rsidRDefault="00035D44" w:rsidP="00035D44">
            <w:pPr>
              <w:pStyle w:val="TAL"/>
            </w:pPr>
            <w:r w:rsidRPr="00A1115A">
              <w:t>E-UTRA Band 1, 3, 5, 8, 11, 18, 19, 21, 28, 34, 39, 40, 41, 42, 65, 74</w:t>
            </w:r>
          </w:p>
        </w:tc>
        <w:tc>
          <w:tcPr>
            <w:tcW w:w="810" w:type="dxa"/>
          </w:tcPr>
          <w:p w14:paraId="3D0C20E8" w14:textId="77777777" w:rsidR="00035D44" w:rsidRPr="00A1115A" w:rsidRDefault="00035D44" w:rsidP="00035D44">
            <w:pPr>
              <w:pStyle w:val="TAC"/>
            </w:pPr>
            <w:r w:rsidRPr="00A1115A">
              <w:t>F</w:t>
            </w:r>
            <w:r w:rsidRPr="00A1115A">
              <w:rPr>
                <w:vertAlign w:val="subscript"/>
              </w:rPr>
              <w:t>DL_low</w:t>
            </w:r>
          </w:p>
        </w:tc>
        <w:tc>
          <w:tcPr>
            <w:tcW w:w="540" w:type="dxa"/>
          </w:tcPr>
          <w:p w14:paraId="15574983" w14:textId="77777777" w:rsidR="00035D44" w:rsidRPr="00A1115A" w:rsidRDefault="00035D44" w:rsidP="00035D44">
            <w:pPr>
              <w:pStyle w:val="TAC"/>
            </w:pPr>
            <w:r w:rsidRPr="00A1115A">
              <w:t>-</w:t>
            </w:r>
          </w:p>
        </w:tc>
        <w:tc>
          <w:tcPr>
            <w:tcW w:w="889" w:type="dxa"/>
          </w:tcPr>
          <w:p w14:paraId="50ABE946" w14:textId="77777777" w:rsidR="00035D44" w:rsidRPr="00A1115A" w:rsidRDefault="00035D44" w:rsidP="00035D44">
            <w:pPr>
              <w:pStyle w:val="TAC"/>
            </w:pPr>
            <w:r w:rsidRPr="00A1115A">
              <w:t>F</w:t>
            </w:r>
            <w:r w:rsidRPr="00A1115A">
              <w:rPr>
                <w:vertAlign w:val="subscript"/>
              </w:rPr>
              <w:t>DL_high</w:t>
            </w:r>
          </w:p>
        </w:tc>
        <w:tc>
          <w:tcPr>
            <w:tcW w:w="1133" w:type="dxa"/>
          </w:tcPr>
          <w:p w14:paraId="6E211598" w14:textId="77777777" w:rsidR="00035D44" w:rsidRPr="00A1115A" w:rsidRDefault="00035D44" w:rsidP="00035D44">
            <w:pPr>
              <w:pStyle w:val="TAC"/>
            </w:pPr>
            <w:r w:rsidRPr="00A1115A">
              <w:t>-50</w:t>
            </w:r>
          </w:p>
        </w:tc>
        <w:tc>
          <w:tcPr>
            <w:tcW w:w="850" w:type="dxa"/>
            <w:noWrap/>
          </w:tcPr>
          <w:p w14:paraId="06464908" w14:textId="77777777" w:rsidR="00035D44" w:rsidRPr="00A1115A" w:rsidRDefault="00035D44" w:rsidP="00035D44">
            <w:pPr>
              <w:pStyle w:val="TAC"/>
            </w:pPr>
            <w:r w:rsidRPr="00A1115A">
              <w:t>1</w:t>
            </w:r>
          </w:p>
        </w:tc>
        <w:tc>
          <w:tcPr>
            <w:tcW w:w="928" w:type="dxa"/>
            <w:noWrap/>
          </w:tcPr>
          <w:p w14:paraId="516C5F18" w14:textId="77777777" w:rsidR="00035D44" w:rsidRPr="00A1115A" w:rsidRDefault="00035D44" w:rsidP="00035D44">
            <w:pPr>
              <w:pStyle w:val="TAC"/>
            </w:pPr>
          </w:p>
        </w:tc>
      </w:tr>
      <w:tr w:rsidR="00035D44" w:rsidRPr="00A1115A" w14:paraId="5F545706" w14:textId="77777777" w:rsidTr="00035D44">
        <w:trPr>
          <w:trHeight w:val="225"/>
          <w:jc w:val="center"/>
        </w:trPr>
        <w:tc>
          <w:tcPr>
            <w:tcW w:w="959" w:type="dxa"/>
            <w:tcBorders>
              <w:top w:val="nil"/>
              <w:bottom w:val="single" w:sz="4" w:space="0" w:color="auto"/>
            </w:tcBorders>
            <w:shd w:val="clear" w:color="auto" w:fill="auto"/>
          </w:tcPr>
          <w:p w14:paraId="323E60C0" w14:textId="77777777" w:rsidR="00035D44" w:rsidRPr="00A1115A" w:rsidRDefault="00035D44" w:rsidP="00035D44">
            <w:pPr>
              <w:pStyle w:val="TAC"/>
            </w:pPr>
          </w:p>
        </w:tc>
        <w:tc>
          <w:tcPr>
            <w:tcW w:w="2831" w:type="dxa"/>
          </w:tcPr>
          <w:p w14:paraId="1E128343" w14:textId="77777777" w:rsidR="00035D44" w:rsidRPr="00A1115A" w:rsidRDefault="00035D44" w:rsidP="00035D44">
            <w:pPr>
              <w:pStyle w:val="TAL"/>
            </w:pPr>
            <w:r w:rsidRPr="00A1115A">
              <w:t>Frequency range</w:t>
            </w:r>
          </w:p>
        </w:tc>
        <w:tc>
          <w:tcPr>
            <w:tcW w:w="810" w:type="dxa"/>
          </w:tcPr>
          <w:p w14:paraId="47426F31" w14:textId="77777777" w:rsidR="00035D44" w:rsidRPr="00A1115A" w:rsidRDefault="00035D44" w:rsidP="00035D44">
            <w:pPr>
              <w:pStyle w:val="TAC"/>
            </w:pPr>
            <w:r w:rsidRPr="00A1115A">
              <w:t>1884.5</w:t>
            </w:r>
          </w:p>
        </w:tc>
        <w:tc>
          <w:tcPr>
            <w:tcW w:w="540" w:type="dxa"/>
          </w:tcPr>
          <w:p w14:paraId="5AB07A13" w14:textId="77777777" w:rsidR="00035D44" w:rsidRPr="00A1115A" w:rsidRDefault="00035D44" w:rsidP="00035D44">
            <w:pPr>
              <w:pStyle w:val="TAC"/>
            </w:pPr>
            <w:r w:rsidRPr="00A1115A">
              <w:t>-</w:t>
            </w:r>
          </w:p>
        </w:tc>
        <w:tc>
          <w:tcPr>
            <w:tcW w:w="889" w:type="dxa"/>
          </w:tcPr>
          <w:p w14:paraId="3F480B7C" w14:textId="77777777" w:rsidR="00035D44" w:rsidRPr="00A1115A" w:rsidRDefault="00035D44" w:rsidP="00035D44">
            <w:pPr>
              <w:pStyle w:val="TAC"/>
            </w:pPr>
            <w:r w:rsidRPr="00A1115A">
              <w:t>1915.7</w:t>
            </w:r>
          </w:p>
        </w:tc>
        <w:tc>
          <w:tcPr>
            <w:tcW w:w="1133" w:type="dxa"/>
          </w:tcPr>
          <w:p w14:paraId="49ED730E" w14:textId="77777777" w:rsidR="00035D44" w:rsidRPr="00A1115A" w:rsidRDefault="00035D44" w:rsidP="00035D44">
            <w:pPr>
              <w:pStyle w:val="TAC"/>
            </w:pPr>
            <w:r w:rsidRPr="00A1115A">
              <w:t>-41</w:t>
            </w:r>
          </w:p>
        </w:tc>
        <w:tc>
          <w:tcPr>
            <w:tcW w:w="850" w:type="dxa"/>
            <w:noWrap/>
          </w:tcPr>
          <w:p w14:paraId="3563C637" w14:textId="77777777" w:rsidR="00035D44" w:rsidRPr="00A1115A" w:rsidRDefault="00035D44" w:rsidP="00035D44">
            <w:pPr>
              <w:pStyle w:val="TAC"/>
            </w:pPr>
            <w:r w:rsidRPr="00A1115A">
              <w:t>0.3</w:t>
            </w:r>
          </w:p>
        </w:tc>
        <w:tc>
          <w:tcPr>
            <w:tcW w:w="928" w:type="dxa"/>
            <w:noWrap/>
          </w:tcPr>
          <w:p w14:paraId="4FB7F58F" w14:textId="77777777" w:rsidR="00035D44" w:rsidRPr="00A1115A" w:rsidRDefault="00035D44" w:rsidP="00035D44">
            <w:pPr>
              <w:pStyle w:val="TAC"/>
            </w:pPr>
            <w:r w:rsidRPr="00A1115A">
              <w:t>8</w:t>
            </w:r>
          </w:p>
        </w:tc>
      </w:tr>
      <w:tr w:rsidR="00035D44" w:rsidRPr="00A1115A" w14:paraId="0B225038" w14:textId="77777777" w:rsidTr="00035D44">
        <w:trPr>
          <w:trHeight w:val="225"/>
          <w:jc w:val="center"/>
        </w:trPr>
        <w:tc>
          <w:tcPr>
            <w:tcW w:w="959" w:type="dxa"/>
            <w:tcBorders>
              <w:bottom w:val="nil"/>
            </w:tcBorders>
            <w:shd w:val="clear" w:color="auto" w:fill="auto"/>
          </w:tcPr>
          <w:p w14:paraId="419B667C" w14:textId="77777777" w:rsidR="00035D44" w:rsidRPr="00A1115A" w:rsidRDefault="00035D44" w:rsidP="00035D44">
            <w:pPr>
              <w:pStyle w:val="TAC"/>
              <w:rPr>
                <w:lang w:eastAsia="zh-CN"/>
              </w:rPr>
            </w:pPr>
            <w:r>
              <w:t>n85</w:t>
            </w:r>
          </w:p>
        </w:tc>
        <w:tc>
          <w:tcPr>
            <w:tcW w:w="2831" w:type="dxa"/>
          </w:tcPr>
          <w:p w14:paraId="01B76CB5" w14:textId="77777777" w:rsidR="00035D44" w:rsidRPr="00A1115A" w:rsidRDefault="00035D44" w:rsidP="00035D44">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74D1FE11" w14:textId="77777777" w:rsidR="00035D44" w:rsidRPr="00A1115A" w:rsidRDefault="00035D44" w:rsidP="00035D44">
            <w:pPr>
              <w:pStyle w:val="TAC"/>
            </w:pPr>
            <w:r w:rsidRPr="003A4C3A">
              <w:rPr>
                <w:lang w:val="sv-SE"/>
              </w:rPr>
              <w:t>F</w:t>
            </w:r>
            <w:r w:rsidRPr="003A4C3A">
              <w:rPr>
                <w:vertAlign w:val="subscript"/>
                <w:lang w:val="sv-SE"/>
              </w:rPr>
              <w:t>DL_low</w:t>
            </w:r>
          </w:p>
        </w:tc>
        <w:tc>
          <w:tcPr>
            <w:tcW w:w="540" w:type="dxa"/>
          </w:tcPr>
          <w:p w14:paraId="370CD9B9" w14:textId="77777777" w:rsidR="00035D44" w:rsidRPr="00A1115A" w:rsidRDefault="00035D44" w:rsidP="00035D44">
            <w:pPr>
              <w:pStyle w:val="TAC"/>
            </w:pPr>
            <w:r w:rsidRPr="00A1115A">
              <w:t>-</w:t>
            </w:r>
          </w:p>
        </w:tc>
        <w:tc>
          <w:tcPr>
            <w:tcW w:w="889" w:type="dxa"/>
          </w:tcPr>
          <w:p w14:paraId="03096F3E" w14:textId="77777777" w:rsidR="00035D44" w:rsidRPr="00A1115A" w:rsidRDefault="00035D44" w:rsidP="00035D44">
            <w:pPr>
              <w:pStyle w:val="TAC"/>
              <w:rPr>
                <w:rStyle w:val="TALCar"/>
              </w:rPr>
            </w:pPr>
            <w:r w:rsidRPr="003A4C3A">
              <w:rPr>
                <w:lang w:val="sv-SE"/>
              </w:rPr>
              <w:t>F</w:t>
            </w:r>
            <w:r w:rsidRPr="003A4C3A">
              <w:rPr>
                <w:vertAlign w:val="subscript"/>
                <w:lang w:val="sv-SE"/>
              </w:rPr>
              <w:t>DL_high</w:t>
            </w:r>
          </w:p>
        </w:tc>
        <w:tc>
          <w:tcPr>
            <w:tcW w:w="1133" w:type="dxa"/>
          </w:tcPr>
          <w:p w14:paraId="1BFD599E" w14:textId="77777777" w:rsidR="00035D44" w:rsidRPr="00A1115A" w:rsidRDefault="00035D44" w:rsidP="00035D44">
            <w:pPr>
              <w:pStyle w:val="TAC"/>
            </w:pPr>
            <w:r>
              <w:t>-50</w:t>
            </w:r>
          </w:p>
        </w:tc>
        <w:tc>
          <w:tcPr>
            <w:tcW w:w="850" w:type="dxa"/>
            <w:noWrap/>
          </w:tcPr>
          <w:p w14:paraId="6163CFCD" w14:textId="77777777" w:rsidR="00035D44" w:rsidRPr="00A1115A" w:rsidRDefault="00035D44" w:rsidP="00035D44">
            <w:pPr>
              <w:pStyle w:val="TAC"/>
            </w:pPr>
            <w:r>
              <w:t>1</w:t>
            </w:r>
          </w:p>
        </w:tc>
        <w:tc>
          <w:tcPr>
            <w:tcW w:w="928" w:type="dxa"/>
            <w:noWrap/>
          </w:tcPr>
          <w:p w14:paraId="4D27CE4D" w14:textId="77777777" w:rsidR="00035D44" w:rsidRPr="00A1115A" w:rsidRDefault="00035D44" w:rsidP="00035D44">
            <w:pPr>
              <w:pStyle w:val="TAC"/>
            </w:pPr>
          </w:p>
        </w:tc>
      </w:tr>
      <w:tr w:rsidR="00035D44" w:rsidRPr="00A1115A" w14:paraId="370665FC" w14:textId="77777777" w:rsidTr="00035D44">
        <w:trPr>
          <w:trHeight w:val="225"/>
          <w:jc w:val="center"/>
        </w:trPr>
        <w:tc>
          <w:tcPr>
            <w:tcW w:w="959" w:type="dxa"/>
            <w:tcBorders>
              <w:top w:val="nil"/>
              <w:bottom w:val="nil"/>
            </w:tcBorders>
            <w:shd w:val="clear" w:color="auto" w:fill="auto"/>
          </w:tcPr>
          <w:p w14:paraId="3E6C2B91" w14:textId="77777777" w:rsidR="00035D44" w:rsidRPr="00A1115A" w:rsidRDefault="00035D44" w:rsidP="00035D44">
            <w:pPr>
              <w:pStyle w:val="TAC"/>
              <w:rPr>
                <w:lang w:eastAsia="zh-CN"/>
              </w:rPr>
            </w:pPr>
          </w:p>
        </w:tc>
        <w:tc>
          <w:tcPr>
            <w:tcW w:w="2831" w:type="dxa"/>
          </w:tcPr>
          <w:p w14:paraId="56D02E7E" w14:textId="77777777" w:rsidR="00035D44" w:rsidRPr="003A4C3A" w:rsidRDefault="00035D44" w:rsidP="00035D44">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0B94894B" w14:textId="77777777" w:rsidR="00035D44" w:rsidRPr="00A1115A" w:rsidRDefault="00035D44" w:rsidP="00035D44">
            <w:pPr>
              <w:pStyle w:val="TAL"/>
              <w:rPr>
                <w:lang w:val="sv-FI"/>
              </w:rPr>
            </w:pPr>
            <w:r w:rsidRPr="003A4C3A">
              <w:rPr>
                <w:lang w:val="sv-SE"/>
              </w:rPr>
              <w:t>NR Band n77, n78</w:t>
            </w:r>
          </w:p>
        </w:tc>
        <w:tc>
          <w:tcPr>
            <w:tcW w:w="810" w:type="dxa"/>
          </w:tcPr>
          <w:p w14:paraId="5C63BCD7" w14:textId="77777777" w:rsidR="00035D44" w:rsidRPr="00A1115A" w:rsidRDefault="00035D44" w:rsidP="00035D44">
            <w:pPr>
              <w:pStyle w:val="TAC"/>
            </w:pPr>
            <w:r w:rsidRPr="003A4C3A">
              <w:rPr>
                <w:lang w:val="sv-SE"/>
              </w:rPr>
              <w:t>F</w:t>
            </w:r>
            <w:r w:rsidRPr="003A4C3A">
              <w:rPr>
                <w:vertAlign w:val="subscript"/>
                <w:lang w:val="sv-SE"/>
              </w:rPr>
              <w:t>DL_low</w:t>
            </w:r>
          </w:p>
        </w:tc>
        <w:tc>
          <w:tcPr>
            <w:tcW w:w="540" w:type="dxa"/>
          </w:tcPr>
          <w:p w14:paraId="79505F97" w14:textId="77777777" w:rsidR="00035D44" w:rsidRPr="00A1115A" w:rsidRDefault="00035D44" w:rsidP="00035D44">
            <w:pPr>
              <w:pStyle w:val="TAC"/>
            </w:pPr>
            <w:r w:rsidRPr="00A1115A">
              <w:t>-</w:t>
            </w:r>
          </w:p>
        </w:tc>
        <w:tc>
          <w:tcPr>
            <w:tcW w:w="889" w:type="dxa"/>
          </w:tcPr>
          <w:p w14:paraId="1B701BBE" w14:textId="77777777" w:rsidR="00035D44" w:rsidRPr="00A1115A" w:rsidRDefault="00035D44" w:rsidP="00035D44">
            <w:pPr>
              <w:pStyle w:val="TAC"/>
              <w:rPr>
                <w:rStyle w:val="TALCar"/>
              </w:rPr>
            </w:pPr>
            <w:r w:rsidRPr="003A4C3A">
              <w:rPr>
                <w:lang w:val="sv-SE"/>
              </w:rPr>
              <w:t>F</w:t>
            </w:r>
            <w:r w:rsidRPr="003A4C3A">
              <w:rPr>
                <w:vertAlign w:val="subscript"/>
                <w:lang w:val="sv-SE"/>
              </w:rPr>
              <w:t>DL_high</w:t>
            </w:r>
          </w:p>
        </w:tc>
        <w:tc>
          <w:tcPr>
            <w:tcW w:w="1133" w:type="dxa"/>
          </w:tcPr>
          <w:p w14:paraId="36E5137A" w14:textId="77777777" w:rsidR="00035D44" w:rsidRPr="00A1115A" w:rsidRDefault="00035D44" w:rsidP="00035D44">
            <w:pPr>
              <w:pStyle w:val="TAC"/>
            </w:pPr>
            <w:r>
              <w:t>-50</w:t>
            </w:r>
          </w:p>
        </w:tc>
        <w:tc>
          <w:tcPr>
            <w:tcW w:w="850" w:type="dxa"/>
            <w:noWrap/>
          </w:tcPr>
          <w:p w14:paraId="0D2905CA" w14:textId="77777777" w:rsidR="00035D44" w:rsidRPr="00A1115A" w:rsidRDefault="00035D44" w:rsidP="00035D44">
            <w:pPr>
              <w:pStyle w:val="TAC"/>
            </w:pPr>
            <w:r>
              <w:t>1</w:t>
            </w:r>
          </w:p>
        </w:tc>
        <w:tc>
          <w:tcPr>
            <w:tcW w:w="928" w:type="dxa"/>
            <w:noWrap/>
          </w:tcPr>
          <w:p w14:paraId="79CFE162" w14:textId="77777777" w:rsidR="00035D44" w:rsidRPr="00A1115A" w:rsidRDefault="00035D44" w:rsidP="00035D44">
            <w:pPr>
              <w:pStyle w:val="TAC"/>
            </w:pPr>
            <w:r>
              <w:t>2</w:t>
            </w:r>
          </w:p>
        </w:tc>
      </w:tr>
      <w:tr w:rsidR="00035D44" w:rsidRPr="00A1115A" w14:paraId="43141600" w14:textId="77777777" w:rsidTr="00035D44">
        <w:trPr>
          <w:trHeight w:val="225"/>
          <w:jc w:val="center"/>
        </w:trPr>
        <w:tc>
          <w:tcPr>
            <w:tcW w:w="959" w:type="dxa"/>
            <w:tcBorders>
              <w:top w:val="nil"/>
              <w:bottom w:val="single" w:sz="4" w:space="0" w:color="auto"/>
            </w:tcBorders>
            <w:shd w:val="clear" w:color="auto" w:fill="auto"/>
          </w:tcPr>
          <w:p w14:paraId="0B835848" w14:textId="77777777" w:rsidR="00035D44" w:rsidRPr="00A1115A" w:rsidRDefault="00035D44" w:rsidP="00035D44">
            <w:pPr>
              <w:pStyle w:val="TAC"/>
              <w:rPr>
                <w:lang w:eastAsia="zh-CN"/>
              </w:rPr>
            </w:pPr>
          </w:p>
        </w:tc>
        <w:tc>
          <w:tcPr>
            <w:tcW w:w="2831" w:type="dxa"/>
          </w:tcPr>
          <w:p w14:paraId="48DE6C91" w14:textId="77777777" w:rsidR="00035D44" w:rsidRPr="00A1115A" w:rsidRDefault="00035D44" w:rsidP="00035D44">
            <w:pPr>
              <w:pStyle w:val="TAL"/>
              <w:rPr>
                <w:lang w:val="sv-FI"/>
              </w:rPr>
            </w:pPr>
            <w:r w:rsidRPr="003A4C3A">
              <w:rPr>
                <w:lang w:val="sv-SE"/>
              </w:rPr>
              <w:t>E-UTRA Band 12, 85</w:t>
            </w:r>
          </w:p>
        </w:tc>
        <w:tc>
          <w:tcPr>
            <w:tcW w:w="810" w:type="dxa"/>
          </w:tcPr>
          <w:p w14:paraId="17F7C92D" w14:textId="77777777" w:rsidR="00035D44" w:rsidRPr="00A1115A" w:rsidRDefault="00035D44" w:rsidP="00035D44">
            <w:pPr>
              <w:pStyle w:val="TAC"/>
            </w:pPr>
            <w:r w:rsidRPr="003A4C3A">
              <w:rPr>
                <w:lang w:val="sv-SE"/>
              </w:rPr>
              <w:t>F</w:t>
            </w:r>
            <w:r w:rsidRPr="003A4C3A">
              <w:rPr>
                <w:vertAlign w:val="subscript"/>
                <w:lang w:val="sv-SE"/>
              </w:rPr>
              <w:t>DL_low</w:t>
            </w:r>
          </w:p>
        </w:tc>
        <w:tc>
          <w:tcPr>
            <w:tcW w:w="540" w:type="dxa"/>
          </w:tcPr>
          <w:p w14:paraId="17ED764D" w14:textId="77777777" w:rsidR="00035D44" w:rsidRPr="00A1115A" w:rsidRDefault="00035D44" w:rsidP="00035D44">
            <w:pPr>
              <w:pStyle w:val="TAC"/>
            </w:pPr>
            <w:r w:rsidRPr="00A1115A">
              <w:t>-</w:t>
            </w:r>
          </w:p>
        </w:tc>
        <w:tc>
          <w:tcPr>
            <w:tcW w:w="889" w:type="dxa"/>
          </w:tcPr>
          <w:p w14:paraId="0BE02F3C" w14:textId="77777777" w:rsidR="00035D44" w:rsidRPr="00A1115A" w:rsidRDefault="00035D44" w:rsidP="00035D44">
            <w:pPr>
              <w:pStyle w:val="TAC"/>
              <w:rPr>
                <w:rStyle w:val="TALCar"/>
              </w:rPr>
            </w:pPr>
            <w:r w:rsidRPr="003A4C3A">
              <w:rPr>
                <w:lang w:val="sv-SE"/>
              </w:rPr>
              <w:t>F</w:t>
            </w:r>
            <w:r w:rsidRPr="003A4C3A">
              <w:rPr>
                <w:vertAlign w:val="subscript"/>
                <w:lang w:val="sv-SE"/>
              </w:rPr>
              <w:t>DL_high</w:t>
            </w:r>
          </w:p>
        </w:tc>
        <w:tc>
          <w:tcPr>
            <w:tcW w:w="1133" w:type="dxa"/>
          </w:tcPr>
          <w:p w14:paraId="3280BA4F" w14:textId="77777777" w:rsidR="00035D44" w:rsidRPr="00A1115A" w:rsidRDefault="00035D44" w:rsidP="00035D44">
            <w:pPr>
              <w:pStyle w:val="TAC"/>
            </w:pPr>
            <w:r>
              <w:t>-50</w:t>
            </w:r>
          </w:p>
        </w:tc>
        <w:tc>
          <w:tcPr>
            <w:tcW w:w="850" w:type="dxa"/>
            <w:noWrap/>
          </w:tcPr>
          <w:p w14:paraId="0F78344E" w14:textId="77777777" w:rsidR="00035D44" w:rsidRPr="00A1115A" w:rsidRDefault="00035D44" w:rsidP="00035D44">
            <w:pPr>
              <w:pStyle w:val="TAC"/>
            </w:pPr>
            <w:r>
              <w:t>1</w:t>
            </w:r>
          </w:p>
        </w:tc>
        <w:tc>
          <w:tcPr>
            <w:tcW w:w="928" w:type="dxa"/>
            <w:noWrap/>
          </w:tcPr>
          <w:p w14:paraId="117B5261" w14:textId="77777777" w:rsidR="00035D44" w:rsidRPr="00A1115A" w:rsidRDefault="00035D44" w:rsidP="00035D44">
            <w:pPr>
              <w:pStyle w:val="TAC"/>
            </w:pPr>
            <w:r>
              <w:t>15</w:t>
            </w:r>
          </w:p>
        </w:tc>
      </w:tr>
      <w:tr w:rsidR="00035D44" w:rsidRPr="00A1115A" w14:paraId="37DC5B12" w14:textId="77777777" w:rsidTr="00035D44">
        <w:trPr>
          <w:trHeight w:val="225"/>
          <w:jc w:val="center"/>
        </w:trPr>
        <w:tc>
          <w:tcPr>
            <w:tcW w:w="959" w:type="dxa"/>
            <w:tcBorders>
              <w:top w:val="single" w:sz="4" w:space="0" w:color="auto"/>
              <w:bottom w:val="nil"/>
            </w:tcBorders>
            <w:shd w:val="clear" w:color="auto" w:fill="auto"/>
          </w:tcPr>
          <w:p w14:paraId="749CD1C4" w14:textId="77777777" w:rsidR="00035D44" w:rsidRPr="00A1115A" w:rsidRDefault="00035D44" w:rsidP="00035D44">
            <w:pPr>
              <w:pStyle w:val="TAC"/>
            </w:pPr>
            <w:r w:rsidRPr="00A1115A">
              <w:rPr>
                <w:rFonts w:hint="eastAsia"/>
                <w:lang w:eastAsia="zh-CN"/>
              </w:rPr>
              <w:t>n95</w:t>
            </w:r>
          </w:p>
        </w:tc>
        <w:tc>
          <w:tcPr>
            <w:tcW w:w="2831" w:type="dxa"/>
          </w:tcPr>
          <w:p w14:paraId="3F284F41" w14:textId="77777777" w:rsidR="00035D44" w:rsidRPr="00A1115A" w:rsidRDefault="00035D44" w:rsidP="00035D4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8753E9E" w14:textId="77777777" w:rsidR="00035D44" w:rsidRPr="00A1115A" w:rsidRDefault="00035D44" w:rsidP="00035D44">
            <w:pPr>
              <w:pStyle w:val="TAL"/>
              <w:rPr>
                <w:lang w:val="sv-FI"/>
              </w:rPr>
            </w:pPr>
            <w:r w:rsidRPr="00A1115A">
              <w:rPr>
                <w:lang w:val="sv-FI"/>
              </w:rPr>
              <w:t>NR Band n78, n79</w:t>
            </w:r>
          </w:p>
        </w:tc>
        <w:tc>
          <w:tcPr>
            <w:tcW w:w="810" w:type="dxa"/>
          </w:tcPr>
          <w:p w14:paraId="14EFEA40" w14:textId="77777777" w:rsidR="00035D44" w:rsidRPr="00A1115A" w:rsidRDefault="00035D44" w:rsidP="00035D44">
            <w:pPr>
              <w:pStyle w:val="TAC"/>
            </w:pPr>
            <w:r w:rsidRPr="00A1115A">
              <w:t>F</w:t>
            </w:r>
            <w:r w:rsidRPr="00A1115A">
              <w:rPr>
                <w:vertAlign w:val="subscript"/>
              </w:rPr>
              <w:t>DL_low</w:t>
            </w:r>
          </w:p>
        </w:tc>
        <w:tc>
          <w:tcPr>
            <w:tcW w:w="540" w:type="dxa"/>
          </w:tcPr>
          <w:p w14:paraId="52FA4B3A" w14:textId="77777777" w:rsidR="00035D44" w:rsidRPr="00A1115A" w:rsidRDefault="00035D44" w:rsidP="00035D44">
            <w:pPr>
              <w:pStyle w:val="TAC"/>
            </w:pPr>
            <w:r w:rsidRPr="00A1115A">
              <w:t>-</w:t>
            </w:r>
          </w:p>
        </w:tc>
        <w:tc>
          <w:tcPr>
            <w:tcW w:w="889" w:type="dxa"/>
          </w:tcPr>
          <w:p w14:paraId="6724CFD4" w14:textId="77777777" w:rsidR="00035D44" w:rsidRPr="00A1115A" w:rsidRDefault="00035D44" w:rsidP="00035D44">
            <w:pPr>
              <w:pStyle w:val="TAC"/>
            </w:pPr>
            <w:r w:rsidRPr="00A1115A">
              <w:rPr>
                <w:rStyle w:val="TALCar"/>
              </w:rPr>
              <w:t>F</w:t>
            </w:r>
            <w:r w:rsidRPr="00A1115A">
              <w:rPr>
                <w:rStyle w:val="TALCar"/>
                <w:vertAlign w:val="subscript"/>
              </w:rPr>
              <w:t>DL_high</w:t>
            </w:r>
          </w:p>
        </w:tc>
        <w:tc>
          <w:tcPr>
            <w:tcW w:w="1133" w:type="dxa"/>
          </w:tcPr>
          <w:p w14:paraId="0A45D71A" w14:textId="77777777" w:rsidR="00035D44" w:rsidRPr="00A1115A" w:rsidRDefault="00035D44" w:rsidP="00035D44">
            <w:pPr>
              <w:pStyle w:val="TAC"/>
            </w:pPr>
            <w:r w:rsidRPr="00A1115A">
              <w:t>-50</w:t>
            </w:r>
          </w:p>
        </w:tc>
        <w:tc>
          <w:tcPr>
            <w:tcW w:w="850" w:type="dxa"/>
            <w:noWrap/>
          </w:tcPr>
          <w:p w14:paraId="3459C72E" w14:textId="77777777" w:rsidR="00035D44" w:rsidRPr="00A1115A" w:rsidRDefault="00035D44" w:rsidP="00035D44">
            <w:pPr>
              <w:pStyle w:val="TAC"/>
            </w:pPr>
            <w:r w:rsidRPr="00A1115A">
              <w:t>1</w:t>
            </w:r>
          </w:p>
        </w:tc>
        <w:tc>
          <w:tcPr>
            <w:tcW w:w="928" w:type="dxa"/>
            <w:noWrap/>
          </w:tcPr>
          <w:p w14:paraId="733AF52B" w14:textId="77777777" w:rsidR="00035D44" w:rsidRPr="00A1115A" w:rsidRDefault="00035D44" w:rsidP="00035D44">
            <w:pPr>
              <w:pStyle w:val="TAC"/>
            </w:pPr>
            <w:r w:rsidRPr="00A1115A">
              <w:t>5</w:t>
            </w:r>
          </w:p>
        </w:tc>
      </w:tr>
      <w:tr w:rsidR="00035D44" w:rsidRPr="00A1115A" w14:paraId="075B1A61" w14:textId="77777777" w:rsidTr="00035D44">
        <w:trPr>
          <w:trHeight w:val="225"/>
          <w:jc w:val="center"/>
        </w:trPr>
        <w:tc>
          <w:tcPr>
            <w:tcW w:w="959" w:type="dxa"/>
            <w:tcBorders>
              <w:top w:val="nil"/>
              <w:bottom w:val="nil"/>
            </w:tcBorders>
            <w:shd w:val="clear" w:color="auto" w:fill="auto"/>
          </w:tcPr>
          <w:p w14:paraId="1B9EA379" w14:textId="77777777" w:rsidR="00035D44" w:rsidRPr="00A1115A" w:rsidRDefault="00035D44" w:rsidP="00035D44">
            <w:pPr>
              <w:pStyle w:val="TAC"/>
            </w:pPr>
          </w:p>
        </w:tc>
        <w:tc>
          <w:tcPr>
            <w:tcW w:w="2831" w:type="dxa"/>
          </w:tcPr>
          <w:p w14:paraId="2FF21BF2" w14:textId="77777777" w:rsidR="00035D44" w:rsidRPr="00A1115A" w:rsidRDefault="00035D44" w:rsidP="00035D44">
            <w:pPr>
              <w:pStyle w:val="TAL"/>
            </w:pPr>
            <w:r w:rsidRPr="00A1115A">
              <w:t>NR Band n77</w:t>
            </w:r>
          </w:p>
        </w:tc>
        <w:tc>
          <w:tcPr>
            <w:tcW w:w="810" w:type="dxa"/>
          </w:tcPr>
          <w:p w14:paraId="7626D539" w14:textId="77777777" w:rsidR="00035D44" w:rsidRPr="00A1115A" w:rsidRDefault="00035D44" w:rsidP="00035D44">
            <w:pPr>
              <w:pStyle w:val="TAC"/>
            </w:pPr>
            <w:r w:rsidRPr="00A1115A">
              <w:t>F</w:t>
            </w:r>
            <w:r w:rsidRPr="00A1115A">
              <w:rPr>
                <w:vertAlign w:val="subscript"/>
              </w:rPr>
              <w:t>DL_low</w:t>
            </w:r>
          </w:p>
        </w:tc>
        <w:tc>
          <w:tcPr>
            <w:tcW w:w="540" w:type="dxa"/>
          </w:tcPr>
          <w:p w14:paraId="4ACEE265" w14:textId="77777777" w:rsidR="00035D44" w:rsidRPr="00A1115A" w:rsidRDefault="00035D44" w:rsidP="00035D44">
            <w:pPr>
              <w:pStyle w:val="TAC"/>
            </w:pPr>
            <w:r w:rsidRPr="00A1115A">
              <w:t>-</w:t>
            </w:r>
          </w:p>
        </w:tc>
        <w:tc>
          <w:tcPr>
            <w:tcW w:w="889" w:type="dxa"/>
          </w:tcPr>
          <w:p w14:paraId="7DD00BBD" w14:textId="77777777" w:rsidR="00035D44" w:rsidRPr="00A1115A" w:rsidRDefault="00035D44" w:rsidP="00035D4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315F43B4" w14:textId="77777777" w:rsidR="00035D44" w:rsidRPr="00A1115A" w:rsidRDefault="00035D44" w:rsidP="00035D44">
            <w:pPr>
              <w:pStyle w:val="TAC"/>
            </w:pPr>
            <w:r w:rsidRPr="00A1115A">
              <w:t>-50</w:t>
            </w:r>
          </w:p>
        </w:tc>
        <w:tc>
          <w:tcPr>
            <w:tcW w:w="850" w:type="dxa"/>
            <w:noWrap/>
          </w:tcPr>
          <w:p w14:paraId="2EB5158D" w14:textId="77777777" w:rsidR="00035D44" w:rsidRPr="00A1115A" w:rsidRDefault="00035D44" w:rsidP="00035D44">
            <w:pPr>
              <w:pStyle w:val="TAC"/>
            </w:pPr>
            <w:r w:rsidRPr="00A1115A">
              <w:t>1</w:t>
            </w:r>
          </w:p>
        </w:tc>
        <w:tc>
          <w:tcPr>
            <w:tcW w:w="928" w:type="dxa"/>
            <w:noWrap/>
          </w:tcPr>
          <w:p w14:paraId="74088ECC" w14:textId="77777777" w:rsidR="00035D44" w:rsidRPr="00A1115A" w:rsidRDefault="00035D44" w:rsidP="00035D44">
            <w:pPr>
              <w:pStyle w:val="TAC"/>
            </w:pPr>
            <w:r w:rsidRPr="00A1115A">
              <w:t>2</w:t>
            </w:r>
          </w:p>
        </w:tc>
      </w:tr>
      <w:tr w:rsidR="00035D44" w:rsidRPr="00A1115A" w14:paraId="00111C06" w14:textId="77777777" w:rsidTr="00BC793F">
        <w:trPr>
          <w:trHeight w:val="225"/>
          <w:jc w:val="center"/>
        </w:trPr>
        <w:tc>
          <w:tcPr>
            <w:tcW w:w="959" w:type="dxa"/>
            <w:tcBorders>
              <w:top w:val="nil"/>
              <w:bottom w:val="single" w:sz="4" w:space="0" w:color="auto"/>
            </w:tcBorders>
            <w:shd w:val="clear" w:color="auto" w:fill="auto"/>
          </w:tcPr>
          <w:p w14:paraId="4D0FAEDD" w14:textId="77777777" w:rsidR="00035D44" w:rsidRPr="00A1115A" w:rsidRDefault="00035D44" w:rsidP="00035D44">
            <w:pPr>
              <w:pStyle w:val="TAC"/>
            </w:pPr>
          </w:p>
        </w:tc>
        <w:tc>
          <w:tcPr>
            <w:tcW w:w="2831" w:type="dxa"/>
            <w:tcBorders>
              <w:bottom w:val="single" w:sz="4" w:space="0" w:color="auto"/>
            </w:tcBorders>
          </w:tcPr>
          <w:p w14:paraId="6DB433E4" w14:textId="77777777" w:rsidR="00035D44" w:rsidRPr="00A1115A" w:rsidRDefault="00035D44" w:rsidP="00035D44">
            <w:pPr>
              <w:pStyle w:val="TAL"/>
            </w:pPr>
            <w:r w:rsidRPr="00A1115A">
              <w:t>Frequency range</w:t>
            </w:r>
          </w:p>
        </w:tc>
        <w:tc>
          <w:tcPr>
            <w:tcW w:w="810" w:type="dxa"/>
          </w:tcPr>
          <w:p w14:paraId="3537A957" w14:textId="77777777" w:rsidR="00035D44" w:rsidRPr="00A1115A" w:rsidRDefault="00035D44" w:rsidP="00035D44">
            <w:pPr>
              <w:pStyle w:val="TAC"/>
            </w:pPr>
            <w:r w:rsidRPr="00A1115A">
              <w:t>1884.5</w:t>
            </w:r>
          </w:p>
        </w:tc>
        <w:tc>
          <w:tcPr>
            <w:tcW w:w="540" w:type="dxa"/>
          </w:tcPr>
          <w:p w14:paraId="33683DA8" w14:textId="77777777" w:rsidR="00035D44" w:rsidRPr="00A1115A" w:rsidRDefault="00035D44" w:rsidP="00035D44">
            <w:pPr>
              <w:pStyle w:val="TAC"/>
            </w:pPr>
            <w:r w:rsidRPr="00A1115A">
              <w:t>-</w:t>
            </w:r>
          </w:p>
        </w:tc>
        <w:tc>
          <w:tcPr>
            <w:tcW w:w="889" w:type="dxa"/>
          </w:tcPr>
          <w:p w14:paraId="411221B6" w14:textId="77777777" w:rsidR="00035D44" w:rsidRPr="00A1115A" w:rsidRDefault="00035D44" w:rsidP="00035D44">
            <w:pPr>
              <w:pStyle w:val="TAC"/>
            </w:pPr>
            <w:r w:rsidRPr="00A1115A">
              <w:t>1915.7</w:t>
            </w:r>
          </w:p>
        </w:tc>
        <w:tc>
          <w:tcPr>
            <w:tcW w:w="1133" w:type="dxa"/>
          </w:tcPr>
          <w:p w14:paraId="6FA40820" w14:textId="77777777" w:rsidR="00035D44" w:rsidRPr="00A1115A" w:rsidRDefault="00035D44" w:rsidP="00035D44">
            <w:pPr>
              <w:pStyle w:val="TAC"/>
            </w:pPr>
            <w:r w:rsidRPr="00A1115A">
              <w:t>-41</w:t>
            </w:r>
          </w:p>
        </w:tc>
        <w:tc>
          <w:tcPr>
            <w:tcW w:w="850" w:type="dxa"/>
            <w:noWrap/>
          </w:tcPr>
          <w:p w14:paraId="02D898A2" w14:textId="77777777" w:rsidR="00035D44" w:rsidRPr="00A1115A" w:rsidRDefault="00035D44" w:rsidP="00035D44">
            <w:pPr>
              <w:pStyle w:val="TAC"/>
            </w:pPr>
            <w:r w:rsidRPr="00A1115A">
              <w:t>0.3</w:t>
            </w:r>
          </w:p>
        </w:tc>
        <w:tc>
          <w:tcPr>
            <w:tcW w:w="928" w:type="dxa"/>
            <w:noWrap/>
          </w:tcPr>
          <w:p w14:paraId="4A642CA2" w14:textId="77777777" w:rsidR="00035D44" w:rsidRPr="00A1115A" w:rsidRDefault="00035D44" w:rsidP="00035D44">
            <w:pPr>
              <w:pStyle w:val="TAC"/>
            </w:pPr>
            <w:r w:rsidRPr="00A1115A">
              <w:t>8</w:t>
            </w:r>
          </w:p>
        </w:tc>
      </w:tr>
      <w:tr w:rsidR="00E91E7A" w:rsidRPr="00A1115A" w14:paraId="7EDFAFA7" w14:textId="77777777" w:rsidTr="00BC793F">
        <w:trPr>
          <w:trHeight w:val="225"/>
          <w:jc w:val="center"/>
          <w:ins w:id="356" w:author="Huawei" w:date="2022-01-04T16:16:00Z"/>
        </w:trPr>
        <w:tc>
          <w:tcPr>
            <w:tcW w:w="959" w:type="dxa"/>
            <w:tcBorders>
              <w:top w:val="single" w:sz="4" w:space="0" w:color="auto"/>
              <w:bottom w:val="single" w:sz="4" w:space="0" w:color="auto"/>
            </w:tcBorders>
            <w:shd w:val="clear" w:color="auto" w:fill="auto"/>
          </w:tcPr>
          <w:p w14:paraId="3F2B3C9E" w14:textId="0355A6B7" w:rsidR="00E91E7A" w:rsidRPr="00A1115A" w:rsidRDefault="00E91E7A" w:rsidP="00E91E7A">
            <w:pPr>
              <w:pStyle w:val="TAC"/>
              <w:rPr>
                <w:ins w:id="357" w:author="Huawei" w:date="2022-01-04T16:16:00Z"/>
                <w:lang w:eastAsia="zh-CN"/>
              </w:rPr>
            </w:pPr>
            <w:ins w:id="358" w:author="Huawei" w:date="2022-01-04T16:17:00Z">
              <w:r>
                <w:rPr>
                  <w:rFonts w:hint="eastAsia"/>
                  <w:lang w:eastAsia="zh-CN"/>
                </w:rPr>
                <w:t>[</w:t>
              </w:r>
              <w:r>
                <w:rPr>
                  <w:lang w:eastAsia="zh-CN"/>
                </w:rPr>
                <w:t>n103]</w:t>
              </w:r>
            </w:ins>
          </w:p>
        </w:tc>
        <w:tc>
          <w:tcPr>
            <w:tcW w:w="2831" w:type="dxa"/>
            <w:tcBorders>
              <w:bottom w:val="single" w:sz="4" w:space="0" w:color="auto"/>
            </w:tcBorders>
          </w:tcPr>
          <w:p w14:paraId="50413961" w14:textId="77777777" w:rsidR="00E91E7A" w:rsidRDefault="00E91E7A" w:rsidP="00E91E7A">
            <w:pPr>
              <w:pStyle w:val="TAL"/>
              <w:rPr>
                <w:ins w:id="359" w:author="Huawei" w:date="2022-01-04T16:42:00Z"/>
                <w:lang w:val="sv-SE"/>
              </w:rPr>
            </w:pPr>
            <w:ins w:id="360" w:author="Huawei" w:date="2022-01-04T16:30:00Z">
              <w:r w:rsidRPr="003A4C3A">
                <w:rPr>
                  <w:lang w:val="sv-SE"/>
                </w:rPr>
                <w:t>E-UTRA Band</w:t>
              </w:r>
            </w:ins>
            <w:ins w:id="361" w:author="Huawei" w:date="2022-01-04T16:35:00Z">
              <w:r>
                <w:rPr>
                  <w:lang w:val="sv-SE"/>
                </w:rPr>
                <w:t xml:space="preserve"> 1, </w:t>
              </w:r>
            </w:ins>
            <w:ins w:id="362" w:author="Huawei" w:date="2022-01-04T16:42:00Z">
              <w:r w:rsidR="00BC793F">
                <w:rPr>
                  <w:lang w:val="sv-SE"/>
                </w:rPr>
                <w:t xml:space="preserve">3, </w:t>
              </w:r>
            </w:ins>
            <w:ins w:id="363" w:author="Huawei" w:date="2022-01-04T16:36:00Z">
              <w:r>
                <w:rPr>
                  <w:lang w:val="sv-SE"/>
                </w:rPr>
                <w:t xml:space="preserve">7, </w:t>
              </w:r>
            </w:ins>
            <w:ins w:id="364" w:author="Huawei" w:date="2022-01-04T16:35:00Z">
              <w:r>
                <w:rPr>
                  <w:lang w:val="sv-SE"/>
                </w:rPr>
                <w:t>8,</w:t>
              </w:r>
            </w:ins>
            <w:ins w:id="365" w:author="Huawei" w:date="2022-01-04T16:36:00Z">
              <w:r>
                <w:rPr>
                  <w:lang w:val="sv-SE"/>
                </w:rPr>
                <w:t xml:space="preserve"> 20</w:t>
              </w:r>
            </w:ins>
          </w:p>
          <w:p w14:paraId="78C1426A" w14:textId="61F789FD" w:rsidR="00BC793F" w:rsidRPr="00A1115A" w:rsidRDefault="00BC793F" w:rsidP="00E91E7A">
            <w:pPr>
              <w:pStyle w:val="TAL"/>
              <w:rPr>
                <w:ins w:id="366" w:author="Huawei" w:date="2022-01-04T16:16:00Z"/>
              </w:rPr>
            </w:pPr>
            <w:ins w:id="367" w:author="Huawei" w:date="2022-01-04T16:42:00Z">
              <w:r w:rsidRPr="003A4C3A">
                <w:rPr>
                  <w:lang w:val="sv-SE"/>
                </w:rPr>
                <w:t>NR Band n77, n78</w:t>
              </w:r>
            </w:ins>
          </w:p>
        </w:tc>
        <w:tc>
          <w:tcPr>
            <w:tcW w:w="810" w:type="dxa"/>
          </w:tcPr>
          <w:p w14:paraId="291DC9E8" w14:textId="088208D8" w:rsidR="00E91E7A" w:rsidRPr="00A1115A" w:rsidRDefault="00E91E7A" w:rsidP="00E91E7A">
            <w:pPr>
              <w:pStyle w:val="TAC"/>
              <w:rPr>
                <w:ins w:id="368" w:author="Huawei" w:date="2022-01-04T16:16:00Z"/>
              </w:rPr>
            </w:pPr>
            <w:ins w:id="369" w:author="Huawei" w:date="2022-01-04T16:38:00Z">
              <w:r w:rsidRPr="003A4C3A">
                <w:rPr>
                  <w:lang w:val="sv-SE"/>
                </w:rPr>
                <w:t>F</w:t>
              </w:r>
              <w:r w:rsidRPr="003A4C3A">
                <w:rPr>
                  <w:vertAlign w:val="subscript"/>
                  <w:lang w:val="sv-SE"/>
                </w:rPr>
                <w:t>DL_low</w:t>
              </w:r>
            </w:ins>
          </w:p>
        </w:tc>
        <w:tc>
          <w:tcPr>
            <w:tcW w:w="540" w:type="dxa"/>
          </w:tcPr>
          <w:p w14:paraId="76D7843F" w14:textId="7F99F96B" w:rsidR="00E91E7A" w:rsidRPr="00A1115A" w:rsidRDefault="00E91E7A" w:rsidP="00E91E7A">
            <w:pPr>
              <w:pStyle w:val="TAC"/>
              <w:rPr>
                <w:ins w:id="370" w:author="Huawei" w:date="2022-01-04T16:16:00Z"/>
              </w:rPr>
            </w:pPr>
            <w:ins w:id="371" w:author="Huawei" w:date="2022-01-04T16:38:00Z">
              <w:r w:rsidRPr="00A1115A">
                <w:t>-</w:t>
              </w:r>
            </w:ins>
          </w:p>
        </w:tc>
        <w:tc>
          <w:tcPr>
            <w:tcW w:w="889" w:type="dxa"/>
          </w:tcPr>
          <w:p w14:paraId="44F96337" w14:textId="51026B7E" w:rsidR="00E91E7A" w:rsidRPr="00A1115A" w:rsidRDefault="00E91E7A" w:rsidP="00E91E7A">
            <w:pPr>
              <w:pStyle w:val="TAC"/>
              <w:rPr>
                <w:ins w:id="372" w:author="Huawei" w:date="2022-01-04T16:16:00Z"/>
              </w:rPr>
            </w:pPr>
            <w:ins w:id="373" w:author="Huawei" w:date="2022-01-04T16:38:00Z">
              <w:r w:rsidRPr="003A4C3A">
                <w:rPr>
                  <w:lang w:val="sv-SE"/>
                </w:rPr>
                <w:t>F</w:t>
              </w:r>
              <w:r w:rsidRPr="003A4C3A">
                <w:rPr>
                  <w:vertAlign w:val="subscript"/>
                  <w:lang w:val="sv-SE"/>
                </w:rPr>
                <w:t>DL_high</w:t>
              </w:r>
            </w:ins>
          </w:p>
        </w:tc>
        <w:tc>
          <w:tcPr>
            <w:tcW w:w="1133" w:type="dxa"/>
          </w:tcPr>
          <w:p w14:paraId="2E601869" w14:textId="64E290B8" w:rsidR="00E91E7A" w:rsidRPr="00A1115A" w:rsidRDefault="00E91E7A" w:rsidP="00E91E7A">
            <w:pPr>
              <w:pStyle w:val="TAC"/>
              <w:rPr>
                <w:ins w:id="374" w:author="Huawei" w:date="2022-01-04T16:16:00Z"/>
              </w:rPr>
            </w:pPr>
            <w:ins w:id="375" w:author="Huawei" w:date="2022-01-04T16:38:00Z">
              <w:r>
                <w:t>-50</w:t>
              </w:r>
            </w:ins>
          </w:p>
        </w:tc>
        <w:tc>
          <w:tcPr>
            <w:tcW w:w="850" w:type="dxa"/>
            <w:noWrap/>
          </w:tcPr>
          <w:p w14:paraId="37954F68" w14:textId="62D6DBC7" w:rsidR="00E91E7A" w:rsidRPr="00A1115A" w:rsidRDefault="00E91E7A" w:rsidP="00E91E7A">
            <w:pPr>
              <w:pStyle w:val="TAC"/>
              <w:rPr>
                <w:ins w:id="376" w:author="Huawei" w:date="2022-01-04T16:16:00Z"/>
              </w:rPr>
            </w:pPr>
            <w:ins w:id="377" w:author="Huawei" w:date="2022-01-04T16:38:00Z">
              <w:r>
                <w:t>1</w:t>
              </w:r>
            </w:ins>
          </w:p>
        </w:tc>
        <w:tc>
          <w:tcPr>
            <w:tcW w:w="928" w:type="dxa"/>
            <w:noWrap/>
          </w:tcPr>
          <w:p w14:paraId="76142BC2" w14:textId="77777777" w:rsidR="00E91E7A" w:rsidRPr="00A1115A" w:rsidRDefault="00E91E7A" w:rsidP="00E91E7A">
            <w:pPr>
              <w:pStyle w:val="TAC"/>
              <w:rPr>
                <w:ins w:id="378" w:author="Huawei" w:date="2022-01-04T16:16:00Z"/>
              </w:rPr>
            </w:pPr>
          </w:p>
        </w:tc>
      </w:tr>
      <w:tr w:rsidR="00035D44" w:rsidRPr="00A1115A" w14:paraId="13E0D927" w14:textId="77777777" w:rsidTr="00035D44">
        <w:trPr>
          <w:trHeight w:val="225"/>
          <w:jc w:val="center"/>
        </w:trPr>
        <w:tc>
          <w:tcPr>
            <w:tcW w:w="8940" w:type="dxa"/>
            <w:gridSpan w:val="8"/>
            <w:vAlign w:val="center"/>
          </w:tcPr>
          <w:p w14:paraId="2B6CBC24" w14:textId="77777777" w:rsidR="00035D44" w:rsidRPr="00A1115A" w:rsidRDefault="00035D44" w:rsidP="00035D44">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057A8022" w14:textId="77777777" w:rsidR="00035D44" w:rsidRPr="00A1115A" w:rsidRDefault="00035D44" w:rsidP="00035D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7924B4D" w14:textId="77777777" w:rsidR="00035D44" w:rsidRPr="00A1115A" w:rsidRDefault="00035D44" w:rsidP="00035D4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25FB698" w14:textId="77777777" w:rsidR="00035D44" w:rsidRPr="00A1115A" w:rsidRDefault="00035D44" w:rsidP="00035D44">
            <w:pPr>
              <w:pStyle w:val="TAN"/>
            </w:pPr>
            <w:r w:rsidRPr="00A1115A">
              <w:t>NOTE 4:</w:t>
            </w:r>
            <w:r w:rsidRPr="00A1115A">
              <w:tab/>
              <w:t>Void</w:t>
            </w:r>
          </w:p>
          <w:p w14:paraId="3CECB518" w14:textId="77777777" w:rsidR="00035D44" w:rsidRPr="00A1115A" w:rsidRDefault="00035D44" w:rsidP="00035D44">
            <w:pPr>
              <w:pStyle w:val="TAN"/>
            </w:pPr>
            <w:r w:rsidRPr="00A1115A">
              <w:t>NOTE 5:</w:t>
            </w:r>
            <w:r w:rsidRPr="00A1115A">
              <w:tab/>
              <w:t>For non-synchronised TDD operation to meet these requirements some restriction will be needed for either the operating band or protected band</w:t>
            </w:r>
          </w:p>
          <w:p w14:paraId="5FEC2552" w14:textId="77777777" w:rsidR="00035D44" w:rsidRPr="00A1115A" w:rsidRDefault="00035D44" w:rsidP="00035D44">
            <w:pPr>
              <w:pStyle w:val="TAN"/>
            </w:pPr>
            <w:r w:rsidRPr="00A1115A">
              <w:t>NOTE 6:</w:t>
            </w:r>
            <w:r w:rsidRPr="00A1115A">
              <w:tab/>
              <w:t>N/A</w:t>
            </w:r>
          </w:p>
          <w:p w14:paraId="01609F32" w14:textId="77777777" w:rsidR="00035D44" w:rsidRPr="00A1115A" w:rsidRDefault="00035D44" w:rsidP="00035D44">
            <w:pPr>
              <w:pStyle w:val="TAN"/>
            </w:pPr>
            <w:r w:rsidRPr="00A1115A">
              <w:t>NOTE 7:</w:t>
            </w:r>
            <w:r w:rsidRPr="00A1115A">
              <w:tab/>
              <w:t>Void</w:t>
            </w:r>
          </w:p>
          <w:p w14:paraId="72C803EC" w14:textId="77777777" w:rsidR="00035D44" w:rsidRPr="00A1115A" w:rsidRDefault="00035D44" w:rsidP="00035D44">
            <w:pPr>
              <w:pStyle w:val="TAN"/>
            </w:pPr>
            <w:r w:rsidRPr="00A1115A">
              <w:t>NOTE 8:</w:t>
            </w:r>
            <w:r w:rsidRPr="00A1115A">
              <w:tab/>
              <w:t>Applicable when co-existence with PHS system operating in 1884.5 - 1915.7 MHz.</w:t>
            </w:r>
          </w:p>
          <w:p w14:paraId="7E4B6EDD" w14:textId="77777777" w:rsidR="00035D44" w:rsidRPr="00A1115A" w:rsidRDefault="00035D44" w:rsidP="00035D44">
            <w:pPr>
              <w:pStyle w:val="TAN"/>
            </w:pPr>
            <w:r w:rsidRPr="00A1115A">
              <w:t>NOTE 9:</w:t>
            </w:r>
            <w:r w:rsidRPr="00A1115A">
              <w:tab/>
              <w:t>Void</w:t>
            </w:r>
          </w:p>
          <w:p w14:paraId="2EE922E0" w14:textId="77777777" w:rsidR="00035D44" w:rsidRPr="00A1115A" w:rsidRDefault="00035D44" w:rsidP="00035D44">
            <w:pPr>
              <w:pStyle w:val="TAN"/>
            </w:pPr>
            <w:r w:rsidRPr="00A1115A">
              <w:t>NOTE 10:</w:t>
            </w:r>
            <w:r w:rsidRPr="00A1115A">
              <w:tab/>
              <w:t>Void</w:t>
            </w:r>
          </w:p>
          <w:p w14:paraId="40EBB854" w14:textId="77777777" w:rsidR="00035D44" w:rsidRPr="00A1115A" w:rsidRDefault="00035D44" w:rsidP="00035D44">
            <w:pPr>
              <w:pStyle w:val="TAN"/>
            </w:pPr>
            <w:r w:rsidRPr="00A1115A">
              <w:t>NOTE 11:</w:t>
            </w:r>
            <w:r w:rsidRPr="00A1115A">
              <w:tab/>
              <w:t>Void</w:t>
            </w:r>
          </w:p>
          <w:p w14:paraId="2E0B36E6" w14:textId="77777777" w:rsidR="00035D44" w:rsidRPr="00A1115A" w:rsidRDefault="00035D44" w:rsidP="00035D44">
            <w:pPr>
              <w:pStyle w:val="TAN"/>
            </w:pPr>
            <w:r w:rsidRPr="00A1115A">
              <w:t>NOTE 12:</w:t>
            </w:r>
            <w:r w:rsidRPr="00A1115A">
              <w:tab/>
              <w:t>The emissions measurement shall be sufficiently power averaged to ensure a standard deviation &lt; 0.5 dB</w:t>
            </w:r>
          </w:p>
          <w:p w14:paraId="7F45DADC" w14:textId="77777777" w:rsidR="00035D44" w:rsidRPr="00A1115A" w:rsidRDefault="00035D44" w:rsidP="00035D44">
            <w:pPr>
              <w:pStyle w:val="TAN"/>
            </w:pPr>
            <w:r w:rsidRPr="00A1115A">
              <w:t>NOTE 13:</w:t>
            </w:r>
            <w:r w:rsidRPr="00A1115A">
              <w:tab/>
              <w:t>Void</w:t>
            </w:r>
          </w:p>
          <w:p w14:paraId="35EA2ACD" w14:textId="77777777" w:rsidR="00035D44" w:rsidRPr="00A1115A" w:rsidRDefault="00035D44" w:rsidP="00035D44">
            <w:pPr>
              <w:pStyle w:val="TAN"/>
            </w:pPr>
            <w:r w:rsidRPr="00A1115A">
              <w:t>NOTE 14:</w:t>
            </w:r>
            <w:r w:rsidRPr="00A1115A">
              <w:tab/>
              <w:t>Void</w:t>
            </w:r>
          </w:p>
          <w:p w14:paraId="7378BE21" w14:textId="77777777" w:rsidR="00035D44" w:rsidRPr="00A1115A" w:rsidRDefault="00035D44" w:rsidP="00035D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A22F903" w14:textId="77777777" w:rsidR="00035D44" w:rsidRPr="00A1115A" w:rsidRDefault="00035D44" w:rsidP="00035D44">
            <w:pPr>
              <w:pStyle w:val="TAN"/>
            </w:pPr>
            <w:r w:rsidRPr="00A1115A">
              <w:t>NOTE 16:</w:t>
            </w:r>
            <w:r w:rsidRPr="00A1115A">
              <w:tab/>
              <w:t>Void</w:t>
            </w:r>
          </w:p>
          <w:p w14:paraId="2AB7E034" w14:textId="77777777" w:rsidR="00035D44" w:rsidRPr="00A1115A" w:rsidRDefault="00035D44" w:rsidP="00035D44">
            <w:pPr>
              <w:pStyle w:val="TAN"/>
            </w:pPr>
            <w:r w:rsidRPr="00A1115A">
              <w:t>NOTE 17:</w:t>
            </w:r>
            <w:r w:rsidRPr="00A1115A">
              <w:tab/>
              <w:t>Void</w:t>
            </w:r>
          </w:p>
          <w:p w14:paraId="6B20E4F5" w14:textId="77777777" w:rsidR="00035D44" w:rsidRPr="00A1115A" w:rsidRDefault="00035D44" w:rsidP="00035D44">
            <w:pPr>
              <w:pStyle w:val="TAN"/>
            </w:pPr>
            <w:r w:rsidRPr="00A1115A">
              <w:t>NOTE 18:</w:t>
            </w:r>
            <w:r w:rsidRPr="00A1115A">
              <w:tab/>
              <w:t>Void</w:t>
            </w:r>
          </w:p>
          <w:p w14:paraId="67FC8270" w14:textId="77777777" w:rsidR="00035D44" w:rsidRPr="00A1115A" w:rsidRDefault="00035D44" w:rsidP="00035D44">
            <w:pPr>
              <w:pStyle w:val="TAN"/>
            </w:pPr>
            <w:r w:rsidRPr="00A1115A">
              <w:t>NOTE 19:</w:t>
            </w:r>
            <w:r w:rsidRPr="00A1115A">
              <w:tab/>
              <w:t>Applicable when the assigned NR carrier is confined within 718 MHz and 748 MHz and when the channel bandwidth used is 5 or 10 MHz.</w:t>
            </w:r>
          </w:p>
          <w:p w14:paraId="5D24F135" w14:textId="77777777" w:rsidR="00035D44" w:rsidRPr="00A1115A" w:rsidRDefault="00035D44" w:rsidP="00035D44">
            <w:pPr>
              <w:pStyle w:val="TAN"/>
            </w:pPr>
            <w:r w:rsidRPr="00A1115A">
              <w:t>NOTE 20:</w:t>
            </w:r>
            <w:r w:rsidRPr="00A1115A">
              <w:tab/>
              <w:t>Void</w:t>
            </w:r>
          </w:p>
          <w:p w14:paraId="6D465505" w14:textId="77777777" w:rsidR="00035D44" w:rsidRPr="00A1115A" w:rsidRDefault="00035D44" w:rsidP="00035D4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3887B2" w14:textId="77777777" w:rsidR="00035D44" w:rsidRPr="00A1115A" w:rsidRDefault="00035D44" w:rsidP="00035D4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9BA7A47" w14:textId="77777777" w:rsidR="00035D44" w:rsidRPr="00A1115A" w:rsidRDefault="00035D44" w:rsidP="00035D44">
            <w:pPr>
              <w:pStyle w:val="TAN"/>
            </w:pPr>
            <w:r w:rsidRPr="00A1115A">
              <w:t>NOTE 23:</w:t>
            </w:r>
            <w:r w:rsidRPr="00A1115A">
              <w:tab/>
              <w:t>Void</w:t>
            </w:r>
          </w:p>
          <w:p w14:paraId="21F1BBA1" w14:textId="77777777" w:rsidR="00035D44" w:rsidRPr="00A1115A" w:rsidRDefault="00035D44" w:rsidP="00035D4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1B7CE0D" w14:textId="77777777" w:rsidR="00035D44" w:rsidRPr="00A1115A" w:rsidRDefault="00035D44" w:rsidP="00035D4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368BC44" w14:textId="77777777" w:rsidR="00035D44" w:rsidRPr="00A1115A" w:rsidRDefault="00035D44" w:rsidP="00035D44">
            <w:pPr>
              <w:pStyle w:val="TAN"/>
            </w:pPr>
            <w:r w:rsidRPr="00A1115A">
              <w:t>NOTE 26: For these adjacent bands, the emission limit could imply risk of harmful interference to UE(s) operating in the protected operating band.</w:t>
            </w:r>
          </w:p>
          <w:p w14:paraId="340B33A0" w14:textId="77777777" w:rsidR="00035D44" w:rsidRPr="00A1115A" w:rsidRDefault="00035D44" w:rsidP="00035D4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CC8606F" w14:textId="77777777" w:rsidR="00035D44" w:rsidRPr="00A1115A" w:rsidRDefault="00035D44" w:rsidP="00035D44">
            <w:pPr>
              <w:pStyle w:val="TAN"/>
            </w:pPr>
            <w:r w:rsidRPr="00A1115A">
              <w:t>NOTE 28:</w:t>
            </w:r>
            <w:r w:rsidRPr="00A1115A">
              <w:tab/>
              <w:t>Void</w:t>
            </w:r>
          </w:p>
          <w:p w14:paraId="1E285DF7" w14:textId="77777777" w:rsidR="00035D44" w:rsidRPr="00A1115A" w:rsidRDefault="00035D44" w:rsidP="00035D44">
            <w:pPr>
              <w:pStyle w:val="TAN"/>
            </w:pPr>
            <w:r w:rsidRPr="00A1115A">
              <w:t>NOTE 29:</w:t>
            </w:r>
            <w:r w:rsidRPr="00A1115A">
              <w:tab/>
              <w:t>Void</w:t>
            </w:r>
          </w:p>
          <w:p w14:paraId="0DA985D4" w14:textId="77777777" w:rsidR="00035D44" w:rsidRPr="00A1115A" w:rsidRDefault="00035D44" w:rsidP="00035D44">
            <w:pPr>
              <w:pStyle w:val="TAN"/>
            </w:pPr>
            <w:r w:rsidRPr="00A1115A">
              <w:t>NOTE 30:</w:t>
            </w:r>
            <w:r w:rsidRPr="00A1115A">
              <w:tab/>
              <w:t>Void</w:t>
            </w:r>
          </w:p>
          <w:p w14:paraId="3B7FD93A" w14:textId="77777777" w:rsidR="00035D44" w:rsidRPr="00A1115A" w:rsidRDefault="00035D44" w:rsidP="00035D44">
            <w:pPr>
              <w:pStyle w:val="TAN"/>
            </w:pPr>
            <w:r w:rsidRPr="00A1115A">
              <w:lastRenderedPageBreak/>
              <w:t>NOTE 31:</w:t>
            </w:r>
            <w:r w:rsidRPr="00A1115A">
              <w:tab/>
              <w:t>Void</w:t>
            </w:r>
          </w:p>
          <w:p w14:paraId="32BD5D4A" w14:textId="77777777" w:rsidR="00035D44" w:rsidRPr="00A1115A" w:rsidRDefault="00035D44" w:rsidP="00035D44">
            <w:pPr>
              <w:pStyle w:val="TAN"/>
            </w:pPr>
            <w:r w:rsidRPr="00A1115A">
              <w:t>NOTE 32:</w:t>
            </w:r>
            <w:r w:rsidRPr="00A1115A">
              <w:tab/>
              <w:t>Void</w:t>
            </w:r>
          </w:p>
          <w:p w14:paraId="25B0A3D8" w14:textId="77777777" w:rsidR="00035D44" w:rsidRPr="00A1115A" w:rsidRDefault="00035D44" w:rsidP="00035D4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048A65A5" w14:textId="77777777" w:rsidR="00035D44" w:rsidRPr="00A1115A" w:rsidRDefault="00035D44" w:rsidP="00035D4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C6A2C0E" w14:textId="77777777" w:rsidR="00035D44" w:rsidRPr="00A1115A" w:rsidRDefault="00035D44" w:rsidP="00035D4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028E902" w14:textId="77777777" w:rsidR="00035D44" w:rsidRPr="00A1115A" w:rsidRDefault="00035D44" w:rsidP="00035D44">
            <w:pPr>
              <w:pStyle w:val="TAN"/>
            </w:pPr>
            <w:r w:rsidRPr="00A1115A">
              <w:t>NOTE 36:</w:t>
            </w:r>
            <w:r w:rsidRPr="00A1115A">
              <w:tab/>
              <w:t>Void</w:t>
            </w:r>
          </w:p>
          <w:p w14:paraId="5C7FB5FC" w14:textId="77777777" w:rsidR="00035D44" w:rsidRPr="00A1115A" w:rsidRDefault="00035D44" w:rsidP="00035D44">
            <w:pPr>
              <w:pStyle w:val="TAN"/>
            </w:pPr>
            <w:r w:rsidRPr="00A1115A">
              <w:t>NOTE 37:</w:t>
            </w:r>
            <w:r w:rsidRPr="00A1115A">
              <w:tab/>
              <w:t>Void</w:t>
            </w:r>
          </w:p>
          <w:p w14:paraId="2A757098" w14:textId="77777777" w:rsidR="00035D44" w:rsidRPr="00A1115A" w:rsidRDefault="00035D44" w:rsidP="00035D44">
            <w:pPr>
              <w:pStyle w:val="TAN"/>
            </w:pPr>
            <w:r w:rsidRPr="00A1115A">
              <w:t>NOTE 38:</w:t>
            </w:r>
            <w:r w:rsidRPr="00A1115A">
              <w:tab/>
              <w:t>Void</w:t>
            </w:r>
          </w:p>
          <w:p w14:paraId="766D4E35" w14:textId="77777777" w:rsidR="00035D44" w:rsidRPr="00A1115A" w:rsidRDefault="00035D44" w:rsidP="00035D44">
            <w:pPr>
              <w:pStyle w:val="TAN"/>
            </w:pPr>
            <w:r w:rsidRPr="00A1115A">
              <w:t>NOTE 39:</w:t>
            </w:r>
            <w:r w:rsidRPr="00A1115A">
              <w:tab/>
              <w:t>Void</w:t>
            </w:r>
          </w:p>
          <w:p w14:paraId="5A5E4309" w14:textId="77777777" w:rsidR="00035D44" w:rsidRPr="00A1115A" w:rsidRDefault="00035D44" w:rsidP="00035D44">
            <w:pPr>
              <w:pStyle w:val="TAN"/>
            </w:pPr>
            <w:r w:rsidRPr="00A1115A">
              <w:t>NOTE 40: Void</w:t>
            </w:r>
          </w:p>
          <w:p w14:paraId="6D3E8CCE" w14:textId="77777777" w:rsidR="00035D44" w:rsidRPr="00A1115A" w:rsidRDefault="00035D44" w:rsidP="00035D4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3ACA131" w14:textId="77777777" w:rsidR="00035D44" w:rsidRPr="00A1115A" w:rsidRDefault="00035D44" w:rsidP="00035D44">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MHzfor 10 MHz bandwidth.</w:t>
            </w:r>
          </w:p>
          <w:p w14:paraId="60B08D12" w14:textId="77777777" w:rsidR="00035D44" w:rsidRPr="002424DB" w:rsidRDefault="00035D44" w:rsidP="00035D44">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7020D52F" w14:textId="77777777" w:rsidR="00035D44" w:rsidRDefault="00035D44" w:rsidP="00035D44">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369F70A0" w14:textId="77777777" w:rsidR="00035D44" w:rsidRDefault="00035D44" w:rsidP="00035D44">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1DB06A0B" w14:textId="77777777" w:rsidR="00035D44" w:rsidRPr="00A1115A" w:rsidRDefault="00035D44" w:rsidP="00035D44">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33F766A4" w14:textId="77777777" w:rsidR="00035D44" w:rsidRPr="00A1115A" w:rsidRDefault="00035D44" w:rsidP="00035D44"/>
    <w:p w14:paraId="35296145" w14:textId="77777777" w:rsidR="00035D44" w:rsidRPr="00A1115A" w:rsidRDefault="00035D44" w:rsidP="00035D44">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9796F1D" w14:textId="77777777" w:rsidR="00035D44" w:rsidRPr="00035D44" w:rsidRDefault="00035D44" w:rsidP="00032F20">
      <w:pPr>
        <w:rPr>
          <w:b/>
          <w:color w:val="FF0000"/>
          <w:sz w:val="28"/>
          <w:szCs w:val="28"/>
          <w:lang w:eastAsia="zh-CN"/>
        </w:rPr>
      </w:pPr>
    </w:p>
    <w:p w14:paraId="3B293760" w14:textId="77777777" w:rsidR="00C26F47" w:rsidRDefault="00C26F47" w:rsidP="00C26F47">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3CA36F7D" w14:textId="77777777" w:rsidR="00BC793F" w:rsidRPr="00A1115A" w:rsidRDefault="00BC793F" w:rsidP="00BC793F">
      <w:pPr>
        <w:pStyle w:val="30"/>
      </w:pPr>
      <w:bookmarkStart w:id="379" w:name="_Toc21344430"/>
      <w:bookmarkStart w:id="380" w:name="_Toc29801917"/>
      <w:bookmarkStart w:id="381" w:name="_Toc29802341"/>
      <w:bookmarkStart w:id="382" w:name="_Toc29802966"/>
      <w:bookmarkStart w:id="383" w:name="_Toc36107708"/>
      <w:bookmarkStart w:id="384" w:name="_Toc37251482"/>
      <w:bookmarkStart w:id="385" w:name="_Toc45888389"/>
      <w:bookmarkStart w:id="386" w:name="_Toc45888988"/>
      <w:bookmarkStart w:id="387" w:name="_Toc61367706"/>
      <w:bookmarkStart w:id="388" w:name="_Toc61373089"/>
      <w:bookmarkStart w:id="389" w:name="_Toc68231039"/>
      <w:bookmarkStart w:id="390" w:name="_Toc69084452"/>
      <w:bookmarkStart w:id="391" w:name="_Toc75467463"/>
      <w:bookmarkStart w:id="392" w:name="_Toc76509485"/>
      <w:bookmarkStart w:id="393" w:name="_Toc76718475"/>
      <w:bookmarkStart w:id="394" w:name="_Toc83580822"/>
      <w:bookmarkStart w:id="395" w:name="_Toc84405331"/>
      <w:bookmarkStart w:id="396" w:name="_Toc84413940"/>
      <w:r w:rsidRPr="00A1115A">
        <w:t>7.3.2</w:t>
      </w:r>
      <w:r w:rsidRPr="00A1115A">
        <w:tab/>
        <w:t>Reference sensitivity power level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4F8DAC3" w14:textId="77777777" w:rsidR="00BC793F" w:rsidRDefault="00BC793F" w:rsidP="00BC793F">
      <w:bookmarkStart w:id="39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39ED4834" w14:textId="77777777" w:rsidR="00BC793F" w:rsidRDefault="00BC793F" w:rsidP="00BC793F"/>
    <w:bookmarkEnd w:id="397"/>
    <w:p w14:paraId="5EF7B2CE" w14:textId="77777777" w:rsidR="00BC793F" w:rsidRPr="00A1115A" w:rsidRDefault="00BC793F" w:rsidP="00BC793F">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BC793F" w:rsidRPr="00874A32" w14:paraId="33E43C88" w14:textId="77777777" w:rsidTr="00C128BD">
        <w:trPr>
          <w:trHeight w:val="187"/>
          <w:tblHeader/>
          <w:jc w:val="center"/>
        </w:trPr>
        <w:tc>
          <w:tcPr>
            <w:tcW w:w="9209" w:type="dxa"/>
            <w:gridSpan w:val="12"/>
            <w:tcBorders>
              <w:bottom w:val="single" w:sz="4" w:space="0" w:color="auto"/>
            </w:tcBorders>
            <w:shd w:val="clear" w:color="auto" w:fill="auto"/>
            <w:vAlign w:val="center"/>
          </w:tcPr>
          <w:p w14:paraId="5F93605A" w14:textId="77777777" w:rsidR="00BC793F" w:rsidRPr="00874A32" w:rsidRDefault="00BC793F" w:rsidP="00C128BD">
            <w:pPr>
              <w:pStyle w:val="TAH"/>
              <w:rPr>
                <w:rFonts w:eastAsia="PMingLiU"/>
                <w:lang w:val="en-US"/>
              </w:rPr>
            </w:pPr>
            <w:bookmarkStart w:id="398" w:name="_Hlk78840273"/>
            <w:r w:rsidRPr="00874A32">
              <w:rPr>
                <w:rFonts w:eastAsia="PMingLiU"/>
                <w:lang w:val="en-US"/>
              </w:rPr>
              <w:lastRenderedPageBreak/>
              <w:t>Operating band / SCS / Channel bandwidth</w:t>
            </w:r>
          </w:p>
        </w:tc>
      </w:tr>
      <w:tr w:rsidR="00BC793F" w:rsidRPr="00874A32" w14:paraId="5F8B764B" w14:textId="77777777" w:rsidTr="00C128BD">
        <w:trPr>
          <w:trHeight w:val="187"/>
          <w:tblHeader/>
          <w:jc w:val="center"/>
        </w:trPr>
        <w:tc>
          <w:tcPr>
            <w:tcW w:w="1100" w:type="dxa"/>
            <w:tcBorders>
              <w:bottom w:val="single" w:sz="4" w:space="0" w:color="auto"/>
            </w:tcBorders>
            <w:shd w:val="clear" w:color="auto" w:fill="auto"/>
            <w:vAlign w:val="center"/>
          </w:tcPr>
          <w:p w14:paraId="55F2ED18" w14:textId="77777777" w:rsidR="00BC793F" w:rsidRPr="00874A32" w:rsidRDefault="00BC793F" w:rsidP="00C128BD">
            <w:pPr>
              <w:pStyle w:val="TAH"/>
              <w:rPr>
                <w:rFonts w:eastAsia="PMingLiU"/>
                <w:lang w:val="en-US"/>
              </w:rPr>
            </w:pPr>
            <w:r w:rsidRPr="00874A32">
              <w:rPr>
                <w:rFonts w:eastAsia="PMingLiU"/>
                <w:lang w:val="en-US"/>
              </w:rPr>
              <w:t>Operating Band</w:t>
            </w:r>
          </w:p>
        </w:tc>
        <w:tc>
          <w:tcPr>
            <w:tcW w:w="629" w:type="dxa"/>
            <w:vAlign w:val="center"/>
          </w:tcPr>
          <w:p w14:paraId="637E9AB1" w14:textId="77777777" w:rsidR="00BC793F" w:rsidRPr="00874A32" w:rsidRDefault="00BC793F" w:rsidP="00C128BD">
            <w:pPr>
              <w:pStyle w:val="TAH"/>
              <w:rPr>
                <w:rFonts w:eastAsia="PMingLiU"/>
                <w:lang w:val="en-US"/>
              </w:rPr>
            </w:pPr>
            <w:r w:rsidRPr="00874A32">
              <w:rPr>
                <w:rFonts w:eastAsia="PMingLiU"/>
                <w:lang w:val="en-US"/>
              </w:rPr>
              <w:t>SCS kHz</w:t>
            </w:r>
          </w:p>
        </w:tc>
        <w:tc>
          <w:tcPr>
            <w:tcW w:w="741" w:type="dxa"/>
            <w:shd w:val="clear" w:color="auto" w:fill="auto"/>
            <w:vAlign w:val="center"/>
          </w:tcPr>
          <w:p w14:paraId="0B016480" w14:textId="77777777" w:rsidR="00BC793F" w:rsidRPr="00874A32" w:rsidRDefault="00BC793F" w:rsidP="00C128BD">
            <w:pPr>
              <w:pStyle w:val="TAH"/>
              <w:rPr>
                <w:rFonts w:eastAsia="PMingLiU"/>
                <w:lang w:val="en-US"/>
              </w:rPr>
            </w:pPr>
            <w:r w:rsidRPr="00874A32">
              <w:rPr>
                <w:rFonts w:eastAsia="PMingLiU"/>
                <w:lang w:val="en-US"/>
              </w:rPr>
              <w:t>5</w:t>
            </w:r>
          </w:p>
          <w:p w14:paraId="4F794111"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9C1F659" w14:textId="77777777" w:rsidR="00BC793F" w:rsidRPr="00874A32" w:rsidRDefault="00BC793F" w:rsidP="00C128BD">
            <w:pPr>
              <w:pStyle w:val="TAH"/>
              <w:rPr>
                <w:rFonts w:eastAsia="PMingLiU"/>
                <w:lang w:val="en-US"/>
              </w:rPr>
            </w:pPr>
            <w:r w:rsidRPr="00874A32">
              <w:rPr>
                <w:rFonts w:eastAsia="PMingLiU"/>
                <w:lang w:val="en-US"/>
              </w:rPr>
              <w:t>10</w:t>
            </w:r>
          </w:p>
          <w:p w14:paraId="2114B7FC"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2E2F792" w14:textId="77777777" w:rsidR="00BC793F" w:rsidRPr="00874A32" w:rsidRDefault="00BC793F" w:rsidP="00C128BD">
            <w:pPr>
              <w:pStyle w:val="TAH"/>
              <w:rPr>
                <w:rFonts w:eastAsia="PMingLiU"/>
                <w:lang w:val="en-US"/>
              </w:rPr>
            </w:pPr>
            <w:r w:rsidRPr="00874A32">
              <w:rPr>
                <w:rFonts w:eastAsia="PMingLiU"/>
                <w:lang w:val="en-US"/>
              </w:rPr>
              <w:t>15</w:t>
            </w:r>
          </w:p>
          <w:p w14:paraId="48405848"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879D7E" w14:textId="77777777" w:rsidR="00BC793F" w:rsidRPr="00874A32" w:rsidRDefault="00BC793F" w:rsidP="00C128BD">
            <w:pPr>
              <w:pStyle w:val="TAH"/>
              <w:rPr>
                <w:rFonts w:eastAsia="PMingLiU"/>
                <w:lang w:val="en-US"/>
              </w:rPr>
            </w:pPr>
            <w:r w:rsidRPr="00874A32">
              <w:rPr>
                <w:rFonts w:eastAsia="PMingLiU"/>
                <w:lang w:val="en-US"/>
              </w:rPr>
              <w:t>20</w:t>
            </w:r>
          </w:p>
          <w:p w14:paraId="58B1D4B9"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3A90E7" w14:textId="77777777" w:rsidR="00BC793F" w:rsidRPr="00874A32" w:rsidRDefault="00BC793F" w:rsidP="00C128BD">
            <w:pPr>
              <w:pStyle w:val="TAH"/>
              <w:rPr>
                <w:rFonts w:eastAsia="PMingLiU"/>
                <w:lang w:val="en-US"/>
              </w:rPr>
            </w:pPr>
            <w:r w:rsidRPr="00874A32">
              <w:rPr>
                <w:rFonts w:eastAsia="PMingLiU"/>
                <w:lang w:val="en-US"/>
              </w:rPr>
              <w:t>25</w:t>
            </w:r>
          </w:p>
          <w:p w14:paraId="16D5C3A4"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1BF1643" w14:textId="77777777" w:rsidR="00BC793F" w:rsidRPr="00874A32" w:rsidRDefault="00BC793F" w:rsidP="00C128BD">
            <w:pPr>
              <w:pStyle w:val="TAH"/>
              <w:rPr>
                <w:rFonts w:eastAsia="PMingLiU"/>
                <w:lang w:val="en-US"/>
              </w:rPr>
            </w:pPr>
            <w:r w:rsidRPr="00874A32">
              <w:rPr>
                <w:rFonts w:eastAsia="PMingLiU"/>
                <w:lang w:val="en-US"/>
              </w:rPr>
              <w:t>30 MHz (dBm)</w:t>
            </w:r>
          </w:p>
        </w:tc>
        <w:tc>
          <w:tcPr>
            <w:tcW w:w="741" w:type="dxa"/>
            <w:vAlign w:val="center"/>
          </w:tcPr>
          <w:p w14:paraId="3AC5DE35" w14:textId="77777777" w:rsidR="00BC793F" w:rsidRPr="00874A32" w:rsidRDefault="00BC793F" w:rsidP="00C128BD">
            <w:pPr>
              <w:pStyle w:val="TAH"/>
              <w:rPr>
                <w:rFonts w:eastAsia="PMingLiU"/>
                <w:lang w:val="en-US"/>
              </w:rPr>
            </w:pPr>
            <w:r w:rsidRPr="00874A32">
              <w:rPr>
                <w:rFonts w:eastAsia="PMingLiU"/>
                <w:lang w:val="en-US"/>
              </w:rPr>
              <w:t>35 MHz (dBm)</w:t>
            </w:r>
          </w:p>
        </w:tc>
        <w:tc>
          <w:tcPr>
            <w:tcW w:w="740" w:type="dxa"/>
            <w:shd w:val="clear" w:color="auto" w:fill="auto"/>
            <w:vAlign w:val="center"/>
          </w:tcPr>
          <w:p w14:paraId="53EA773C" w14:textId="77777777" w:rsidR="00BC793F" w:rsidRPr="00874A32" w:rsidRDefault="00BC793F" w:rsidP="00C128BD">
            <w:pPr>
              <w:pStyle w:val="TAH"/>
              <w:rPr>
                <w:rFonts w:eastAsia="PMingLiU"/>
                <w:lang w:val="en-US"/>
              </w:rPr>
            </w:pPr>
            <w:r w:rsidRPr="00874A32">
              <w:rPr>
                <w:rFonts w:eastAsia="PMingLiU"/>
                <w:lang w:val="en-US"/>
              </w:rPr>
              <w:t>40</w:t>
            </w:r>
          </w:p>
          <w:p w14:paraId="64ED2CC9"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9DBFBC0" w14:textId="77777777" w:rsidR="00BC793F" w:rsidRPr="00874A32" w:rsidRDefault="00BC793F" w:rsidP="00C128BD">
            <w:pPr>
              <w:pStyle w:val="TAH"/>
              <w:rPr>
                <w:rFonts w:eastAsia="PMingLiU"/>
                <w:lang w:val="en-US"/>
              </w:rPr>
            </w:pPr>
            <w:r w:rsidRPr="00874A32">
              <w:rPr>
                <w:rFonts w:eastAsia="PMingLiU"/>
                <w:lang w:val="en-US"/>
              </w:rPr>
              <w:t>45 MHz (dBm)</w:t>
            </w:r>
          </w:p>
        </w:tc>
        <w:tc>
          <w:tcPr>
            <w:tcW w:w="814" w:type="dxa"/>
            <w:vAlign w:val="center"/>
          </w:tcPr>
          <w:p w14:paraId="0755E1B3" w14:textId="77777777" w:rsidR="00BC793F" w:rsidRPr="00874A32" w:rsidRDefault="00BC793F" w:rsidP="00C128BD">
            <w:pPr>
              <w:pStyle w:val="TAH"/>
              <w:rPr>
                <w:rFonts w:eastAsia="PMingLiU"/>
                <w:lang w:val="en-US"/>
              </w:rPr>
            </w:pPr>
            <w:r w:rsidRPr="00874A32">
              <w:rPr>
                <w:rFonts w:eastAsia="PMingLiU"/>
                <w:lang w:val="en-US"/>
              </w:rPr>
              <w:t>50</w:t>
            </w:r>
          </w:p>
          <w:p w14:paraId="04C047B4" w14:textId="77777777" w:rsidR="00BC793F" w:rsidRPr="00874A32" w:rsidRDefault="00BC793F" w:rsidP="00C128BD">
            <w:pPr>
              <w:pStyle w:val="TAH"/>
              <w:rPr>
                <w:rFonts w:eastAsia="PMingLiU"/>
                <w:lang w:val="en-US"/>
              </w:rPr>
            </w:pPr>
            <w:r w:rsidRPr="00874A32">
              <w:rPr>
                <w:rFonts w:eastAsia="PMingLiU"/>
                <w:lang w:val="en-US"/>
              </w:rPr>
              <w:t>MHz</w:t>
            </w:r>
            <w:r w:rsidRPr="00874A32">
              <w:rPr>
                <w:rFonts w:eastAsia="PMingLiU"/>
                <w:lang w:val="en-US"/>
              </w:rPr>
              <w:br/>
              <w:t>(dBm)</w:t>
            </w:r>
          </w:p>
        </w:tc>
      </w:tr>
      <w:tr w:rsidR="00BC793F" w:rsidRPr="00874A32" w14:paraId="7721DFFA" w14:textId="77777777" w:rsidTr="00C128BD">
        <w:trPr>
          <w:trHeight w:val="187"/>
          <w:jc w:val="center"/>
        </w:trPr>
        <w:tc>
          <w:tcPr>
            <w:tcW w:w="1100" w:type="dxa"/>
            <w:vMerge w:val="restart"/>
            <w:shd w:val="clear" w:color="auto" w:fill="auto"/>
            <w:vAlign w:val="center"/>
          </w:tcPr>
          <w:p w14:paraId="0445F40A" w14:textId="77777777" w:rsidR="00BC793F" w:rsidRDefault="00BC793F" w:rsidP="00C128BD">
            <w:pPr>
              <w:pStyle w:val="TAC"/>
              <w:rPr>
                <w:rFonts w:eastAsia="PMingLiU"/>
                <w:lang w:val="en-US"/>
              </w:rPr>
            </w:pPr>
            <w:r>
              <w:rPr>
                <w:rFonts w:eastAsia="PMingLiU"/>
                <w:lang w:val="en-US"/>
              </w:rPr>
              <w:t>n1</w:t>
            </w:r>
          </w:p>
        </w:tc>
        <w:tc>
          <w:tcPr>
            <w:tcW w:w="629" w:type="dxa"/>
          </w:tcPr>
          <w:p w14:paraId="0AAFE07A"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18436EAE" w14:textId="77777777" w:rsidR="00BC793F" w:rsidRDefault="00BC793F" w:rsidP="00C128BD">
            <w:pPr>
              <w:pStyle w:val="TAC"/>
              <w:rPr>
                <w:rFonts w:eastAsia="PMingLiU"/>
                <w:lang w:val="en-US"/>
              </w:rPr>
            </w:pPr>
            <w:r w:rsidRPr="00874A32">
              <w:rPr>
                <w:rFonts w:eastAsia="PMingLiU" w:cs="Arial"/>
                <w:szCs w:val="18"/>
                <w:lang w:val="en-US"/>
              </w:rPr>
              <w:t>-100.0</w:t>
            </w:r>
          </w:p>
        </w:tc>
        <w:tc>
          <w:tcPr>
            <w:tcW w:w="740" w:type="dxa"/>
            <w:shd w:val="clear" w:color="auto" w:fill="auto"/>
          </w:tcPr>
          <w:p w14:paraId="6DF9D230" w14:textId="77777777" w:rsidR="00BC793F" w:rsidRDefault="00BC793F" w:rsidP="00C128BD">
            <w:pPr>
              <w:pStyle w:val="TAC"/>
              <w:rPr>
                <w:rFonts w:eastAsia="PMingLiU"/>
                <w:lang w:val="en-US"/>
              </w:rPr>
            </w:pPr>
            <w:r w:rsidRPr="00874A32">
              <w:rPr>
                <w:rFonts w:eastAsia="PMingLiU" w:cs="Arial"/>
                <w:szCs w:val="18"/>
                <w:lang w:val="en-US"/>
              </w:rPr>
              <w:t>-96.8</w:t>
            </w:r>
          </w:p>
        </w:tc>
        <w:tc>
          <w:tcPr>
            <w:tcW w:w="741" w:type="dxa"/>
            <w:shd w:val="clear" w:color="auto" w:fill="auto"/>
          </w:tcPr>
          <w:p w14:paraId="2401787F" w14:textId="77777777" w:rsidR="00BC793F" w:rsidRDefault="00BC793F" w:rsidP="00C128BD">
            <w:pPr>
              <w:pStyle w:val="TAC"/>
              <w:rPr>
                <w:rFonts w:eastAsia="PMingLiU"/>
                <w:lang w:val="en-US"/>
              </w:rPr>
            </w:pPr>
            <w:r w:rsidRPr="00874A32">
              <w:rPr>
                <w:rFonts w:eastAsia="PMingLiU" w:cs="Arial"/>
                <w:szCs w:val="18"/>
                <w:lang w:val="en-US"/>
              </w:rPr>
              <w:t>-95.0</w:t>
            </w:r>
          </w:p>
        </w:tc>
        <w:tc>
          <w:tcPr>
            <w:tcW w:w="741" w:type="dxa"/>
            <w:shd w:val="clear" w:color="auto" w:fill="auto"/>
          </w:tcPr>
          <w:p w14:paraId="677859C1" w14:textId="77777777" w:rsidR="00BC793F" w:rsidRDefault="00BC793F" w:rsidP="00C128BD">
            <w:pPr>
              <w:pStyle w:val="TAC"/>
              <w:rPr>
                <w:rFonts w:eastAsia="PMingLiU"/>
                <w:lang w:val="en-US"/>
              </w:rPr>
            </w:pPr>
            <w:r w:rsidRPr="00874A32">
              <w:rPr>
                <w:rFonts w:eastAsia="PMingLiU" w:cs="Arial"/>
                <w:szCs w:val="18"/>
                <w:lang w:val="en-US"/>
              </w:rPr>
              <w:t>-93.8</w:t>
            </w:r>
          </w:p>
        </w:tc>
        <w:tc>
          <w:tcPr>
            <w:tcW w:w="740" w:type="dxa"/>
            <w:shd w:val="clear" w:color="auto" w:fill="auto"/>
          </w:tcPr>
          <w:p w14:paraId="0F18351B" w14:textId="77777777" w:rsidR="00BC793F" w:rsidRPr="00874A32" w:rsidRDefault="00BC793F" w:rsidP="00C128BD">
            <w:pPr>
              <w:pStyle w:val="TAC"/>
              <w:rPr>
                <w:rFonts w:eastAsia="PMingLiU"/>
                <w:lang w:val="en-US"/>
              </w:rPr>
            </w:pPr>
            <w:r w:rsidRPr="00874A32">
              <w:rPr>
                <w:rFonts w:eastAsia="PMingLiU" w:cs="Arial"/>
                <w:szCs w:val="18"/>
                <w:lang w:val="en-US"/>
              </w:rPr>
              <w:t>-92.7</w:t>
            </w:r>
          </w:p>
        </w:tc>
        <w:tc>
          <w:tcPr>
            <w:tcW w:w="741" w:type="dxa"/>
          </w:tcPr>
          <w:p w14:paraId="2EBA072E" w14:textId="77777777" w:rsidR="00BC793F" w:rsidRPr="00874A32" w:rsidRDefault="00BC793F" w:rsidP="00C128BD">
            <w:pPr>
              <w:pStyle w:val="TAC"/>
              <w:rPr>
                <w:rFonts w:eastAsia="PMingLiU"/>
                <w:lang w:val="en-US"/>
              </w:rPr>
            </w:pPr>
            <w:r w:rsidRPr="00874A32">
              <w:rPr>
                <w:rFonts w:eastAsia="PMingLiU" w:cs="Arial"/>
                <w:szCs w:val="18"/>
                <w:lang w:val="en-US"/>
              </w:rPr>
              <w:t>-91.9</w:t>
            </w:r>
          </w:p>
        </w:tc>
        <w:tc>
          <w:tcPr>
            <w:tcW w:w="741" w:type="dxa"/>
          </w:tcPr>
          <w:p w14:paraId="31B2364B" w14:textId="77777777" w:rsidR="00BC793F" w:rsidRDefault="00BC793F" w:rsidP="00C128BD">
            <w:pPr>
              <w:pStyle w:val="TAC"/>
              <w:rPr>
                <w:rFonts w:eastAsia="PMingLiU"/>
                <w:lang w:val="en-US"/>
              </w:rPr>
            </w:pPr>
          </w:p>
        </w:tc>
        <w:tc>
          <w:tcPr>
            <w:tcW w:w="740" w:type="dxa"/>
            <w:shd w:val="clear" w:color="auto" w:fill="auto"/>
          </w:tcPr>
          <w:p w14:paraId="1CD9B922" w14:textId="77777777" w:rsidR="00BC793F" w:rsidRPr="00874A32" w:rsidRDefault="00BC793F" w:rsidP="00C128BD">
            <w:pPr>
              <w:pStyle w:val="TAC"/>
              <w:rPr>
                <w:rFonts w:eastAsia="PMingLiU"/>
                <w:lang w:val="en-US"/>
              </w:rPr>
            </w:pPr>
            <w:r w:rsidRPr="00874A32">
              <w:rPr>
                <w:rFonts w:eastAsia="PMingLiU" w:cs="Arial"/>
                <w:szCs w:val="18"/>
                <w:lang w:val="en-US"/>
              </w:rPr>
              <w:t>-90.6</w:t>
            </w:r>
          </w:p>
        </w:tc>
        <w:tc>
          <w:tcPr>
            <w:tcW w:w="741" w:type="dxa"/>
          </w:tcPr>
          <w:p w14:paraId="67A017AE" w14:textId="77777777" w:rsidR="00BC793F" w:rsidRDefault="00BC793F" w:rsidP="00C128BD">
            <w:pPr>
              <w:pStyle w:val="TAC"/>
              <w:rPr>
                <w:rFonts w:eastAsia="PMingLiU"/>
                <w:lang w:val="en-US"/>
              </w:rPr>
            </w:pPr>
            <w:r>
              <w:rPr>
                <w:rFonts w:eastAsia="PMingLiU"/>
                <w:lang w:val="en-US"/>
              </w:rPr>
              <w:t>-90.1</w:t>
            </w:r>
          </w:p>
        </w:tc>
        <w:tc>
          <w:tcPr>
            <w:tcW w:w="814" w:type="dxa"/>
          </w:tcPr>
          <w:p w14:paraId="03B94F3F" w14:textId="77777777" w:rsidR="00BC793F" w:rsidRPr="00874A32" w:rsidRDefault="00BC793F" w:rsidP="00C128BD">
            <w:pPr>
              <w:pStyle w:val="TAC"/>
              <w:rPr>
                <w:rFonts w:eastAsia="PMingLiU"/>
                <w:lang w:val="en-US"/>
              </w:rPr>
            </w:pPr>
            <w:r w:rsidRPr="00874A32">
              <w:rPr>
                <w:rFonts w:eastAsia="PMingLiU" w:cs="Arial"/>
                <w:szCs w:val="18"/>
                <w:lang w:val="en-US"/>
              </w:rPr>
              <w:t>-89.6</w:t>
            </w:r>
          </w:p>
        </w:tc>
      </w:tr>
      <w:tr w:rsidR="00BC793F" w:rsidRPr="00874A32" w14:paraId="497EC0A0" w14:textId="77777777" w:rsidTr="00C128BD">
        <w:trPr>
          <w:trHeight w:val="187"/>
          <w:jc w:val="center"/>
        </w:trPr>
        <w:tc>
          <w:tcPr>
            <w:tcW w:w="1100" w:type="dxa"/>
            <w:vMerge/>
            <w:shd w:val="clear" w:color="auto" w:fill="auto"/>
            <w:vAlign w:val="center"/>
          </w:tcPr>
          <w:p w14:paraId="699A6D95" w14:textId="77777777" w:rsidR="00BC793F" w:rsidRDefault="00BC793F" w:rsidP="00C128BD">
            <w:pPr>
              <w:pStyle w:val="TAC"/>
              <w:rPr>
                <w:rFonts w:eastAsia="PMingLiU"/>
                <w:lang w:val="en-US"/>
              </w:rPr>
            </w:pPr>
          </w:p>
        </w:tc>
        <w:tc>
          <w:tcPr>
            <w:tcW w:w="629" w:type="dxa"/>
          </w:tcPr>
          <w:p w14:paraId="646ADF65"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7308FF9A" w14:textId="77777777" w:rsidR="00BC793F" w:rsidRDefault="00BC793F" w:rsidP="00C128BD">
            <w:pPr>
              <w:pStyle w:val="TAC"/>
              <w:rPr>
                <w:rFonts w:eastAsia="PMingLiU"/>
                <w:lang w:val="en-US"/>
              </w:rPr>
            </w:pPr>
          </w:p>
        </w:tc>
        <w:tc>
          <w:tcPr>
            <w:tcW w:w="740" w:type="dxa"/>
            <w:shd w:val="clear" w:color="auto" w:fill="auto"/>
          </w:tcPr>
          <w:p w14:paraId="3B42B5F3" w14:textId="77777777" w:rsidR="00BC793F" w:rsidRDefault="00BC793F" w:rsidP="00C128BD">
            <w:pPr>
              <w:pStyle w:val="TAC"/>
              <w:rPr>
                <w:rFonts w:eastAsia="PMingLiU"/>
                <w:lang w:val="en-US"/>
              </w:rPr>
            </w:pPr>
            <w:r w:rsidRPr="00874A32">
              <w:rPr>
                <w:rFonts w:eastAsia="PMingLiU" w:cs="Arial"/>
                <w:szCs w:val="18"/>
                <w:lang w:val="en-US"/>
              </w:rPr>
              <w:t>-97.1</w:t>
            </w:r>
          </w:p>
        </w:tc>
        <w:tc>
          <w:tcPr>
            <w:tcW w:w="741" w:type="dxa"/>
            <w:shd w:val="clear" w:color="auto" w:fill="auto"/>
          </w:tcPr>
          <w:p w14:paraId="094B00A0" w14:textId="77777777" w:rsidR="00BC793F" w:rsidRDefault="00BC793F" w:rsidP="00C128BD">
            <w:pPr>
              <w:pStyle w:val="TAC"/>
              <w:rPr>
                <w:rFonts w:eastAsia="PMingLiU"/>
                <w:lang w:val="en-US"/>
              </w:rPr>
            </w:pPr>
            <w:r w:rsidRPr="00874A32">
              <w:rPr>
                <w:rFonts w:eastAsia="PMingLiU" w:cs="Arial"/>
                <w:szCs w:val="18"/>
                <w:lang w:val="en-US"/>
              </w:rPr>
              <w:t>-95.1</w:t>
            </w:r>
          </w:p>
        </w:tc>
        <w:tc>
          <w:tcPr>
            <w:tcW w:w="741" w:type="dxa"/>
            <w:shd w:val="clear" w:color="auto" w:fill="auto"/>
          </w:tcPr>
          <w:p w14:paraId="1D63A955" w14:textId="77777777" w:rsidR="00BC793F" w:rsidRDefault="00BC793F" w:rsidP="00C128BD">
            <w:pPr>
              <w:pStyle w:val="TAC"/>
              <w:rPr>
                <w:rFonts w:eastAsia="PMingLiU"/>
                <w:lang w:val="en-US"/>
              </w:rPr>
            </w:pPr>
            <w:r w:rsidRPr="00874A32">
              <w:rPr>
                <w:rFonts w:eastAsia="PMingLiU" w:cs="Arial"/>
                <w:szCs w:val="18"/>
                <w:lang w:val="en-US"/>
              </w:rPr>
              <w:t>-94.0</w:t>
            </w:r>
          </w:p>
        </w:tc>
        <w:tc>
          <w:tcPr>
            <w:tcW w:w="740" w:type="dxa"/>
            <w:shd w:val="clear" w:color="auto" w:fill="auto"/>
          </w:tcPr>
          <w:p w14:paraId="1363E5FE" w14:textId="77777777" w:rsidR="00BC793F" w:rsidRPr="00874A32" w:rsidRDefault="00BC793F" w:rsidP="00C128BD">
            <w:pPr>
              <w:pStyle w:val="TAC"/>
              <w:rPr>
                <w:rFonts w:eastAsia="PMingLiU"/>
                <w:lang w:val="en-US"/>
              </w:rPr>
            </w:pPr>
            <w:r w:rsidRPr="00874A32">
              <w:rPr>
                <w:rFonts w:eastAsia="PMingLiU" w:cs="Arial"/>
                <w:szCs w:val="18"/>
                <w:lang w:val="en-US"/>
              </w:rPr>
              <w:t>-92.8</w:t>
            </w:r>
          </w:p>
        </w:tc>
        <w:tc>
          <w:tcPr>
            <w:tcW w:w="741" w:type="dxa"/>
          </w:tcPr>
          <w:p w14:paraId="7A7AF904" w14:textId="77777777" w:rsidR="00BC793F" w:rsidRPr="00874A32" w:rsidRDefault="00BC793F" w:rsidP="00C128BD">
            <w:pPr>
              <w:pStyle w:val="TAC"/>
              <w:rPr>
                <w:rFonts w:eastAsia="PMingLiU"/>
                <w:lang w:val="en-US"/>
              </w:rPr>
            </w:pPr>
            <w:r w:rsidRPr="00874A32">
              <w:rPr>
                <w:rFonts w:eastAsia="PMingLiU" w:cs="Arial"/>
                <w:szCs w:val="18"/>
                <w:lang w:val="en-US"/>
              </w:rPr>
              <w:t>-92.0</w:t>
            </w:r>
          </w:p>
        </w:tc>
        <w:tc>
          <w:tcPr>
            <w:tcW w:w="741" w:type="dxa"/>
          </w:tcPr>
          <w:p w14:paraId="5AB0140D" w14:textId="77777777" w:rsidR="00BC793F" w:rsidRDefault="00BC793F" w:rsidP="00C128BD">
            <w:pPr>
              <w:pStyle w:val="TAC"/>
              <w:rPr>
                <w:rFonts w:eastAsia="PMingLiU"/>
                <w:lang w:val="en-US"/>
              </w:rPr>
            </w:pPr>
          </w:p>
        </w:tc>
        <w:tc>
          <w:tcPr>
            <w:tcW w:w="740" w:type="dxa"/>
            <w:shd w:val="clear" w:color="auto" w:fill="auto"/>
          </w:tcPr>
          <w:p w14:paraId="2FFE0B78" w14:textId="77777777" w:rsidR="00BC793F" w:rsidRPr="00874A32" w:rsidRDefault="00BC793F" w:rsidP="00C128BD">
            <w:pPr>
              <w:pStyle w:val="TAC"/>
              <w:rPr>
                <w:rFonts w:eastAsia="PMingLiU"/>
                <w:lang w:val="en-US"/>
              </w:rPr>
            </w:pPr>
            <w:r w:rsidRPr="00874A32">
              <w:rPr>
                <w:rFonts w:eastAsia="PMingLiU" w:cs="Arial"/>
                <w:szCs w:val="18"/>
                <w:lang w:val="en-US"/>
              </w:rPr>
              <w:t>-90.7</w:t>
            </w:r>
          </w:p>
        </w:tc>
        <w:tc>
          <w:tcPr>
            <w:tcW w:w="741" w:type="dxa"/>
          </w:tcPr>
          <w:p w14:paraId="400ABEC7" w14:textId="77777777" w:rsidR="00BC793F" w:rsidRDefault="00BC793F" w:rsidP="00C128BD">
            <w:pPr>
              <w:pStyle w:val="TAC"/>
              <w:rPr>
                <w:rFonts w:eastAsia="PMingLiU"/>
                <w:lang w:val="en-US"/>
              </w:rPr>
            </w:pPr>
            <w:r>
              <w:rPr>
                <w:rFonts w:eastAsia="PMingLiU"/>
                <w:lang w:val="en-US"/>
              </w:rPr>
              <w:t>-90.2</w:t>
            </w:r>
          </w:p>
        </w:tc>
        <w:tc>
          <w:tcPr>
            <w:tcW w:w="814" w:type="dxa"/>
          </w:tcPr>
          <w:p w14:paraId="7745BD5E" w14:textId="77777777" w:rsidR="00BC793F" w:rsidRPr="00874A32" w:rsidRDefault="00BC793F" w:rsidP="00C128BD">
            <w:pPr>
              <w:pStyle w:val="TAC"/>
              <w:rPr>
                <w:rFonts w:eastAsia="PMingLiU"/>
                <w:lang w:val="en-US"/>
              </w:rPr>
            </w:pPr>
            <w:r w:rsidRPr="00874A32">
              <w:rPr>
                <w:rFonts w:eastAsia="PMingLiU" w:cs="Arial"/>
                <w:szCs w:val="18"/>
                <w:lang w:val="en-US"/>
              </w:rPr>
              <w:t>-89.7</w:t>
            </w:r>
          </w:p>
        </w:tc>
      </w:tr>
      <w:tr w:rsidR="00BC793F" w:rsidRPr="00874A32" w14:paraId="30333A56" w14:textId="77777777" w:rsidTr="00C128BD">
        <w:trPr>
          <w:trHeight w:val="187"/>
          <w:jc w:val="center"/>
        </w:trPr>
        <w:tc>
          <w:tcPr>
            <w:tcW w:w="1100" w:type="dxa"/>
            <w:vMerge/>
            <w:shd w:val="clear" w:color="auto" w:fill="auto"/>
            <w:vAlign w:val="center"/>
          </w:tcPr>
          <w:p w14:paraId="1EB08F2C" w14:textId="77777777" w:rsidR="00BC793F" w:rsidRDefault="00BC793F" w:rsidP="00C128BD">
            <w:pPr>
              <w:pStyle w:val="TAC"/>
              <w:rPr>
                <w:rFonts w:eastAsia="PMingLiU"/>
                <w:lang w:val="en-US"/>
              </w:rPr>
            </w:pPr>
          </w:p>
        </w:tc>
        <w:tc>
          <w:tcPr>
            <w:tcW w:w="629" w:type="dxa"/>
          </w:tcPr>
          <w:p w14:paraId="767144AD"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72649BCD" w14:textId="77777777" w:rsidR="00BC793F" w:rsidRDefault="00BC793F" w:rsidP="00C128BD">
            <w:pPr>
              <w:pStyle w:val="TAC"/>
              <w:rPr>
                <w:rFonts w:eastAsia="PMingLiU"/>
                <w:lang w:val="en-US"/>
              </w:rPr>
            </w:pPr>
          </w:p>
        </w:tc>
        <w:tc>
          <w:tcPr>
            <w:tcW w:w="740" w:type="dxa"/>
            <w:shd w:val="clear" w:color="auto" w:fill="auto"/>
          </w:tcPr>
          <w:p w14:paraId="18BA0A86" w14:textId="77777777" w:rsidR="00BC793F" w:rsidRDefault="00BC793F" w:rsidP="00C128BD">
            <w:pPr>
              <w:pStyle w:val="TAC"/>
              <w:rPr>
                <w:rFonts w:eastAsia="PMingLiU"/>
                <w:lang w:val="en-US"/>
              </w:rPr>
            </w:pPr>
            <w:r w:rsidRPr="00874A32">
              <w:rPr>
                <w:rFonts w:eastAsia="PMingLiU" w:cs="Arial"/>
                <w:szCs w:val="18"/>
                <w:lang w:val="en-US"/>
              </w:rPr>
              <w:t>-97.5</w:t>
            </w:r>
          </w:p>
        </w:tc>
        <w:tc>
          <w:tcPr>
            <w:tcW w:w="741" w:type="dxa"/>
            <w:shd w:val="clear" w:color="auto" w:fill="auto"/>
          </w:tcPr>
          <w:p w14:paraId="343284AE" w14:textId="77777777" w:rsidR="00BC793F" w:rsidRDefault="00BC793F" w:rsidP="00C128BD">
            <w:pPr>
              <w:pStyle w:val="TAC"/>
              <w:rPr>
                <w:rFonts w:eastAsia="PMingLiU"/>
                <w:lang w:val="en-US"/>
              </w:rPr>
            </w:pPr>
            <w:r w:rsidRPr="00874A32">
              <w:rPr>
                <w:rFonts w:eastAsia="PMingLiU" w:cs="Arial"/>
                <w:szCs w:val="18"/>
                <w:lang w:val="en-US"/>
              </w:rPr>
              <w:t>-95.4</w:t>
            </w:r>
          </w:p>
        </w:tc>
        <w:tc>
          <w:tcPr>
            <w:tcW w:w="741" w:type="dxa"/>
            <w:shd w:val="clear" w:color="auto" w:fill="auto"/>
          </w:tcPr>
          <w:p w14:paraId="1118E46D" w14:textId="77777777" w:rsidR="00BC793F" w:rsidRDefault="00BC793F" w:rsidP="00C128BD">
            <w:pPr>
              <w:pStyle w:val="TAC"/>
              <w:rPr>
                <w:rFonts w:eastAsia="PMingLiU"/>
                <w:lang w:val="en-US"/>
              </w:rPr>
            </w:pPr>
            <w:r w:rsidRPr="00874A32">
              <w:rPr>
                <w:rFonts w:eastAsia="PMingLiU" w:cs="Arial"/>
                <w:szCs w:val="18"/>
                <w:lang w:val="en-US"/>
              </w:rPr>
              <w:t>-94.2</w:t>
            </w:r>
          </w:p>
        </w:tc>
        <w:tc>
          <w:tcPr>
            <w:tcW w:w="740" w:type="dxa"/>
            <w:shd w:val="clear" w:color="auto" w:fill="auto"/>
          </w:tcPr>
          <w:p w14:paraId="02FFDB94" w14:textId="77777777" w:rsidR="00BC793F" w:rsidRPr="00874A32" w:rsidRDefault="00BC793F" w:rsidP="00C128BD">
            <w:pPr>
              <w:pStyle w:val="TAC"/>
              <w:rPr>
                <w:rFonts w:eastAsia="PMingLiU"/>
                <w:lang w:val="en-US"/>
              </w:rPr>
            </w:pPr>
            <w:r w:rsidRPr="00874A32">
              <w:rPr>
                <w:rFonts w:eastAsia="PMingLiU" w:cs="Arial"/>
                <w:szCs w:val="18"/>
                <w:lang w:val="en-US"/>
              </w:rPr>
              <w:t>-93.0</w:t>
            </w:r>
          </w:p>
        </w:tc>
        <w:tc>
          <w:tcPr>
            <w:tcW w:w="741" w:type="dxa"/>
          </w:tcPr>
          <w:p w14:paraId="2C97762A" w14:textId="77777777" w:rsidR="00BC793F" w:rsidRPr="00874A32" w:rsidRDefault="00BC793F" w:rsidP="00C128BD">
            <w:pPr>
              <w:pStyle w:val="TAC"/>
              <w:rPr>
                <w:rFonts w:eastAsia="PMingLiU"/>
                <w:lang w:val="en-US"/>
              </w:rPr>
            </w:pPr>
            <w:r w:rsidRPr="00874A32">
              <w:rPr>
                <w:rFonts w:eastAsia="PMingLiU" w:cs="Arial"/>
                <w:szCs w:val="18"/>
                <w:lang w:val="en-US"/>
              </w:rPr>
              <w:t>-92.1</w:t>
            </w:r>
          </w:p>
        </w:tc>
        <w:tc>
          <w:tcPr>
            <w:tcW w:w="741" w:type="dxa"/>
          </w:tcPr>
          <w:p w14:paraId="499CE1FB" w14:textId="77777777" w:rsidR="00BC793F" w:rsidRDefault="00BC793F" w:rsidP="00C128BD">
            <w:pPr>
              <w:pStyle w:val="TAC"/>
              <w:rPr>
                <w:rFonts w:eastAsia="PMingLiU"/>
                <w:lang w:val="en-US"/>
              </w:rPr>
            </w:pPr>
          </w:p>
        </w:tc>
        <w:tc>
          <w:tcPr>
            <w:tcW w:w="740" w:type="dxa"/>
            <w:shd w:val="clear" w:color="auto" w:fill="auto"/>
          </w:tcPr>
          <w:p w14:paraId="229637EC" w14:textId="77777777" w:rsidR="00BC793F" w:rsidRPr="00874A32" w:rsidRDefault="00BC793F" w:rsidP="00C128BD">
            <w:pPr>
              <w:pStyle w:val="TAC"/>
              <w:rPr>
                <w:rFonts w:eastAsia="PMingLiU"/>
                <w:lang w:val="en-US"/>
              </w:rPr>
            </w:pPr>
            <w:r w:rsidRPr="00874A32">
              <w:rPr>
                <w:rFonts w:eastAsia="PMingLiU" w:cs="Arial"/>
                <w:szCs w:val="18"/>
                <w:lang w:val="en-US"/>
              </w:rPr>
              <w:t>-90.9</w:t>
            </w:r>
          </w:p>
        </w:tc>
        <w:tc>
          <w:tcPr>
            <w:tcW w:w="741" w:type="dxa"/>
          </w:tcPr>
          <w:p w14:paraId="77EC1520" w14:textId="77777777" w:rsidR="00BC793F" w:rsidRDefault="00BC793F" w:rsidP="00C128BD">
            <w:pPr>
              <w:pStyle w:val="TAC"/>
              <w:rPr>
                <w:rFonts w:eastAsia="PMingLiU"/>
                <w:lang w:val="en-US"/>
              </w:rPr>
            </w:pPr>
            <w:r>
              <w:rPr>
                <w:rFonts w:eastAsia="PMingLiU"/>
                <w:lang w:val="en-US"/>
              </w:rPr>
              <w:t>-90.3</w:t>
            </w:r>
          </w:p>
        </w:tc>
        <w:tc>
          <w:tcPr>
            <w:tcW w:w="814" w:type="dxa"/>
          </w:tcPr>
          <w:p w14:paraId="36F355E6" w14:textId="77777777" w:rsidR="00BC793F" w:rsidRPr="00874A32" w:rsidRDefault="00BC793F" w:rsidP="00C128BD">
            <w:pPr>
              <w:pStyle w:val="TAC"/>
              <w:rPr>
                <w:rFonts w:eastAsia="PMingLiU"/>
                <w:lang w:val="en-US"/>
              </w:rPr>
            </w:pPr>
            <w:r w:rsidRPr="00874A32">
              <w:rPr>
                <w:rFonts w:eastAsia="PMingLiU" w:cs="Arial"/>
                <w:szCs w:val="18"/>
                <w:lang w:val="en-US"/>
              </w:rPr>
              <w:t>-89.7</w:t>
            </w:r>
          </w:p>
        </w:tc>
      </w:tr>
      <w:tr w:rsidR="00BC793F" w:rsidRPr="00874A32" w14:paraId="3B5E3203" w14:textId="77777777" w:rsidTr="00C128BD">
        <w:trPr>
          <w:trHeight w:val="187"/>
          <w:jc w:val="center"/>
        </w:trPr>
        <w:tc>
          <w:tcPr>
            <w:tcW w:w="1100" w:type="dxa"/>
            <w:vMerge w:val="restart"/>
            <w:shd w:val="clear" w:color="auto" w:fill="auto"/>
            <w:vAlign w:val="center"/>
          </w:tcPr>
          <w:p w14:paraId="3851D0A8" w14:textId="77777777" w:rsidR="00BC793F" w:rsidRPr="00874A32" w:rsidRDefault="00BC793F" w:rsidP="00C128BD">
            <w:pPr>
              <w:pStyle w:val="TAC"/>
              <w:rPr>
                <w:rFonts w:eastAsia="PMingLiU"/>
                <w:lang w:val="en-US"/>
              </w:rPr>
            </w:pPr>
            <w:r>
              <w:rPr>
                <w:rFonts w:eastAsia="PMingLiU"/>
                <w:lang w:val="en-US"/>
              </w:rPr>
              <w:t>n2</w:t>
            </w:r>
          </w:p>
        </w:tc>
        <w:tc>
          <w:tcPr>
            <w:tcW w:w="629" w:type="dxa"/>
          </w:tcPr>
          <w:p w14:paraId="35BE8796"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9645510" w14:textId="77777777" w:rsidR="00BC793F" w:rsidRPr="00874A32" w:rsidRDefault="00BC793F" w:rsidP="00C128BD">
            <w:pPr>
              <w:pStyle w:val="TAC"/>
              <w:rPr>
                <w:rFonts w:eastAsia="PMingLiU"/>
                <w:lang w:val="en-US"/>
              </w:rPr>
            </w:pPr>
            <w:r>
              <w:rPr>
                <w:rFonts w:eastAsia="PMingLiU"/>
                <w:lang w:val="en-US"/>
              </w:rPr>
              <w:t>-98</w:t>
            </w:r>
          </w:p>
        </w:tc>
        <w:tc>
          <w:tcPr>
            <w:tcW w:w="740" w:type="dxa"/>
            <w:shd w:val="clear" w:color="auto" w:fill="auto"/>
          </w:tcPr>
          <w:p w14:paraId="49204345" w14:textId="77777777" w:rsidR="00BC793F" w:rsidRPr="00874A32" w:rsidRDefault="00BC793F" w:rsidP="00C128BD">
            <w:pPr>
              <w:pStyle w:val="TAC"/>
              <w:rPr>
                <w:rFonts w:eastAsia="PMingLiU"/>
                <w:lang w:val="en-US"/>
              </w:rPr>
            </w:pPr>
            <w:r>
              <w:rPr>
                <w:rFonts w:eastAsia="PMingLiU"/>
                <w:lang w:val="en-US"/>
              </w:rPr>
              <w:t>-94.8</w:t>
            </w:r>
          </w:p>
        </w:tc>
        <w:tc>
          <w:tcPr>
            <w:tcW w:w="741" w:type="dxa"/>
            <w:shd w:val="clear" w:color="auto" w:fill="auto"/>
          </w:tcPr>
          <w:p w14:paraId="75C17C97" w14:textId="77777777" w:rsidR="00BC793F" w:rsidRPr="00874A32" w:rsidRDefault="00BC793F" w:rsidP="00C128BD">
            <w:pPr>
              <w:pStyle w:val="TAC"/>
              <w:rPr>
                <w:rFonts w:eastAsia="PMingLiU"/>
                <w:lang w:val="en-US"/>
              </w:rPr>
            </w:pPr>
            <w:r>
              <w:rPr>
                <w:rFonts w:eastAsia="PMingLiU"/>
                <w:lang w:val="en-US"/>
              </w:rPr>
              <w:t>-93</w:t>
            </w:r>
          </w:p>
        </w:tc>
        <w:tc>
          <w:tcPr>
            <w:tcW w:w="741" w:type="dxa"/>
            <w:shd w:val="clear" w:color="auto" w:fill="auto"/>
          </w:tcPr>
          <w:p w14:paraId="1AD5947C" w14:textId="77777777" w:rsidR="00BC793F" w:rsidRPr="00874A32" w:rsidRDefault="00BC793F" w:rsidP="00C128BD">
            <w:pPr>
              <w:pStyle w:val="TAC"/>
              <w:rPr>
                <w:rFonts w:eastAsia="PMingLiU"/>
                <w:lang w:val="en-US"/>
              </w:rPr>
            </w:pPr>
            <w:r>
              <w:rPr>
                <w:rFonts w:eastAsia="PMingLiU"/>
                <w:lang w:val="en-US"/>
              </w:rPr>
              <w:t>-91.8</w:t>
            </w:r>
          </w:p>
        </w:tc>
        <w:tc>
          <w:tcPr>
            <w:tcW w:w="740" w:type="dxa"/>
            <w:shd w:val="clear" w:color="auto" w:fill="auto"/>
          </w:tcPr>
          <w:p w14:paraId="0EAE149E" w14:textId="77777777" w:rsidR="00BC793F" w:rsidRPr="00874A32" w:rsidRDefault="00BC793F" w:rsidP="00C128BD">
            <w:pPr>
              <w:pStyle w:val="TAC"/>
              <w:rPr>
                <w:rFonts w:eastAsia="PMingLiU"/>
                <w:lang w:val="en-US"/>
              </w:rPr>
            </w:pPr>
            <w:r>
              <w:t>-90.7</w:t>
            </w:r>
          </w:p>
        </w:tc>
        <w:tc>
          <w:tcPr>
            <w:tcW w:w="741" w:type="dxa"/>
          </w:tcPr>
          <w:p w14:paraId="4759B462" w14:textId="77777777" w:rsidR="00BC793F" w:rsidRPr="00874A32" w:rsidRDefault="00BC793F" w:rsidP="00C128BD">
            <w:pPr>
              <w:pStyle w:val="TAC"/>
              <w:rPr>
                <w:rFonts w:eastAsia="PMingLiU"/>
                <w:lang w:val="en-US"/>
              </w:rPr>
            </w:pPr>
            <w:r>
              <w:t>-84.1</w:t>
            </w:r>
          </w:p>
        </w:tc>
        <w:tc>
          <w:tcPr>
            <w:tcW w:w="741" w:type="dxa"/>
          </w:tcPr>
          <w:p w14:paraId="5769FC46" w14:textId="77777777" w:rsidR="00BC793F" w:rsidRDefault="00BC793F" w:rsidP="00C128BD">
            <w:pPr>
              <w:pStyle w:val="TAC"/>
              <w:rPr>
                <w:rFonts w:eastAsia="PMingLiU"/>
                <w:lang w:val="en-US"/>
              </w:rPr>
            </w:pPr>
            <w:r>
              <w:rPr>
                <w:rFonts w:eastAsia="PMingLiU"/>
                <w:lang w:val="en-US"/>
              </w:rPr>
              <w:t>-83.6</w:t>
            </w:r>
          </w:p>
        </w:tc>
        <w:tc>
          <w:tcPr>
            <w:tcW w:w="740" w:type="dxa"/>
            <w:shd w:val="clear" w:color="auto" w:fill="auto"/>
          </w:tcPr>
          <w:p w14:paraId="1800001E" w14:textId="77777777" w:rsidR="00BC793F" w:rsidRPr="00874A32" w:rsidRDefault="00BC793F" w:rsidP="00C128BD">
            <w:pPr>
              <w:pStyle w:val="TAC"/>
              <w:rPr>
                <w:rFonts w:eastAsia="PMingLiU"/>
                <w:lang w:val="en-US"/>
              </w:rPr>
            </w:pPr>
            <w:r>
              <w:t>-81.5</w:t>
            </w:r>
          </w:p>
        </w:tc>
        <w:tc>
          <w:tcPr>
            <w:tcW w:w="741" w:type="dxa"/>
          </w:tcPr>
          <w:p w14:paraId="53114DF2" w14:textId="77777777" w:rsidR="00BC793F" w:rsidRDefault="00BC793F" w:rsidP="00C128BD">
            <w:pPr>
              <w:pStyle w:val="TAC"/>
              <w:rPr>
                <w:rFonts w:eastAsia="PMingLiU"/>
                <w:lang w:val="en-US"/>
              </w:rPr>
            </w:pPr>
          </w:p>
        </w:tc>
        <w:tc>
          <w:tcPr>
            <w:tcW w:w="814" w:type="dxa"/>
          </w:tcPr>
          <w:p w14:paraId="59E82EF4" w14:textId="77777777" w:rsidR="00BC793F" w:rsidRPr="00874A32" w:rsidRDefault="00BC793F" w:rsidP="00C128BD">
            <w:pPr>
              <w:pStyle w:val="TAC"/>
              <w:rPr>
                <w:rFonts w:eastAsia="PMingLiU"/>
                <w:lang w:val="en-US"/>
              </w:rPr>
            </w:pPr>
          </w:p>
        </w:tc>
      </w:tr>
      <w:tr w:rsidR="00BC793F" w:rsidRPr="00874A32" w14:paraId="428D0D10" w14:textId="77777777" w:rsidTr="00C128BD">
        <w:trPr>
          <w:trHeight w:val="187"/>
          <w:jc w:val="center"/>
        </w:trPr>
        <w:tc>
          <w:tcPr>
            <w:tcW w:w="1100" w:type="dxa"/>
            <w:vMerge/>
            <w:shd w:val="clear" w:color="auto" w:fill="auto"/>
            <w:vAlign w:val="center"/>
          </w:tcPr>
          <w:p w14:paraId="27B18218" w14:textId="77777777" w:rsidR="00BC793F" w:rsidRPr="00874A32" w:rsidRDefault="00BC793F" w:rsidP="00C128BD">
            <w:pPr>
              <w:pStyle w:val="TAC"/>
              <w:rPr>
                <w:rFonts w:eastAsia="PMingLiU"/>
                <w:lang w:val="en-US"/>
              </w:rPr>
            </w:pPr>
          </w:p>
        </w:tc>
        <w:tc>
          <w:tcPr>
            <w:tcW w:w="629" w:type="dxa"/>
          </w:tcPr>
          <w:p w14:paraId="5FD8A6DD"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15864574" w14:textId="77777777" w:rsidR="00BC793F" w:rsidRPr="00874A32" w:rsidRDefault="00BC793F" w:rsidP="00C128BD">
            <w:pPr>
              <w:pStyle w:val="TAC"/>
              <w:rPr>
                <w:rFonts w:eastAsia="PMingLiU"/>
                <w:lang w:val="en-US"/>
              </w:rPr>
            </w:pPr>
          </w:p>
        </w:tc>
        <w:tc>
          <w:tcPr>
            <w:tcW w:w="740" w:type="dxa"/>
            <w:shd w:val="clear" w:color="auto" w:fill="auto"/>
          </w:tcPr>
          <w:p w14:paraId="5B232C76" w14:textId="77777777" w:rsidR="00BC793F" w:rsidRPr="00874A32" w:rsidRDefault="00BC793F" w:rsidP="00C128BD">
            <w:pPr>
              <w:pStyle w:val="TAC"/>
              <w:rPr>
                <w:rFonts w:eastAsia="PMingLiU"/>
                <w:lang w:val="en-US"/>
              </w:rPr>
            </w:pPr>
            <w:r>
              <w:rPr>
                <w:rFonts w:eastAsia="PMingLiU"/>
                <w:lang w:val="en-US"/>
              </w:rPr>
              <w:t>-95.1</w:t>
            </w:r>
          </w:p>
        </w:tc>
        <w:tc>
          <w:tcPr>
            <w:tcW w:w="741" w:type="dxa"/>
            <w:shd w:val="clear" w:color="auto" w:fill="auto"/>
          </w:tcPr>
          <w:p w14:paraId="6F6D82FB" w14:textId="77777777" w:rsidR="00BC793F" w:rsidRPr="00874A32" w:rsidRDefault="00BC793F" w:rsidP="00C128BD">
            <w:pPr>
              <w:pStyle w:val="TAC"/>
              <w:rPr>
                <w:rFonts w:eastAsia="PMingLiU"/>
                <w:lang w:val="en-US"/>
              </w:rPr>
            </w:pPr>
            <w:r>
              <w:rPr>
                <w:rFonts w:eastAsia="PMingLiU"/>
                <w:lang w:val="en-US"/>
              </w:rPr>
              <w:t>-93.1</w:t>
            </w:r>
          </w:p>
        </w:tc>
        <w:tc>
          <w:tcPr>
            <w:tcW w:w="741" w:type="dxa"/>
            <w:shd w:val="clear" w:color="auto" w:fill="auto"/>
          </w:tcPr>
          <w:p w14:paraId="5746C866" w14:textId="77777777" w:rsidR="00BC793F" w:rsidRPr="00874A32" w:rsidRDefault="00BC793F" w:rsidP="00C128BD">
            <w:pPr>
              <w:pStyle w:val="TAC"/>
              <w:rPr>
                <w:rFonts w:eastAsia="PMingLiU"/>
                <w:lang w:val="en-US"/>
              </w:rPr>
            </w:pPr>
            <w:r>
              <w:rPr>
                <w:rFonts w:eastAsia="PMingLiU"/>
                <w:lang w:val="en-US"/>
              </w:rPr>
              <w:t>-92</w:t>
            </w:r>
          </w:p>
        </w:tc>
        <w:tc>
          <w:tcPr>
            <w:tcW w:w="740" w:type="dxa"/>
            <w:shd w:val="clear" w:color="auto" w:fill="auto"/>
          </w:tcPr>
          <w:p w14:paraId="5182DC93" w14:textId="77777777" w:rsidR="00BC793F" w:rsidRPr="00874A32" w:rsidRDefault="00BC793F" w:rsidP="00C128BD">
            <w:pPr>
              <w:pStyle w:val="TAC"/>
              <w:rPr>
                <w:rFonts w:eastAsia="PMingLiU"/>
                <w:lang w:val="en-US"/>
              </w:rPr>
            </w:pPr>
            <w:r>
              <w:t>-90.8</w:t>
            </w:r>
          </w:p>
        </w:tc>
        <w:tc>
          <w:tcPr>
            <w:tcW w:w="741" w:type="dxa"/>
          </w:tcPr>
          <w:p w14:paraId="2454E658" w14:textId="77777777" w:rsidR="00BC793F" w:rsidRPr="00874A32" w:rsidRDefault="00BC793F" w:rsidP="00C128BD">
            <w:pPr>
              <w:pStyle w:val="TAC"/>
              <w:rPr>
                <w:rFonts w:eastAsia="PMingLiU"/>
                <w:lang w:val="en-US"/>
              </w:rPr>
            </w:pPr>
            <w:r>
              <w:t>-84.2</w:t>
            </w:r>
          </w:p>
        </w:tc>
        <w:tc>
          <w:tcPr>
            <w:tcW w:w="741" w:type="dxa"/>
          </w:tcPr>
          <w:p w14:paraId="681589DE" w14:textId="77777777" w:rsidR="00BC793F" w:rsidRDefault="00BC793F" w:rsidP="00C128BD">
            <w:pPr>
              <w:pStyle w:val="TAC"/>
              <w:rPr>
                <w:rFonts w:eastAsia="PMingLiU"/>
                <w:lang w:val="en-US"/>
              </w:rPr>
            </w:pPr>
            <w:r>
              <w:rPr>
                <w:rFonts w:eastAsia="PMingLiU"/>
                <w:lang w:val="en-US"/>
              </w:rPr>
              <w:t>-83.7</w:t>
            </w:r>
          </w:p>
        </w:tc>
        <w:tc>
          <w:tcPr>
            <w:tcW w:w="740" w:type="dxa"/>
            <w:shd w:val="clear" w:color="auto" w:fill="auto"/>
          </w:tcPr>
          <w:p w14:paraId="1D5709EE" w14:textId="77777777" w:rsidR="00BC793F" w:rsidRPr="00874A32" w:rsidRDefault="00BC793F" w:rsidP="00C128BD">
            <w:pPr>
              <w:pStyle w:val="TAC"/>
              <w:rPr>
                <w:rFonts w:eastAsia="PMingLiU"/>
                <w:lang w:val="en-US"/>
              </w:rPr>
            </w:pPr>
            <w:r>
              <w:t>-81.6</w:t>
            </w:r>
          </w:p>
        </w:tc>
        <w:tc>
          <w:tcPr>
            <w:tcW w:w="741" w:type="dxa"/>
          </w:tcPr>
          <w:p w14:paraId="2F24A1BD" w14:textId="77777777" w:rsidR="00BC793F" w:rsidRDefault="00BC793F" w:rsidP="00C128BD">
            <w:pPr>
              <w:pStyle w:val="TAC"/>
              <w:rPr>
                <w:rFonts w:eastAsia="PMingLiU"/>
                <w:lang w:val="en-US"/>
              </w:rPr>
            </w:pPr>
          </w:p>
        </w:tc>
        <w:tc>
          <w:tcPr>
            <w:tcW w:w="814" w:type="dxa"/>
          </w:tcPr>
          <w:p w14:paraId="2B5DA4EE" w14:textId="77777777" w:rsidR="00BC793F" w:rsidRPr="00874A32" w:rsidRDefault="00BC793F" w:rsidP="00C128BD">
            <w:pPr>
              <w:pStyle w:val="TAC"/>
              <w:rPr>
                <w:rFonts w:eastAsia="PMingLiU"/>
                <w:lang w:val="en-US"/>
              </w:rPr>
            </w:pPr>
          </w:p>
        </w:tc>
      </w:tr>
      <w:tr w:rsidR="00BC793F" w:rsidRPr="00874A32" w14:paraId="5E0E4ADA" w14:textId="77777777" w:rsidTr="00C128BD">
        <w:trPr>
          <w:trHeight w:val="187"/>
          <w:jc w:val="center"/>
        </w:trPr>
        <w:tc>
          <w:tcPr>
            <w:tcW w:w="1100" w:type="dxa"/>
            <w:vMerge/>
            <w:shd w:val="clear" w:color="auto" w:fill="auto"/>
            <w:vAlign w:val="center"/>
          </w:tcPr>
          <w:p w14:paraId="383AE70B" w14:textId="77777777" w:rsidR="00BC793F" w:rsidRPr="00874A32" w:rsidRDefault="00BC793F" w:rsidP="00C128BD">
            <w:pPr>
              <w:pStyle w:val="TAC"/>
              <w:rPr>
                <w:rFonts w:eastAsia="PMingLiU"/>
                <w:lang w:val="en-US"/>
              </w:rPr>
            </w:pPr>
          </w:p>
        </w:tc>
        <w:tc>
          <w:tcPr>
            <w:tcW w:w="629" w:type="dxa"/>
          </w:tcPr>
          <w:p w14:paraId="46BE6EBB"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12AADEB1" w14:textId="77777777" w:rsidR="00BC793F" w:rsidRPr="00874A32" w:rsidRDefault="00BC793F" w:rsidP="00C128BD">
            <w:pPr>
              <w:pStyle w:val="TAC"/>
              <w:rPr>
                <w:rFonts w:eastAsia="PMingLiU"/>
                <w:lang w:val="en-US"/>
              </w:rPr>
            </w:pPr>
          </w:p>
        </w:tc>
        <w:tc>
          <w:tcPr>
            <w:tcW w:w="740" w:type="dxa"/>
            <w:shd w:val="clear" w:color="auto" w:fill="auto"/>
          </w:tcPr>
          <w:p w14:paraId="402DEF36" w14:textId="77777777" w:rsidR="00BC793F" w:rsidRPr="00874A32" w:rsidRDefault="00BC793F" w:rsidP="00C128BD">
            <w:pPr>
              <w:pStyle w:val="TAC"/>
              <w:rPr>
                <w:rFonts w:eastAsia="PMingLiU"/>
                <w:lang w:val="en-US"/>
              </w:rPr>
            </w:pPr>
            <w:r>
              <w:rPr>
                <w:rFonts w:eastAsia="PMingLiU"/>
                <w:lang w:val="en-US"/>
              </w:rPr>
              <w:t>-95.5</w:t>
            </w:r>
          </w:p>
        </w:tc>
        <w:tc>
          <w:tcPr>
            <w:tcW w:w="741" w:type="dxa"/>
            <w:shd w:val="clear" w:color="auto" w:fill="auto"/>
          </w:tcPr>
          <w:p w14:paraId="3D3ECC53" w14:textId="77777777" w:rsidR="00BC793F" w:rsidRPr="00874A32" w:rsidRDefault="00BC793F" w:rsidP="00C128BD">
            <w:pPr>
              <w:pStyle w:val="TAC"/>
              <w:rPr>
                <w:rFonts w:eastAsia="PMingLiU"/>
                <w:lang w:val="en-US"/>
              </w:rPr>
            </w:pPr>
            <w:r>
              <w:rPr>
                <w:rFonts w:eastAsia="PMingLiU"/>
                <w:lang w:val="en-US"/>
              </w:rPr>
              <w:t>-93.4</w:t>
            </w:r>
          </w:p>
        </w:tc>
        <w:tc>
          <w:tcPr>
            <w:tcW w:w="741" w:type="dxa"/>
            <w:shd w:val="clear" w:color="auto" w:fill="auto"/>
          </w:tcPr>
          <w:p w14:paraId="2D316099" w14:textId="77777777" w:rsidR="00BC793F" w:rsidRPr="00874A32" w:rsidRDefault="00BC793F" w:rsidP="00C128BD">
            <w:pPr>
              <w:pStyle w:val="TAC"/>
              <w:rPr>
                <w:rFonts w:eastAsia="PMingLiU"/>
                <w:lang w:val="en-US"/>
              </w:rPr>
            </w:pPr>
            <w:r>
              <w:rPr>
                <w:rFonts w:eastAsia="PMingLiU"/>
                <w:lang w:val="en-US"/>
              </w:rPr>
              <w:t>-92.2</w:t>
            </w:r>
          </w:p>
        </w:tc>
        <w:tc>
          <w:tcPr>
            <w:tcW w:w="740" w:type="dxa"/>
            <w:shd w:val="clear" w:color="auto" w:fill="auto"/>
          </w:tcPr>
          <w:p w14:paraId="5A539C41" w14:textId="77777777" w:rsidR="00BC793F" w:rsidRPr="00874A32" w:rsidRDefault="00BC793F" w:rsidP="00C128BD">
            <w:pPr>
              <w:pStyle w:val="TAC"/>
              <w:rPr>
                <w:rFonts w:eastAsia="PMingLiU"/>
                <w:lang w:val="en-US"/>
              </w:rPr>
            </w:pPr>
            <w:r>
              <w:t>-90.9</w:t>
            </w:r>
          </w:p>
        </w:tc>
        <w:tc>
          <w:tcPr>
            <w:tcW w:w="741" w:type="dxa"/>
          </w:tcPr>
          <w:p w14:paraId="549E5F2D" w14:textId="77777777" w:rsidR="00BC793F" w:rsidRPr="00874A32" w:rsidRDefault="00BC793F" w:rsidP="00C128BD">
            <w:pPr>
              <w:pStyle w:val="TAC"/>
              <w:rPr>
                <w:rFonts w:eastAsia="PMingLiU"/>
                <w:lang w:val="en-US"/>
              </w:rPr>
            </w:pPr>
            <w:r>
              <w:t>-84.3</w:t>
            </w:r>
          </w:p>
        </w:tc>
        <w:tc>
          <w:tcPr>
            <w:tcW w:w="741" w:type="dxa"/>
          </w:tcPr>
          <w:p w14:paraId="5AB61AF6" w14:textId="77777777" w:rsidR="00BC793F" w:rsidRDefault="00BC793F" w:rsidP="00C128BD">
            <w:pPr>
              <w:pStyle w:val="TAC"/>
              <w:rPr>
                <w:rFonts w:eastAsia="PMingLiU"/>
                <w:lang w:val="en-US"/>
              </w:rPr>
            </w:pPr>
            <w:r>
              <w:rPr>
                <w:rFonts w:eastAsia="PMingLiU"/>
                <w:lang w:val="en-US"/>
              </w:rPr>
              <w:t>-83.8</w:t>
            </w:r>
          </w:p>
        </w:tc>
        <w:tc>
          <w:tcPr>
            <w:tcW w:w="740" w:type="dxa"/>
            <w:shd w:val="clear" w:color="auto" w:fill="auto"/>
          </w:tcPr>
          <w:p w14:paraId="17353280" w14:textId="77777777" w:rsidR="00BC793F" w:rsidRPr="00874A32" w:rsidRDefault="00BC793F" w:rsidP="00C128BD">
            <w:pPr>
              <w:pStyle w:val="TAC"/>
              <w:rPr>
                <w:rFonts w:eastAsia="PMingLiU"/>
                <w:lang w:val="en-US"/>
              </w:rPr>
            </w:pPr>
            <w:r>
              <w:t>-81.7</w:t>
            </w:r>
          </w:p>
        </w:tc>
        <w:tc>
          <w:tcPr>
            <w:tcW w:w="741" w:type="dxa"/>
          </w:tcPr>
          <w:p w14:paraId="6EDF17E3" w14:textId="77777777" w:rsidR="00BC793F" w:rsidRDefault="00BC793F" w:rsidP="00C128BD">
            <w:pPr>
              <w:pStyle w:val="TAC"/>
              <w:rPr>
                <w:rFonts w:eastAsia="PMingLiU"/>
                <w:lang w:val="en-US"/>
              </w:rPr>
            </w:pPr>
          </w:p>
        </w:tc>
        <w:tc>
          <w:tcPr>
            <w:tcW w:w="814" w:type="dxa"/>
          </w:tcPr>
          <w:p w14:paraId="7FA452ED" w14:textId="77777777" w:rsidR="00BC793F" w:rsidRPr="00874A32" w:rsidRDefault="00BC793F" w:rsidP="00C128BD">
            <w:pPr>
              <w:pStyle w:val="TAC"/>
              <w:rPr>
                <w:rFonts w:eastAsia="PMingLiU"/>
                <w:lang w:val="en-US"/>
              </w:rPr>
            </w:pPr>
          </w:p>
        </w:tc>
      </w:tr>
      <w:tr w:rsidR="00BC793F" w:rsidRPr="00874A32" w14:paraId="11E4BA83" w14:textId="77777777" w:rsidTr="00C128BD">
        <w:trPr>
          <w:trHeight w:val="187"/>
          <w:jc w:val="center"/>
        </w:trPr>
        <w:tc>
          <w:tcPr>
            <w:tcW w:w="1100" w:type="dxa"/>
            <w:vMerge w:val="restart"/>
            <w:shd w:val="clear" w:color="auto" w:fill="auto"/>
            <w:vAlign w:val="center"/>
          </w:tcPr>
          <w:p w14:paraId="655A77AB" w14:textId="77777777" w:rsidR="00BC793F" w:rsidRPr="00874A32" w:rsidRDefault="00BC793F" w:rsidP="00C128BD">
            <w:pPr>
              <w:pStyle w:val="TAC"/>
              <w:rPr>
                <w:rFonts w:eastAsia="PMingLiU"/>
                <w:lang w:val="en-US"/>
              </w:rPr>
            </w:pPr>
            <w:r w:rsidRPr="00874A32">
              <w:rPr>
                <w:rFonts w:eastAsia="PMingLiU"/>
                <w:lang w:val="en-US"/>
              </w:rPr>
              <w:t>n3</w:t>
            </w:r>
          </w:p>
        </w:tc>
        <w:tc>
          <w:tcPr>
            <w:tcW w:w="629" w:type="dxa"/>
          </w:tcPr>
          <w:p w14:paraId="5AADB93B"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55A7EBAB" w14:textId="77777777" w:rsidR="00BC793F" w:rsidRPr="00874A32" w:rsidRDefault="00BC793F" w:rsidP="00C128BD">
            <w:pPr>
              <w:pStyle w:val="TAC"/>
              <w:rPr>
                <w:rFonts w:eastAsia="PMingLiU"/>
                <w:lang w:val="en-US"/>
              </w:rPr>
            </w:pPr>
            <w:r w:rsidRPr="00874A32">
              <w:rPr>
                <w:rFonts w:eastAsia="PMingLiU"/>
                <w:lang w:val="en-US"/>
              </w:rPr>
              <w:t>-97.0</w:t>
            </w:r>
          </w:p>
        </w:tc>
        <w:tc>
          <w:tcPr>
            <w:tcW w:w="740" w:type="dxa"/>
            <w:shd w:val="clear" w:color="auto" w:fill="auto"/>
          </w:tcPr>
          <w:p w14:paraId="2608D3CB" w14:textId="77777777" w:rsidR="00BC793F" w:rsidRPr="00874A32" w:rsidRDefault="00BC793F" w:rsidP="00C128BD">
            <w:pPr>
              <w:pStyle w:val="TAC"/>
              <w:rPr>
                <w:rFonts w:eastAsia="PMingLiU"/>
                <w:lang w:val="en-US"/>
              </w:rPr>
            </w:pPr>
            <w:r w:rsidRPr="00874A32">
              <w:rPr>
                <w:rFonts w:eastAsia="PMingLiU"/>
                <w:lang w:val="en-US"/>
              </w:rPr>
              <w:t>-93.8</w:t>
            </w:r>
          </w:p>
        </w:tc>
        <w:tc>
          <w:tcPr>
            <w:tcW w:w="741" w:type="dxa"/>
            <w:shd w:val="clear" w:color="auto" w:fill="auto"/>
          </w:tcPr>
          <w:p w14:paraId="3BB1CFF7" w14:textId="77777777" w:rsidR="00BC793F" w:rsidRPr="00874A32" w:rsidRDefault="00BC793F" w:rsidP="00C128BD">
            <w:pPr>
              <w:pStyle w:val="TAC"/>
              <w:rPr>
                <w:rFonts w:eastAsia="PMingLiU"/>
                <w:lang w:val="en-US"/>
              </w:rPr>
            </w:pPr>
            <w:r w:rsidRPr="00874A32">
              <w:rPr>
                <w:rFonts w:eastAsia="PMingLiU"/>
                <w:lang w:val="en-US"/>
              </w:rPr>
              <w:t>-92.0</w:t>
            </w:r>
          </w:p>
        </w:tc>
        <w:tc>
          <w:tcPr>
            <w:tcW w:w="741" w:type="dxa"/>
            <w:shd w:val="clear" w:color="auto" w:fill="auto"/>
          </w:tcPr>
          <w:p w14:paraId="2F83F991" w14:textId="77777777" w:rsidR="00BC793F" w:rsidRPr="00874A32" w:rsidRDefault="00BC793F" w:rsidP="00C128BD">
            <w:pPr>
              <w:pStyle w:val="TAC"/>
              <w:rPr>
                <w:rFonts w:eastAsia="PMingLiU"/>
                <w:lang w:val="en-US"/>
              </w:rPr>
            </w:pPr>
            <w:r w:rsidRPr="00874A32">
              <w:rPr>
                <w:rFonts w:eastAsia="PMingLiU"/>
                <w:lang w:val="en-US"/>
              </w:rPr>
              <w:t>-90.8</w:t>
            </w:r>
          </w:p>
        </w:tc>
        <w:tc>
          <w:tcPr>
            <w:tcW w:w="740" w:type="dxa"/>
            <w:shd w:val="clear" w:color="auto" w:fill="auto"/>
          </w:tcPr>
          <w:p w14:paraId="750A0A69" w14:textId="77777777" w:rsidR="00BC793F" w:rsidRPr="00874A32" w:rsidRDefault="00BC793F" w:rsidP="00C128BD">
            <w:pPr>
              <w:pStyle w:val="TAC"/>
              <w:rPr>
                <w:rFonts w:eastAsia="PMingLiU"/>
                <w:lang w:val="en-US"/>
              </w:rPr>
            </w:pPr>
            <w:r w:rsidRPr="00874A32">
              <w:rPr>
                <w:rFonts w:eastAsia="PMingLiU"/>
                <w:lang w:val="en-US"/>
              </w:rPr>
              <w:t>-89.7</w:t>
            </w:r>
          </w:p>
        </w:tc>
        <w:tc>
          <w:tcPr>
            <w:tcW w:w="741" w:type="dxa"/>
          </w:tcPr>
          <w:p w14:paraId="1D3E5D13" w14:textId="77777777" w:rsidR="00BC793F" w:rsidRPr="00874A32" w:rsidRDefault="00BC793F" w:rsidP="00C128BD">
            <w:pPr>
              <w:pStyle w:val="TAC"/>
              <w:rPr>
                <w:rFonts w:eastAsia="PMingLiU"/>
                <w:lang w:val="en-US"/>
              </w:rPr>
            </w:pPr>
            <w:r w:rsidRPr="00874A32">
              <w:rPr>
                <w:rFonts w:eastAsia="PMingLiU"/>
                <w:lang w:val="en-US"/>
              </w:rPr>
              <w:t>-88.9</w:t>
            </w:r>
          </w:p>
        </w:tc>
        <w:tc>
          <w:tcPr>
            <w:tcW w:w="741" w:type="dxa"/>
          </w:tcPr>
          <w:p w14:paraId="7C857059" w14:textId="77777777" w:rsidR="00BC793F" w:rsidRPr="00874A32" w:rsidRDefault="00BC793F" w:rsidP="00C128BD">
            <w:pPr>
              <w:pStyle w:val="TAC"/>
              <w:rPr>
                <w:rFonts w:eastAsia="PMingLiU"/>
                <w:lang w:val="en-US"/>
              </w:rPr>
            </w:pPr>
            <w:r>
              <w:rPr>
                <w:rFonts w:eastAsia="PMingLiU"/>
                <w:lang w:val="en-US"/>
              </w:rPr>
              <w:t>-86.2</w:t>
            </w:r>
          </w:p>
        </w:tc>
        <w:tc>
          <w:tcPr>
            <w:tcW w:w="740" w:type="dxa"/>
            <w:shd w:val="clear" w:color="auto" w:fill="auto"/>
          </w:tcPr>
          <w:p w14:paraId="26340D5B" w14:textId="77777777" w:rsidR="00BC793F" w:rsidRPr="00874A32" w:rsidRDefault="00BC793F" w:rsidP="00C128BD">
            <w:pPr>
              <w:pStyle w:val="TAC"/>
              <w:rPr>
                <w:rFonts w:eastAsia="PMingLiU"/>
                <w:lang w:val="en-US"/>
              </w:rPr>
            </w:pPr>
            <w:r w:rsidRPr="00874A32">
              <w:rPr>
                <w:rFonts w:eastAsia="PMingLiU"/>
                <w:lang w:val="en-US"/>
              </w:rPr>
              <w:t>-82.3</w:t>
            </w:r>
          </w:p>
        </w:tc>
        <w:tc>
          <w:tcPr>
            <w:tcW w:w="741" w:type="dxa"/>
          </w:tcPr>
          <w:p w14:paraId="35F11BD3" w14:textId="77777777" w:rsidR="00BC793F" w:rsidRPr="00874A32" w:rsidRDefault="00BC793F" w:rsidP="00C128BD">
            <w:pPr>
              <w:pStyle w:val="TAC"/>
              <w:rPr>
                <w:rFonts w:eastAsia="PMingLiU"/>
                <w:lang w:val="en-US"/>
              </w:rPr>
            </w:pPr>
            <w:r>
              <w:rPr>
                <w:rFonts w:eastAsia="PMingLiU"/>
                <w:lang w:val="en-US"/>
              </w:rPr>
              <w:t>-81.3</w:t>
            </w:r>
          </w:p>
        </w:tc>
        <w:tc>
          <w:tcPr>
            <w:tcW w:w="814" w:type="dxa"/>
          </w:tcPr>
          <w:p w14:paraId="7DC5373A" w14:textId="77777777" w:rsidR="00BC793F" w:rsidRPr="00874A32" w:rsidRDefault="00BC793F" w:rsidP="00C128BD">
            <w:pPr>
              <w:pStyle w:val="TAC"/>
              <w:rPr>
                <w:rFonts w:eastAsia="PMingLiU"/>
                <w:lang w:val="en-US"/>
              </w:rPr>
            </w:pPr>
            <w:r>
              <w:rPr>
                <w:rFonts w:eastAsia="PMingLiU"/>
                <w:lang w:val="en-US"/>
              </w:rPr>
              <w:t>-79.7</w:t>
            </w:r>
          </w:p>
        </w:tc>
      </w:tr>
      <w:tr w:rsidR="00BC793F" w:rsidRPr="00874A32" w14:paraId="60F96166" w14:textId="77777777" w:rsidTr="00C128BD">
        <w:trPr>
          <w:trHeight w:val="187"/>
          <w:jc w:val="center"/>
        </w:trPr>
        <w:tc>
          <w:tcPr>
            <w:tcW w:w="1100" w:type="dxa"/>
            <w:vMerge/>
            <w:shd w:val="clear" w:color="auto" w:fill="auto"/>
            <w:vAlign w:val="center"/>
          </w:tcPr>
          <w:p w14:paraId="0ED3F29C" w14:textId="77777777" w:rsidR="00BC793F" w:rsidRPr="00874A32" w:rsidRDefault="00BC793F" w:rsidP="00C128BD">
            <w:pPr>
              <w:pStyle w:val="TAC"/>
              <w:rPr>
                <w:rFonts w:eastAsia="PMingLiU"/>
                <w:lang w:val="en-US"/>
              </w:rPr>
            </w:pPr>
          </w:p>
        </w:tc>
        <w:tc>
          <w:tcPr>
            <w:tcW w:w="629" w:type="dxa"/>
          </w:tcPr>
          <w:p w14:paraId="740EF4EE"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7CD73961" w14:textId="77777777" w:rsidR="00BC793F" w:rsidRPr="00874A32" w:rsidRDefault="00BC793F" w:rsidP="00C128BD">
            <w:pPr>
              <w:pStyle w:val="TAC"/>
              <w:rPr>
                <w:rFonts w:eastAsia="PMingLiU"/>
                <w:lang w:val="en-US"/>
              </w:rPr>
            </w:pPr>
          </w:p>
        </w:tc>
        <w:tc>
          <w:tcPr>
            <w:tcW w:w="740" w:type="dxa"/>
            <w:shd w:val="clear" w:color="auto" w:fill="auto"/>
          </w:tcPr>
          <w:p w14:paraId="67C1463B" w14:textId="77777777" w:rsidR="00BC793F" w:rsidRPr="00874A32" w:rsidRDefault="00BC793F" w:rsidP="00C128BD">
            <w:pPr>
              <w:pStyle w:val="TAC"/>
              <w:rPr>
                <w:rFonts w:eastAsia="PMingLiU"/>
                <w:lang w:val="en-US"/>
              </w:rPr>
            </w:pPr>
            <w:r w:rsidRPr="00874A32">
              <w:rPr>
                <w:rFonts w:eastAsia="PMingLiU"/>
                <w:lang w:val="en-US"/>
              </w:rPr>
              <w:t>-94.1</w:t>
            </w:r>
          </w:p>
        </w:tc>
        <w:tc>
          <w:tcPr>
            <w:tcW w:w="741" w:type="dxa"/>
            <w:shd w:val="clear" w:color="auto" w:fill="auto"/>
          </w:tcPr>
          <w:p w14:paraId="7CB03958" w14:textId="77777777" w:rsidR="00BC793F" w:rsidRPr="00874A32" w:rsidRDefault="00BC793F" w:rsidP="00C128BD">
            <w:pPr>
              <w:pStyle w:val="TAC"/>
              <w:rPr>
                <w:rFonts w:eastAsia="PMingLiU"/>
                <w:lang w:val="en-US"/>
              </w:rPr>
            </w:pPr>
            <w:r w:rsidRPr="00874A32">
              <w:rPr>
                <w:rFonts w:eastAsia="PMingLiU"/>
                <w:lang w:val="en-US"/>
              </w:rPr>
              <w:t>-92.1</w:t>
            </w:r>
          </w:p>
        </w:tc>
        <w:tc>
          <w:tcPr>
            <w:tcW w:w="741" w:type="dxa"/>
            <w:shd w:val="clear" w:color="auto" w:fill="auto"/>
          </w:tcPr>
          <w:p w14:paraId="0F94E519" w14:textId="77777777" w:rsidR="00BC793F" w:rsidRPr="00874A32" w:rsidRDefault="00BC793F" w:rsidP="00C128BD">
            <w:pPr>
              <w:pStyle w:val="TAC"/>
              <w:rPr>
                <w:rFonts w:eastAsia="PMingLiU"/>
                <w:lang w:val="en-US"/>
              </w:rPr>
            </w:pPr>
            <w:r w:rsidRPr="00874A32">
              <w:rPr>
                <w:rFonts w:eastAsia="PMingLiU"/>
                <w:lang w:val="en-US"/>
              </w:rPr>
              <w:t>-91.0</w:t>
            </w:r>
          </w:p>
        </w:tc>
        <w:tc>
          <w:tcPr>
            <w:tcW w:w="740" w:type="dxa"/>
            <w:shd w:val="clear" w:color="auto" w:fill="auto"/>
          </w:tcPr>
          <w:p w14:paraId="5E25BAEF" w14:textId="77777777" w:rsidR="00BC793F" w:rsidRPr="00874A32" w:rsidRDefault="00BC793F" w:rsidP="00C128BD">
            <w:pPr>
              <w:pStyle w:val="TAC"/>
              <w:rPr>
                <w:rFonts w:eastAsia="PMingLiU"/>
                <w:lang w:val="en-US"/>
              </w:rPr>
            </w:pPr>
            <w:r w:rsidRPr="00874A32">
              <w:rPr>
                <w:rFonts w:eastAsia="PMingLiU"/>
                <w:lang w:val="en-US"/>
              </w:rPr>
              <w:t>-89.8</w:t>
            </w:r>
          </w:p>
        </w:tc>
        <w:tc>
          <w:tcPr>
            <w:tcW w:w="741" w:type="dxa"/>
          </w:tcPr>
          <w:p w14:paraId="68814E45" w14:textId="77777777" w:rsidR="00BC793F" w:rsidRPr="00874A32" w:rsidRDefault="00BC793F" w:rsidP="00C128BD">
            <w:pPr>
              <w:pStyle w:val="TAC"/>
              <w:rPr>
                <w:rFonts w:eastAsia="PMingLiU"/>
                <w:lang w:val="en-US"/>
              </w:rPr>
            </w:pPr>
            <w:r w:rsidRPr="00874A32">
              <w:rPr>
                <w:rFonts w:eastAsia="PMingLiU"/>
                <w:lang w:val="en-US"/>
              </w:rPr>
              <w:t>-89.0</w:t>
            </w:r>
          </w:p>
        </w:tc>
        <w:tc>
          <w:tcPr>
            <w:tcW w:w="741" w:type="dxa"/>
          </w:tcPr>
          <w:p w14:paraId="43A4990A" w14:textId="77777777" w:rsidR="00BC793F" w:rsidRPr="00874A32" w:rsidRDefault="00BC793F" w:rsidP="00C128BD">
            <w:pPr>
              <w:pStyle w:val="TAC"/>
              <w:rPr>
                <w:rFonts w:eastAsia="PMingLiU"/>
                <w:lang w:val="en-US"/>
              </w:rPr>
            </w:pPr>
            <w:r>
              <w:rPr>
                <w:rFonts w:eastAsia="PMingLiU"/>
                <w:lang w:val="en-US"/>
              </w:rPr>
              <w:t>-86.3</w:t>
            </w:r>
          </w:p>
        </w:tc>
        <w:tc>
          <w:tcPr>
            <w:tcW w:w="740" w:type="dxa"/>
            <w:shd w:val="clear" w:color="auto" w:fill="auto"/>
          </w:tcPr>
          <w:p w14:paraId="1C8FE4A9" w14:textId="77777777" w:rsidR="00BC793F" w:rsidRPr="00874A32" w:rsidRDefault="00BC793F" w:rsidP="00C128BD">
            <w:pPr>
              <w:pStyle w:val="TAC"/>
              <w:rPr>
                <w:rFonts w:eastAsia="PMingLiU"/>
                <w:lang w:val="en-US"/>
              </w:rPr>
            </w:pPr>
            <w:r w:rsidRPr="00874A32">
              <w:rPr>
                <w:rFonts w:eastAsia="PMingLiU"/>
                <w:lang w:val="en-US"/>
              </w:rPr>
              <w:t>-82.4</w:t>
            </w:r>
          </w:p>
        </w:tc>
        <w:tc>
          <w:tcPr>
            <w:tcW w:w="741" w:type="dxa"/>
          </w:tcPr>
          <w:p w14:paraId="5743DA92" w14:textId="77777777" w:rsidR="00BC793F" w:rsidRPr="00874A32" w:rsidRDefault="00BC793F" w:rsidP="00C128BD">
            <w:pPr>
              <w:pStyle w:val="TAC"/>
              <w:rPr>
                <w:rFonts w:eastAsia="PMingLiU"/>
                <w:lang w:val="en-US"/>
              </w:rPr>
            </w:pPr>
            <w:r>
              <w:rPr>
                <w:rFonts w:eastAsia="PMingLiU"/>
                <w:lang w:val="en-US"/>
              </w:rPr>
              <w:t>-81.4</w:t>
            </w:r>
          </w:p>
        </w:tc>
        <w:tc>
          <w:tcPr>
            <w:tcW w:w="814" w:type="dxa"/>
          </w:tcPr>
          <w:p w14:paraId="6124EF33" w14:textId="77777777" w:rsidR="00BC793F" w:rsidRPr="00874A32" w:rsidRDefault="00BC793F" w:rsidP="00C128BD">
            <w:pPr>
              <w:pStyle w:val="TAC"/>
              <w:rPr>
                <w:rFonts w:eastAsia="PMingLiU"/>
                <w:lang w:val="en-US"/>
              </w:rPr>
            </w:pPr>
            <w:r>
              <w:rPr>
                <w:rFonts w:eastAsia="PMingLiU"/>
                <w:lang w:val="en-US"/>
              </w:rPr>
              <w:t>-79.8</w:t>
            </w:r>
          </w:p>
        </w:tc>
      </w:tr>
      <w:tr w:rsidR="00BC793F" w:rsidRPr="00874A32" w14:paraId="4FB977E9" w14:textId="77777777" w:rsidTr="00C128BD">
        <w:trPr>
          <w:trHeight w:val="187"/>
          <w:jc w:val="center"/>
        </w:trPr>
        <w:tc>
          <w:tcPr>
            <w:tcW w:w="1100" w:type="dxa"/>
            <w:vMerge/>
            <w:tcBorders>
              <w:bottom w:val="single" w:sz="4" w:space="0" w:color="auto"/>
            </w:tcBorders>
            <w:shd w:val="clear" w:color="auto" w:fill="auto"/>
            <w:vAlign w:val="center"/>
          </w:tcPr>
          <w:p w14:paraId="5A1A7925" w14:textId="77777777" w:rsidR="00BC793F" w:rsidRPr="00874A32" w:rsidRDefault="00BC793F" w:rsidP="00C128BD">
            <w:pPr>
              <w:pStyle w:val="TAC"/>
              <w:rPr>
                <w:rFonts w:eastAsia="PMingLiU"/>
                <w:lang w:val="en-US"/>
              </w:rPr>
            </w:pPr>
          </w:p>
        </w:tc>
        <w:tc>
          <w:tcPr>
            <w:tcW w:w="629" w:type="dxa"/>
          </w:tcPr>
          <w:p w14:paraId="44A65A48"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3CE24DD4" w14:textId="77777777" w:rsidR="00BC793F" w:rsidRPr="00874A32" w:rsidRDefault="00BC793F" w:rsidP="00C128BD">
            <w:pPr>
              <w:pStyle w:val="TAC"/>
              <w:rPr>
                <w:rFonts w:eastAsia="PMingLiU"/>
                <w:lang w:val="en-US"/>
              </w:rPr>
            </w:pPr>
          </w:p>
        </w:tc>
        <w:tc>
          <w:tcPr>
            <w:tcW w:w="740" w:type="dxa"/>
            <w:shd w:val="clear" w:color="auto" w:fill="auto"/>
          </w:tcPr>
          <w:p w14:paraId="50D09768" w14:textId="77777777" w:rsidR="00BC793F" w:rsidRPr="00874A32" w:rsidRDefault="00BC793F" w:rsidP="00C128BD">
            <w:pPr>
              <w:pStyle w:val="TAC"/>
              <w:rPr>
                <w:rFonts w:eastAsia="PMingLiU"/>
                <w:lang w:val="en-US"/>
              </w:rPr>
            </w:pPr>
            <w:r w:rsidRPr="00874A32">
              <w:rPr>
                <w:rFonts w:eastAsia="PMingLiU"/>
                <w:lang w:val="en-US"/>
              </w:rPr>
              <w:t>-94.5</w:t>
            </w:r>
          </w:p>
        </w:tc>
        <w:tc>
          <w:tcPr>
            <w:tcW w:w="741" w:type="dxa"/>
            <w:shd w:val="clear" w:color="auto" w:fill="auto"/>
          </w:tcPr>
          <w:p w14:paraId="6D4D3F01" w14:textId="77777777" w:rsidR="00BC793F" w:rsidRPr="00874A32" w:rsidRDefault="00BC793F" w:rsidP="00C128BD">
            <w:pPr>
              <w:pStyle w:val="TAC"/>
              <w:rPr>
                <w:rFonts w:eastAsia="PMingLiU"/>
                <w:lang w:val="en-US"/>
              </w:rPr>
            </w:pPr>
            <w:r w:rsidRPr="00874A32">
              <w:rPr>
                <w:rFonts w:eastAsia="PMingLiU"/>
                <w:lang w:val="en-US"/>
              </w:rPr>
              <w:t>-92.4</w:t>
            </w:r>
          </w:p>
        </w:tc>
        <w:tc>
          <w:tcPr>
            <w:tcW w:w="741" w:type="dxa"/>
            <w:shd w:val="clear" w:color="auto" w:fill="auto"/>
          </w:tcPr>
          <w:p w14:paraId="4776FB7B" w14:textId="77777777" w:rsidR="00BC793F" w:rsidRPr="00874A32" w:rsidRDefault="00BC793F" w:rsidP="00C128BD">
            <w:pPr>
              <w:pStyle w:val="TAC"/>
              <w:rPr>
                <w:rFonts w:eastAsia="PMingLiU"/>
                <w:lang w:val="en-US"/>
              </w:rPr>
            </w:pPr>
            <w:r w:rsidRPr="00874A32">
              <w:rPr>
                <w:rFonts w:eastAsia="PMingLiU"/>
                <w:lang w:val="en-US"/>
              </w:rPr>
              <w:t>-91.2</w:t>
            </w:r>
          </w:p>
        </w:tc>
        <w:tc>
          <w:tcPr>
            <w:tcW w:w="740" w:type="dxa"/>
            <w:shd w:val="clear" w:color="auto" w:fill="auto"/>
          </w:tcPr>
          <w:p w14:paraId="3A9A69BD" w14:textId="77777777" w:rsidR="00BC793F" w:rsidRPr="00874A32" w:rsidRDefault="00BC793F" w:rsidP="00C128BD">
            <w:pPr>
              <w:pStyle w:val="TAC"/>
              <w:rPr>
                <w:rFonts w:eastAsia="PMingLiU"/>
                <w:lang w:val="en-US"/>
              </w:rPr>
            </w:pPr>
            <w:r w:rsidRPr="00874A32">
              <w:rPr>
                <w:rFonts w:eastAsia="PMingLiU"/>
                <w:lang w:val="en-US"/>
              </w:rPr>
              <w:t>-90.0</w:t>
            </w:r>
          </w:p>
        </w:tc>
        <w:tc>
          <w:tcPr>
            <w:tcW w:w="741" w:type="dxa"/>
          </w:tcPr>
          <w:p w14:paraId="50D73926" w14:textId="77777777" w:rsidR="00BC793F" w:rsidRPr="00874A32" w:rsidRDefault="00BC793F" w:rsidP="00C128BD">
            <w:pPr>
              <w:pStyle w:val="TAC"/>
              <w:rPr>
                <w:rFonts w:eastAsia="PMingLiU"/>
                <w:lang w:val="en-US"/>
              </w:rPr>
            </w:pPr>
            <w:r w:rsidRPr="00874A32">
              <w:rPr>
                <w:rFonts w:eastAsia="PMingLiU"/>
                <w:lang w:val="en-US"/>
              </w:rPr>
              <w:t>-89.1</w:t>
            </w:r>
          </w:p>
        </w:tc>
        <w:tc>
          <w:tcPr>
            <w:tcW w:w="741" w:type="dxa"/>
          </w:tcPr>
          <w:p w14:paraId="6BB83733" w14:textId="77777777" w:rsidR="00BC793F" w:rsidRPr="00874A32" w:rsidRDefault="00BC793F" w:rsidP="00C128BD">
            <w:pPr>
              <w:pStyle w:val="TAC"/>
              <w:rPr>
                <w:rFonts w:eastAsia="PMingLiU"/>
                <w:lang w:val="en-US"/>
              </w:rPr>
            </w:pPr>
            <w:r>
              <w:rPr>
                <w:rFonts w:eastAsia="PMingLiU"/>
                <w:lang w:val="en-US"/>
              </w:rPr>
              <w:t>-86.4</w:t>
            </w:r>
          </w:p>
        </w:tc>
        <w:tc>
          <w:tcPr>
            <w:tcW w:w="740" w:type="dxa"/>
            <w:shd w:val="clear" w:color="auto" w:fill="auto"/>
          </w:tcPr>
          <w:p w14:paraId="152A9BE9" w14:textId="77777777" w:rsidR="00BC793F" w:rsidRPr="00874A32" w:rsidRDefault="00BC793F" w:rsidP="00C128BD">
            <w:pPr>
              <w:pStyle w:val="TAC"/>
              <w:rPr>
                <w:rFonts w:eastAsia="PMingLiU"/>
                <w:lang w:val="en-US"/>
              </w:rPr>
            </w:pPr>
            <w:r w:rsidRPr="00874A32">
              <w:rPr>
                <w:rFonts w:eastAsia="PMingLiU"/>
                <w:lang w:val="en-US"/>
              </w:rPr>
              <w:t>-82.6</w:t>
            </w:r>
          </w:p>
        </w:tc>
        <w:tc>
          <w:tcPr>
            <w:tcW w:w="741" w:type="dxa"/>
          </w:tcPr>
          <w:p w14:paraId="1EAC0134" w14:textId="77777777" w:rsidR="00BC793F" w:rsidRPr="00874A32" w:rsidRDefault="00BC793F" w:rsidP="00C128BD">
            <w:pPr>
              <w:pStyle w:val="TAC"/>
              <w:rPr>
                <w:rFonts w:eastAsia="PMingLiU"/>
                <w:lang w:val="en-US"/>
              </w:rPr>
            </w:pPr>
            <w:r>
              <w:rPr>
                <w:rFonts w:eastAsia="PMingLiU"/>
                <w:lang w:val="en-US"/>
              </w:rPr>
              <w:t>-81.5</w:t>
            </w:r>
          </w:p>
        </w:tc>
        <w:tc>
          <w:tcPr>
            <w:tcW w:w="814" w:type="dxa"/>
          </w:tcPr>
          <w:p w14:paraId="47B6ED46" w14:textId="77777777" w:rsidR="00BC793F" w:rsidRPr="00874A32" w:rsidRDefault="00BC793F" w:rsidP="00C128BD">
            <w:pPr>
              <w:pStyle w:val="TAC"/>
              <w:rPr>
                <w:rFonts w:eastAsia="PMingLiU"/>
                <w:lang w:val="en-US"/>
              </w:rPr>
            </w:pPr>
            <w:r>
              <w:rPr>
                <w:rFonts w:eastAsia="PMingLiU"/>
                <w:lang w:val="en-US"/>
              </w:rPr>
              <w:t>-79.9</w:t>
            </w:r>
          </w:p>
        </w:tc>
      </w:tr>
      <w:tr w:rsidR="00BC793F" w:rsidRPr="00874A32" w14:paraId="398D201D" w14:textId="77777777" w:rsidTr="00C128BD">
        <w:trPr>
          <w:trHeight w:val="187"/>
          <w:jc w:val="center"/>
        </w:trPr>
        <w:tc>
          <w:tcPr>
            <w:tcW w:w="1100" w:type="dxa"/>
            <w:vMerge w:val="restart"/>
            <w:shd w:val="clear" w:color="auto" w:fill="auto"/>
            <w:vAlign w:val="center"/>
          </w:tcPr>
          <w:p w14:paraId="193A0B8D" w14:textId="77777777" w:rsidR="00BC793F" w:rsidRPr="00874A32" w:rsidRDefault="00BC793F" w:rsidP="00C128BD">
            <w:pPr>
              <w:pStyle w:val="TAC"/>
              <w:rPr>
                <w:rFonts w:eastAsia="PMingLiU"/>
                <w:lang w:val="en-US"/>
              </w:rPr>
            </w:pPr>
            <w:r w:rsidRPr="00874A32">
              <w:rPr>
                <w:rFonts w:eastAsia="PMingLiU"/>
                <w:lang w:val="en-US"/>
              </w:rPr>
              <w:t>n5</w:t>
            </w:r>
          </w:p>
        </w:tc>
        <w:tc>
          <w:tcPr>
            <w:tcW w:w="629" w:type="dxa"/>
          </w:tcPr>
          <w:p w14:paraId="62D9D4E5"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59C949A1" w14:textId="77777777" w:rsidR="00BC793F" w:rsidRPr="00874A32" w:rsidRDefault="00BC793F" w:rsidP="00C128BD">
            <w:pPr>
              <w:pStyle w:val="TAC"/>
              <w:rPr>
                <w:rFonts w:eastAsia="PMingLiU"/>
                <w:lang w:val="en-US"/>
              </w:rPr>
            </w:pPr>
            <w:r w:rsidRPr="00874A32">
              <w:rPr>
                <w:rFonts w:eastAsia="PMingLiU"/>
                <w:lang w:val="en-US"/>
              </w:rPr>
              <w:t>-98.0</w:t>
            </w:r>
          </w:p>
        </w:tc>
        <w:tc>
          <w:tcPr>
            <w:tcW w:w="740" w:type="dxa"/>
            <w:shd w:val="clear" w:color="auto" w:fill="auto"/>
          </w:tcPr>
          <w:p w14:paraId="1A1A89AC" w14:textId="77777777" w:rsidR="00BC793F" w:rsidRPr="00874A32" w:rsidRDefault="00BC793F" w:rsidP="00C128BD">
            <w:pPr>
              <w:pStyle w:val="TAC"/>
              <w:rPr>
                <w:rFonts w:eastAsia="PMingLiU"/>
                <w:lang w:val="en-US"/>
              </w:rPr>
            </w:pPr>
            <w:r w:rsidRPr="00874A32">
              <w:rPr>
                <w:rFonts w:eastAsia="PMingLiU"/>
                <w:lang w:val="en-US"/>
              </w:rPr>
              <w:t>-94.8</w:t>
            </w:r>
          </w:p>
        </w:tc>
        <w:tc>
          <w:tcPr>
            <w:tcW w:w="741" w:type="dxa"/>
            <w:shd w:val="clear" w:color="auto" w:fill="auto"/>
          </w:tcPr>
          <w:p w14:paraId="07203958" w14:textId="77777777" w:rsidR="00BC793F" w:rsidRPr="00874A32" w:rsidRDefault="00BC793F" w:rsidP="00C128BD">
            <w:pPr>
              <w:pStyle w:val="TAC"/>
              <w:rPr>
                <w:rFonts w:eastAsia="PMingLiU"/>
                <w:lang w:val="en-US"/>
              </w:rPr>
            </w:pPr>
            <w:r w:rsidRPr="00874A32">
              <w:rPr>
                <w:rFonts w:eastAsia="PMingLiU"/>
                <w:lang w:val="en-US"/>
              </w:rPr>
              <w:t>-93.0</w:t>
            </w:r>
          </w:p>
        </w:tc>
        <w:tc>
          <w:tcPr>
            <w:tcW w:w="741" w:type="dxa"/>
            <w:shd w:val="clear" w:color="auto" w:fill="auto"/>
          </w:tcPr>
          <w:p w14:paraId="7A449EBC" w14:textId="77777777" w:rsidR="00BC793F" w:rsidRPr="00874A32" w:rsidRDefault="00BC793F" w:rsidP="00C128BD">
            <w:pPr>
              <w:pStyle w:val="TAC"/>
              <w:rPr>
                <w:rFonts w:eastAsia="PMingLiU"/>
                <w:lang w:val="en-US"/>
              </w:rPr>
            </w:pPr>
            <w:r w:rsidRPr="00874A32">
              <w:rPr>
                <w:rFonts w:eastAsia="PMingLiU"/>
                <w:lang w:val="en-US"/>
              </w:rPr>
              <w:t>-86.8</w:t>
            </w:r>
          </w:p>
        </w:tc>
        <w:tc>
          <w:tcPr>
            <w:tcW w:w="740" w:type="dxa"/>
            <w:shd w:val="clear" w:color="auto" w:fill="auto"/>
          </w:tcPr>
          <w:p w14:paraId="358A9439" w14:textId="77777777" w:rsidR="00BC793F" w:rsidRPr="00874A32" w:rsidRDefault="00BC793F" w:rsidP="00C128BD">
            <w:pPr>
              <w:pStyle w:val="TAC"/>
              <w:rPr>
                <w:rFonts w:eastAsia="PMingLiU"/>
                <w:lang w:val="en-US"/>
              </w:rPr>
            </w:pPr>
            <w:r>
              <w:t>-84.8</w:t>
            </w:r>
          </w:p>
        </w:tc>
        <w:tc>
          <w:tcPr>
            <w:tcW w:w="741" w:type="dxa"/>
          </w:tcPr>
          <w:p w14:paraId="20652759" w14:textId="77777777" w:rsidR="00BC793F" w:rsidRPr="00874A32" w:rsidRDefault="00BC793F" w:rsidP="00C128BD">
            <w:pPr>
              <w:pStyle w:val="TAC"/>
              <w:rPr>
                <w:rFonts w:eastAsia="PMingLiU"/>
                <w:lang w:val="en-US"/>
              </w:rPr>
            </w:pPr>
          </w:p>
        </w:tc>
        <w:tc>
          <w:tcPr>
            <w:tcW w:w="741" w:type="dxa"/>
          </w:tcPr>
          <w:p w14:paraId="63A35699" w14:textId="77777777" w:rsidR="00BC793F" w:rsidRPr="00874A32" w:rsidRDefault="00BC793F" w:rsidP="00C128BD">
            <w:pPr>
              <w:pStyle w:val="TAC"/>
              <w:rPr>
                <w:rFonts w:eastAsia="PMingLiU"/>
                <w:lang w:val="en-US"/>
              </w:rPr>
            </w:pPr>
          </w:p>
        </w:tc>
        <w:tc>
          <w:tcPr>
            <w:tcW w:w="740" w:type="dxa"/>
            <w:shd w:val="clear" w:color="auto" w:fill="auto"/>
          </w:tcPr>
          <w:p w14:paraId="0C3E208C" w14:textId="77777777" w:rsidR="00BC793F" w:rsidRPr="00874A32" w:rsidRDefault="00BC793F" w:rsidP="00C128BD">
            <w:pPr>
              <w:pStyle w:val="TAC"/>
              <w:rPr>
                <w:rFonts w:eastAsia="PMingLiU"/>
                <w:lang w:val="en-US"/>
              </w:rPr>
            </w:pPr>
          </w:p>
        </w:tc>
        <w:tc>
          <w:tcPr>
            <w:tcW w:w="741" w:type="dxa"/>
          </w:tcPr>
          <w:p w14:paraId="46736317" w14:textId="77777777" w:rsidR="00BC793F" w:rsidRPr="00874A32" w:rsidRDefault="00BC793F" w:rsidP="00C128BD">
            <w:pPr>
              <w:pStyle w:val="TAC"/>
              <w:rPr>
                <w:rFonts w:eastAsia="PMingLiU"/>
                <w:lang w:val="en-US"/>
              </w:rPr>
            </w:pPr>
          </w:p>
        </w:tc>
        <w:tc>
          <w:tcPr>
            <w:tcW w:w="814" w:type="dxa"/>
          </w:tcPr>
          <w:p w14:paraId="53AD4717" w14:textId="77777777" w:rsidR="00BC793F" w:rsidRPr="00874A32" w:rsidRDefault="00BC793F" w:rsidP="00C128BD">
            <w:pPr>
              <w:pStyle w:val="TAC"/>
              <w:rPr>
                <w:rFonts w:eastAsia="PMingLiU"/>
                <w:lang w:val="en-US"/>
              </w:rPr>
            </w:pPr>
          </w:p>
        </w:tc>
      </w:tr>
      <w:tr w:rsidR="00BC793F" w:rsidRPr="00874A32" w14:paraId="529C500F" w14:textId="77777777" w:rsidTr="00C128BD">
        <w:trPr>
          <w:trHeight w:val="187"/>
          <w:jc w:val="center"/>
        </w:trPr>
        <w:tc>
          <w:tcPr>
            <w:tcW w:w="1100" w:type="dxa"/>
            <w:vMerge/>
            <w:tcBorders>
              <w:bottom w:val="single" w:sz="4" w:space="0" w:color="auto"/>
            </w:tcBorders>
            <w:shd w:val="clear" w:color="auto" w:fill="auto"/>
            <w:vAlign w:val="center"/>
          </w:tcPr>
          <w:p w14:paraId="7615BB71" w14:textId="77777777" w:rsidR="00BC793F" w:rsidRPr="00874A32" w:rsidRDefault="00BC793F" w:rsidP="00C128BD">
            <w:pPr>
              <w:pStyle w:val="TAC"/>
              <w:rPr>
                <w:rFonts w:eastAsia="PMingLiU"/>
                <w:lang w:val="en-US"/>
              </w:rPr>
            </w:pPr>
          </w:p>
        </w:tc>
        <w:tc>
          <w:tcPr>
            <w:tcW w:w="629" w:type="dxa"/>
          </w:tcPr>
          <w:p w14:paraId="3AC4E61F"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2EBD07B5" w14:textId="77777777" w:rsidR="00BC793F" w:rsidRPr="00874A32" w:rsidRDefault="00BC793F" w:rsidP="00C128BD">
            <w:pPr>
              <w:pStyle w:val="TAC"/>
              <w:rPr>
                <w:rFonts w:eastAsia="PMingLiU"/>
                <w:lang w:val="en-US"/>
              </w:rPr>
            </w:pPr>
          </w:p>
        </w:tc>
        <w:tc>
          <w:tcPr>
            <w:tcW w:w="740" w:type="dxa"/>
            <w:shd w:val="clear" w:color="auto" w:fill="auto"/>
          </w:tcPr>
          <w:p w14:paraId="24DD796E" w14:textId="77777777" w:rsidR="00BC793F" w:rsidRPr="00874A32" w:rsidRDefault="00BC793F" w:rsidP="00C128BD">
            <w:pPr>
              <w:pStyle w:val="TAC"/>
              <w:rPr>
                <w:rFonts w:eastAsia="PMingLiU"/>
                <w:lang w:val="en-US"/>
              </w:rPr>
            </w:pPr>
            <w:r w:rsidRPr="00874A32">
              <w:rPr>
                <w:rFonts w:eastAsia="PMingLiU"/>
                <w:lang w:val="en-US"/>
              </w:rPr>
              <w:t>-95.1</w:t>
            </w:r>
          </w:p>
        </w:tc>
        <w:tc>
          <w:tcPr>
            <w:tcW w:w="741" w:type="dxa"/>
            <w:shd w:val="clear" w:color="auto" w:fill="auto"/>
          </w:tcPr>
          <w:p w14:paraId="5F884029" w14:textId="77777777" w:rsidR="00BC793F" w:rsidRPr="00874A32" w:rsidRDefault="00BC793F" w:rsidP="00C128BD">
            <w:pPr>
              <w:pStyle w:val="TAC"/>
              <w:rPr>
                <w:rFonts w:eastAsia="PMingLiU"/>
                <w:lang w:val="en-US"/>
              </w:rPr>
            </w:pPr>
            <w:r w:rsidRPr="00874A32">
              <w:rPr>
                <w:rFonts w:eastAsia="PMingLiU"/>
                <w:lang w:val="en-US"/>
              </w:rPr>
              <w:t>-93.1</w:t>
            </w:r>
          </w:p>
        </w:tc>
        <w:tc>
          <w:tcPr>
            <w:tcW w:w="741" w:type="dxa"/>
            <w:shd w:val="clear" w:color="auto" w:fill="auto"/>
          </w:tcPr>
          <w:p w14:paraId="09123E83" w14:textId="77777777" w:rsidR="00BC793F" w:rsidRPr="00874A32" w:rsidRDefault="00BC793F" w:rsidP="00C128BD">
            <w:pPr>
              <w:pStyle w:val="TAC"/>
              <w:rPr>
                <w:rFonts w:eastAsia="PMingLiU"/>
                <w:lang w:val="en-US"/>
              </w:rPr>
            </w:pPr>
            <w:r w:rsidRPr="00874A32">
              <w:rPr>
                <w:rFonts w:eastAsia="PMingLiU"/>
                <w:lang w:val="en-US"/>
              </w:rPr>
              <w:t>-88.6</w:t>
            </w:r>
          </w:p>
        </w:tc>
        <w:tc>
          <w:tcPr>
            <w:tcW w:w="740" w:type="dxa"/>
            <w:shd w:val="clear" w:color="auto" w:fill="auto"/>
          </w:tcPr>
          <w:p w14:paraId="1BF4E45C" w14:textId="77777777" w:rsidR="00BC793F" w:rsidRPr="00874A32" w:rsidRDefault="00BC793F" w:rsidP="00C128BD">
            <w:pPr>
              <w:pStyle w:val="TAC"/>
              <w:rPr>
                <w:rFonts w:eastAsia="PMingLiU"/>
                <w:lang w:val="en-US"/>
              </w:rPr>
            </w:pPr>
            <w:r>
              <w:t>-84.9</w:t>
            </w:r>
          </w:p>
        </w:tc>
        <w:tc>
          <w:tcPr>
            <w:tcW w:w="741" w:type="dxa"/>
          </w:tcPr>
          <w:p w14:paraId="1CE95CD0" w14:textId="77777777" w:rsidR="00BC793F" w:rsidRPr="00874A32" w:rsidRDefault="00BC793F" w:rsidP="00C128BD">
            <w:pPr>
              <w:pStyle w:val="TAC"/>
              <w:rPr>
                <w:rFonts w:eastAsia="PMingLiU"/>
                <w:lang w:val="en-US"/>
              </w:rPr>
            </w:pPr>
          </w:p>
        </w:tc>
        <w:tc>
          <w:tcPr>
            <w:tcW w:w="741" w:type="dxa"/>
          </w:tcPr>
          <w:p w14:paraId="3F9A64AA" w14:textId="77777777" w:rsidR="00BC793F" w:rsidRPr="00874A32" w:rsidRDefault="00BC793F" w:rsidP="00C128BD">
            <w:pPr>
              <w:pStyle w:val="TAC"/>
              <w:rPr>
                <w:rFonts w:eastAsia="PMingLiU"/>
                <w:lang w:val="en-US"/>
              </w:rPr>
            </w:pPr>
          </w:p>
        </w:tc>
        <w:tc>
          <w:tcPr>
            <w:tcW w:w="740" w:type="dxa"/>
            <w:shd w:val="clear" w:color="auto" w:fill="auto"/>
          </w:tcPr>
          <w:p w14:paraId="2114A414" w14:textId="77777777" w:rsidR="00BC793F" w:rsidRPr="00874A32" w:rsidRDefault="00BC793F" w:rsidP="00C128BD">
            <w:pPr>
              <w:pStyle w:val="TAC"/>
              <w:rPr>
                <w:rFonts w:eastAsia="PMingLiU"/>
                <w:lang w:val="en-US"/>
              </w:rPr>
            </w:pPr>
          </w:p>
        </w:tc>
        <w:tc>
          <w:tcPr>
            <w:tcW w:w="741" w:type="dxa"/>
          </w:tcPr>
          <w:p w14:paraId="2FE75055" w14:textId="77777777" w:rsidR="00BC793F" w:rsidRPr="00874A32" w:rsidRDefault="00BC793F" w:rsidP="00C128BD">
            <w:pPr>
              <w:pStyle w:val="TAC"/>
              <w:rPr>
                <w:rFonts w:eastAsia="PMingLiU"/>
                <w:lang w:val="en-US"/>
              </w:rPr>
            </w:pPr>
          </w:p>
        </w:tc>
        <w:tc>
          <w:tcPr>
            <w:tcW w:w="814" w:type="dxa"/>
          </w:tcPr>
          <w:p w14:paraId="5801A824" w14:textId="77777777" w:rsidR="00BC793F" w:rsidRPr="00874A32" w:rsidRDefault="00BC793F" w:rsidP="00C128BD">
            <w:pPr>
              <w:pStyle w:val="TAC"/>
              <w:rPr>
                <w:rFonts w:eastAsia="PMingLiU"/>
                <w:lang w:val="en-US"/>
              </w:rPr>
            </w:pPr>
          </w:p>
        </w:tc>
      </w:tr>
      <w:tr w:rsidR="00BC793F" w:rsidRPr="00874A32" w14:paraId="34B1C5E0" w14:textId="77777777" w:rsidTr="00C128BD">
        <w:trPr>
          <w:trHeight w:val="187"/>
          <w:jc w:val="center"/>
        </w:trPr>
        <w:tc>
          <w:tcPr>
            <w:tcW w:w="1100" w:type="dxa"/>
            <w:vMerge w:val="restart"/>
            <w:shd w:val="clear" w:color="auto" w:fill="auto"/>
            <w:vAlign w:val="center"/>
          </w:tcPr>
          <w:p w14:paraId="51B82744" w14:textId="77777777" w:rsidR="00BC793F" w:rsidRPr="00874A32" w:rsidRDefault="00BC793F" w:rsidP="00C128BD">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0C7310C"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14B16EEE" w14:textId="77777777" w:rsidR="00BC793F" w:rsidRPr="00874A32" w:rsidRDefault="00BC793F" w:rsidP="00C128BD">
            <w:pPr>
              <w:pStyle w:val="TAC"/>
              <w:rPr>
                <w:rFonts w:eastAsia="PMingLiU"/>
                <w:lang w:val="en-US"/>
              </w:rPr>
            </w:pPr>
            <w:r w:rsidRPr="00874A32">
              <w:rPr>
                <w:rFonts w:eastAsia="PMingLiU"/>
                <w:lang w:val="en-US"/>
              </w:rPr>
              <w:t>-98.0</w:t>
            </w:r>
          </w:p>
        </w:tc>
        <w:tc>
          <w:tcPr>
            <w:tcW w:w="740" w:type="dxa"/>
            <w:shd w:val="clear" w:color="auto" w:fill="auto"/>
          </w:tcPr>
          <w:p w14:paraId="75F96491" w14:textId="77777777" w:rsidR="00BC793F" w:rsidRPr="00874A32" w:rsidRDefault="00BC793F" w:rsidP="00C128BD">
            <w:pPr>
              <w:pStyle w:val="TAC"/>
              <w:rPr>
                <w:rFonts w:eastAsia="PMingLiU"/>
                <w:lang w:val="en-US"/>
              </w:rPr>
            </w:pPr>
            <w:r w:rsidRPr="00874A32">
              <w:rPr>
                <w:rFonts w:eastAsia="PMingLiU"/>
                <w:lang w:val="en-US"/>
              </w:rPr>
              <w:t>-94.8</w:t>
            </w:r>
          </w:p>
        </w:tc>
        <w:tc>
          <w:tcPr>
            <w:tcW w:w="741" w:type="dxa"/>
            <w:shd w:val="clear" w:color="auto" w:fill="auto"/>
          </w:tcPr>
          <w:p w14:paraId="7B941325" w14:textId="77777777" w:rsidR="00BC793F" w:rsidRPr="00874A32" w:rsidRDefault="00BC793F" w:rsidP="00C128BD">
            <w:pPr>
              <w:pStyle w:val="TAC"/>
              <w:rPr>
                <w:rFonts w:eastAsia="PMingLiU"/>
                <w:lang w:val="en-US"/>
              </w:rPr>
            </w:pPr>
            <w:r w:rsidRPr="00874A32">
              <w:rPr>
                <w:rFonts w:eastAsia="PMingLiU"/>
                <w:lang w:val="en-US"/>
              </w:rPr>
              <w:t>-93.0</w:t>
            </w:r>
          </w:p>
        </w:tc>
        <w:tc>
          <w:tcPr>
            <w:tcW w:w="741" w:type="dxa"/>
            <w:shd w:val="clear" w:color="auto" w:fill="auto"/>
          </w:tcPr>
          <w:p w14:paraId="7AAF7809" w14:textId="77777777" w:rsidR="00BC793F" w:rsidRPr="00874A32" w:rsidRDefault="00BC793F" w:rsidP="00C128BD">
            <w:pPr>
              <w:pStyle w:val="TAC"/>
              <w:rPr>
                <w:rFonts w:eastAsia="PMingLiU"/>
                <w:lang w:val="en-US"/>
              </w:rPr>
            </w:pPr>
            <w:r w:rsidRPr="00874A32">
              <w:rPr>
                <w:rFonts w:eastAsia="PMingLiU"/>
                <w:lang w:val="en-US"/>
              </w:rPr>
              <w:t>-91.8</w:t>
            </w:r>
          </w:p>
        </w:tc>
        <w:tc>
          <w:tcPr>
            <w:tcW w:w="740" w:type="dxa"/>
            <w:shd w:val="clear" w:color="auto" w:fill="auto"/>
          </w:tcPr>
          <w:p w14:paraId="389CEC61" w14:textId="77777777" w:rsidR="00BC793F" w:rsidRPr="00874A32" w:rsidRDefault="00BC793F" w:rsidP="00C128BD">
            <w:pPr>
              <w:pStyle w:val="TAC"/>
              <w:rPr>
                <w:rFonts w:eastAsia="PMingLiU"/>
                <w:lang w:val="en-US"/>
              </w:rPr>
            </w:pPr>
            <w:r w:rsidRPr="00874A32">
              <w:rPr>
                <w:rFonts w:eastAsia="PMingLiU"/>
                <w:lang w:val="en-US"/>
              </w:rPr>
              <w:t>-90.7</w:t>
            </w:r>
          </w:p>
        </w:tc>
        <w:tc>
          <w:tcPr>
            <w:tcW w:w="741" w:type="dxa"/>
          </w:tcPr>
          <w:p w14:paraId="7725097F" w14:textId="77777777" w:rsidR="00BC793F" w:rsidRPr="00874A32" w:rsidRDefault="00BC793F" w:rsidP="00C128BD">
            <w:pPr>
              <w:pStyle w:val="TAC"/>
              <w:rPr>
                <w:rFonts w:eastAsia="PMingLiU"/>
                <w:lang w:val="en-US"/>
              </w:rPr>
            </w:pPr>
            <w:r w:rsidRPr="00874A32">
              <w:rPr>
                <w:rFonts w:eastAsia="PMingLiU"/>
                <w:lang w:val="en-US"/>
              </w:rPr>
              <w:t>-89.9</w:t>
            </w:r>
          </w:p>
        </w:tc>
        <w:tc>
          <w:tcPr>
            <w:tcW w:w="741" w:type="dxa"/>
          </w:tcPr>
          <w:p w14:paraId="62EA392E" w14:textId="77777777" w:rsidR="00BC793F" w:rsidRPr="00874A32" w:rsidRDefault="00BC793F" w:rsidP="00C128BD">
            <w:pPr>
              <w:pStyle w:val="TAC"/>
              <w:rPr>
                <w:rFonts w:eastAsia="PMingLiU"/>
                <w:lang w:val="en-US"/>
              </w:rPr>
            </w:pPr>
            <w:r>
              <w:rPr>
                <w:rFonts w:eastAsia="PMingLiU"/>
                <w:lang w:val="en-US"/>
              </w:rPr>
              <w:t>-89.2</w:t>
            </w:r>
          </w:p>
        </w:tc>
        <w:tc>
          <w:tcPr>
            <w:tcW w:w="740" w:type="dxa"/>
            <w:shd w:val="clear" w:color="auto" w:fill="auto"/>
          </w:tcPr>
          <w:p w14:paraId="4EA09737" w14:textId="77777777" w:rsidR="00BC793F" w:rsidRPr="00874A32" w:rsidRDefault="00BC793F" w:rsidP="00C128BD">
            <w:pPr>
              <w:pStyle w:val="TAC"/>
              <w:rPr>
                <w:rFonts w:eastAsia="PMingLiU"/>
                <w:lang w:val="en-US"/>
              </w:rPr>
            </w:pPr>
            <w:r w:rsidRPr="00874A32">
              <w:rPr>
                <w:rFonts w:eastAsia="PMingLiU"/>
                <w:lang w:val="en-US"/>
              </w:rPr>
              <w:t>-88.6</w:t>
            </w:r>
          </w:p>
        </w:tc>
        <w:tc>
          <w:tcPr>
            <w:tcW w:w="741" w:type="dxa"/>
          </w:tcPr>
          <w:p w14:paraId="01D5FC57" w14:textId="77777777" w:rsidR="00BC793F" w:rsidRPr="00874A32" w:rsidRDefault="00BC793F" w:rsidP="00C128BD">
            <w:pPr>
              <w:pStyle w:val="TAC"/>
              <w:rPr>
                <w:rFonts w:eastAsia="PMingLiU"/>
                <w:lang w:val="en-US"/>
              </w:rPr>
            </w:pPr>
          </w:p>
        </w:tc>
        <w:tc>
          <w:tcPr>
            <w:tcW w:w="814" w:type="dxa"/>
          </w:tcPr>
          <w:p w14:paraId="093E438A" w14:textId="77777777" w:rsidR="00BC793F" w:rsidRPr="00874A32" w:rsidRDefault="00BC793F" w:rsidP="00C128BD">
            <w:pPr>
              <w:pStyle w:val="TAC"/>
              <w:rPr>
                <w:rFonts w:eastAsia="PMingLiU"/>
                <w:lang w:val="en-US"/>
              </w:rPr>
            </w:pPr>
            <w:r w:rsidRPr="00874A32">
              <w:rPr>
                <w:rFonts w:eastAsia="PMingLiU"/>
                <w:lang w:val="en-US"/>
              </w:rPr>
              <w:t>-81.5</w:t>
            </w:r>
          </w:p>
        </w:tc>
      </w:tr>
      <w:tr w:rsidR="00BC793F" w:rsidRPr="00874A32" w14:paraId="2ABB8CB1" w14:textId="77777777" w:rsidTr="00C128BD">
        <w:trPr>
          <w:trHeight w:val="187"/>
          <w:jc w:val="center"/>
        </w:trPr>
        <w:tc>
          <w:tcPr>
            <w:tcW w:w="1100" w:type="dxa"/>
            <w:vMerge/>
            <w:shd w:val="clear" w:color="auto" w:fill="auto"/>
            <w:vAlign w:val="center"/>
          </w:tcPr>
          <w:p w14:paraId="2300EA73" w14:textId="77777777" w:rsidR="00BC793F" w:rsidRPr="00874A32" w:rsidRDefault="00BC793F" w:rsidP="00C128BD">
            <w:pPr>
              <w:pStyle w:val="TAC"/>
              <w:rPr>
                <w:rFonts w:eastAsia="PMingLiU"/>
                <w:lang w:val="en-US"/>
              </w:rPr>
            </w:pPr>
          </w:p>
        </w:tc>
        <w:tc>
          <w:tcPr>
            <w:tcW w:w="629" w:type="dxa"/>
          </w:tcPr>
          <w:p w14:paraId="752EFE53"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26DFB5B8" w14:textId="77777777" w:rsidR="00BC793F" w:rsidRPr="00874A32" w:rsidRDefault="00BC793F" w:rsidP="00C128BD">
            <w:pPr>
              <w:pStyle w:val="TAC"/>
              <w:rPr>
                <w:rFonts w:eastAsia="PMingLiU"/>
                <w:lang w:val="en-US"/>
              </w:rPr>
            </w:pPr>
          </w:p>
        </w:tc>
        <w:tc>
          <w:tcPr>
            <w:tcW w:w="740" w:type="dxa"/>
            <w:shd w:val="clear" w:color="auto" w:fill="auto"/>
          </w:tcPr>
          <w:p w14:paraId="6F4B23F1" w14:textId="77777777" w:rsidR="00BC793F" w:rsidRPr="00874A32" w:rsidRDefault="00BC793F" w:rsidP="00C128BD">
            <w:pPr>
              <w:pStyle w:val="TAC"/>
              <w:rPr>
                <w:rFonts w:eastAsia="PMingLiU"/>
                <w:lang w:val="en-US"/>
              </w:rPr>
            </w:pPr>
            <w:r w:rsidRPr="00874A32">
              <w:rPr>
                <w:rFonts w:eastAsia="PMingLiU"/>
                <w:lang w:val="en-US"/>
              </w:rPr>
              <w:t>-95.1</w:t>
            </w:r>
          </w:p>
        </w:tc>
        <w:tc>
          <w:tcPr>
            <w:tcW w:w="741" w:type="dxa"/>
            <w:shd w:val="clear" w:color="auto" w:fill="auto"/>
          </w:tcPr>
          <w:p w14:paraId="30AEB50F" w14:textId="77777777" w:rsidR="00BC793F" w:rsidRPr="00874A32" w:rsidRDefault="00BC793F" w:rsidP="00C128BD">
            <w:pPr>
              <w:pStyle w:val="TAC"/>
              <w:rPr>
                <w:rFonts w:eastAsia="PMingLiU"/>
                <w:lang w:val="en-US"/>
              </w:rPr>
            </w:pPr>
            <w:r w:rsidRPr="00874A32">
              <w:rPr>
                <w:rFonts w:eastAsia="PMingLiU"/>
                <w:lang w:val="en-US"/>
              </w:rPr>
              <w:t>-93.1</w:t>
            </w:r>
          </w:p>
        </w:tc>
        <w:tc>
          <w:tcPr>
            <w:tcW w:w="741" w:type="dxa"/>
            <w:shd w:val="clear" w:color="auto" w:fill="auto"/>
          </w:tcPr>
          <w:p w14:paraId="3964D87E" w14:textId="77777777" w:rsidR="00BC793F" w:rsidRPr="00874A32" w:rsidRDefault="00BC793F" w:rsidP="00C128BD">
            <w:pPr>
              <w:pStyle w:val="TAC"/>
              <w:rPr>
                <w:rFonts w:eastAsia="PMingLiU"/>
                <w:lang w:val="en-US"/>
              </w:rPr>
            </w:pPr>
            <w:r w:rsidRPr="00874A32">
              <w:rPr>
                <w:rFonts w:eastAsia="PMingLiU"/>
                <w:lang w:val="en-US"/>
              </w:rPr>
              <w:t>-92.0</w:t>
            </w:r>
          </w:p>
        </w:tc>
        <w:tc>
          <w:tcPr>
            <w:tcW w:w="740" w:type="dxa"/>
            <w:shd w:val="clear" w:color="auto" w:fill="auto"/>
          </w:tcPr>
          <w:p w14:paraId="6CD21DA8" w14:textId="77777777" w:rsidR="00BC793F" w:rsidRPr="00874A32" w:rsidRDefault="00BC793F" w:rsidP="00C128BD">
            <w:pPr>
              <w:pStyle w:val="TAC"/>
              <w:rPr>
                <w:rFonts w:eastAsia="PMingLiU"/>
                <w:lang w:val="en-US"/>
              </w:rPr>
            </w:pPr>
            <w:r w:rsidRPr="00874A32">
              <w:rPr>
                <w:rFonts w:eastAsia="PMingLiU"/>
                <w:lang w:val="en-US"/>
              </w:rPr>
              <w:t>-90.8</w:t>
            </w:r>
          </w:p>
        </w:tc>
        <w:tc>
          <w:tcPr>
            <w:tcW w:w="741" w:type="dxa"/>
          </w:tcPr>
          <w:p w14:paraId="53C8A599" w14:textId="77777777" w:rsidR="00BC793F" w:rsidRPr="00874A32" w:rsidRDefault="00BC793F" w:rsidP="00C128BD">
            <w:pPr>
              <w:pStyle w:val="TAC"/>
              <w:rPr>
                <w:rFonts w:eastAsia="PMingLiU"/>
                <w:lang w:val="en-US"/>
              </w:rPr>
            </w:pPr>
            <w:r w:rsidRPr="00874A32">
              <w:rPr>
                <w:rFonts w:eastAsia="PMingLiU"/>
                <w:lang w:val="en-US"/>
              </w:rPr>
              <w:t>-90.0</w:t>
            </w:r>
          </w:p>
        </w:tc>
        <w:tc>
          <w:tcPr>
            <w:tcW w:w="741" w:type="dxa"/>
          </w:tcPr>
          <w:p w14:paraId="5385CA41" w14:textId="77777777" w:rsidR="00BC793F" w:rsidRPr="00874A32" w:rsidRDefault="00BC793F" w:rsidP="00C128BD">
            <w:pPr>
              <w:pStyle w:val="TAC"/>
              <w:rPr>
                <w:rFonts w:eastAsia="PMingLiU"/>
                <w:lang w:val="en-US"/>
              </w:rPr>
            </w:pPr>
            <w:r>
              <w:rPr>
                <w:rFonts w:eastAsia="PMingLiU"/>
                <w:lang w:val="en-US"/>
              </w:rPr>
              <w:t>-89.3</w:t>
            </w:r>
          </w:p>
        </w:tc>
        <w:tc>
          <w:tcPr>
            <w:tcW w:w="740" w:type="dxa"/>
            <w:shd w:val="clear" w:color="auto" w:fill="auto"/>
          </w:tcPr>
          <w:p w14:paraId="4EACFA20" w14:textId="77777777" w:rsidR="00BC793F" w:rsidRPr="00874A32" w:rsidRDefault="00BC793F" w:rsidP="00C128BD">
            <w:pPr>
              <w:pStyle w:val="TAC"/>
              <w:rPr>
                <w:rFonts w:eastAsia="PMingLiU"/>
                <w:lang w:val="en-US"/>
              </w:rPr>
            </w:pPr>
            <w:r w:rsidRPr="00874A32">
              <w:rPr>
                <w:rFonts w:eastAsia="PMingLiU"/>
                <w:lang w:val="en-US"/>
              </w:rPr>
              <w:t>-88.7</w:t>
            </w:r>
          </w:p>
        </w:tc>
        <w:tc>
          <w:tcPr>
            <w:tcW w:w="741" w:type="dxa"/>
          </w:tcPr>
          <w:p w14:paraId="5D0487A6" w14:textId="77777777" w:rsidR="00BC793F" w:rsidRPr="00874A32" w:rsidRDefault="00BC793F" w:rsidP="00C128BD">
            <w:pPr>
              <w:pStyle w:val="TAC"/>
              <w:rPr>
                <w:rFonts w:eastAsia="PMingLiU"/>
                <w:lang w:val="en-US"/>
              </w:rPr>
            </w:pPr>
          </w:p>
        </w:tc>
        <w:tc>
          <w:tcPr>
            <w:tcW w:w="814" w:type="dxa"/>
          </w:tcPr>
          <w:p w14:paraId="11D4C5F9" w14:textId="77777777" w:rsidR="00BC793F" w:rsidRPr="00874A32" w:rsidRDefault="00BC793F" w:rsidP="00C128BD">
            <w:pPr>
              <w:pStyle w:val="TAC"/>
              <w:rPr>
                <w:rFonts w:eastAsia="PMingLiU"/>
                <w:lang w:val="en-US"/>
              </w:rPr>
            </w:pPr>
            <w:r w:rsidRPr="00874A32">
              <w:rPr>
                <w:rFonts w:eastAsia="PMingLiU"/>
                <w:lang w:val="en-US"/>
              </w:rPr>
              <w:t>-81.5</w:t>
            </w:r>
          </w:p>
        </w:tc>
      </w:tr>
      <w:tr w:rsidR="00BC793F" w:rsidRPr="00874A32" w14:paraId="178FC15E" w14:textId="77777777" w:rsidTr="00C128BD">
        <w:trPr>
          <w:trHeight w:val="187"/>
          <w:jc w:val="center"/>
        </w:trPr>
        <w:tc>
          <w:tcPr>
            <w:tcW w:w="1100" w:type="dxa"/>
            <w:vMerge/>
            <w:tcBorders>
              <w:bottom w:val="single" w:sz="4" w:space="0" w:color="auto"/>
            </w:tcBorders>
            <w:shd w:val="clear" w:color="auto" w:fill="auto"/>
            <w:vAlign w:val="center"/>
          </w:tcPr>
          <w:p w14:paraId="781134B8" w14:textId="77777777" w:rsidR="00BC793F" w:rsidRPr="00874A32" w:rsidRDefault="00BC793F" w:rsidP="00C128BD">
            <w:pPr>
              <w:pStyle w:val="TAC"/>
              <w:rPr>
                <w:rFonts w:eastAsia="PMingLiU"/>
                <w:lang w:val="en-US"/>
              </w:rPr>
            </w:pPr>
          </w:p>
        </w:tc>
        <w:tc>
          <w:tcPr>
            <w:tcW w:w="629" w:type="dxa"/>
          </w:tcPr>
          <w:p w14:paraId="47206F8E"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4264660A" w14:textId="77777777" w:rsidR="00BC793F" w:rsidRPr="00874A32" w:rsidRDefault="00BC793F" w:rsidP="00C128BD">
            <w:pPr>
              <w:pStyle w:val="TAC"/>
              <w:rPr>
                <w:rFonts w:eastAsia="PMingLiU"/>
                <w:lang w:val="en-US"/>
              </w:rPr>
            </w:pPr>
          </w:p>
        </w:tc>
        <w:tc>
          <w:tcPr>
            <w:tcW w:w="740" w:type="dxa"/>
            <w:shd w:val="clear" w:color="auto" w:fill="auto"/>
          </w:tcPr>
          <w:p w14:paraId="20AB641A" w14:textId="77777777" w:rsidR="00BC793F" w:rsidRPr="00874A32" w:rsidRDefault="00BC793F" w:rsidP="00C128BD">
            <w:pPr>
              <w:pStyle w:val="TAC"/>
              <w:rPr>
                <w:rFonts w:eastAsia="PMingLiU"/>
                <w:lang w:val="en-US"/>
              </w:rPr>
            </w:pPr>
            <w:r w:rsidRPr="00874A32">
              <w:rPr>
                <w:rFonts w:eastAsia="PMingLiU"/>
                <w:lang w:val="en-US"/>
              </w:rPr>
              <w:t>-95.5</w:t>
            </w:r>
          </w:p>
        </w:tc>
        <w:tc>
          <w:tcPr>
            <w:tcW w:w="741" w:type="dxa"/>
            <w:shd w:val="clear" w:color="auto" w:fill="auto"/>
          </w:tcPr>
          <w:p w14:paraId="6A2C0472" w14:textId="77777777" w:rsidR="00BC793F" w:rsidRPr="00874A32" w:rsidRDefault="00BC793F" w:rsidP="00C128BD">
            <w:pPr>
              <w:pStyle w:val="TAC"/>
              <w:rPr>
                <w:rFonts w:eastAsia="PMingLiU"/>
                <w:lang w:val="en-US"/>
              </w:rPr>
            </w:pPr>
            <w:r w:rsidRPr="00874A32">
              <w:rPr>
                <w:rFonts w:eastAsia="PMingLiU"/>
                <w:lang w:val="en-US"/>
              </w:rPr>
              <w:t>-93.4</w:t>
            </w:r>
          </w:p>
        </w:tc>
        <w:tc>
          <w:tcPr>
            <w:tcW w:w="741" w:type="dxa"/>
            <w:shd w:val="clear" w:color="auto" w:fill="auto"/>
          </w:tcPr>
          <w:p w14:paraId="35B382CD" w14:textId="77777777" w:rsidR="00BC793F" w:rsidRPr="00874A32" w:rsidRDefault="00BC793F" w:rsidP="00C128BD">
            <w:pPr>
              <w:pStyle w:val="TAC"/>
              <w:rPr>
                <w:rFonts w:eastAsia="PMingLiU"/>
                <w:lang w:val="en-US"/>
              </w:rPr>
            </w:pPr>
            <w:r w:rsidRPr="00874A32">
              <w:rPr>
                <w:rFonts w:eastAsia="PMingLiU"/>
                <w:lang w:val="en-US"/>
              </w:rPr>
              <w:t>-92.2</w:t>
            </w:r>
          </w:p>
        </w:tc>
        <w:tc>
          <w:tcPr>
            <w:tcW w:w="740" w:type="dxa"/>
            <w:shd w:val="clear" w:color="auto" w:fill="auto"/>
          </w:tcPr>
          <w:p w14:paraId="42ADAFD7" w14:textId="77777777" w:rsidR="00BC793F" w:rsidRPr="00874A32" w:rsidRDefault="00BC793F" w:rsidP="00C128BD">
            <w:pPr>
              <w:pStyle w:val="TAC"/>
              <w:rPr>
                <w:rFonts w:eastAsia="PMingLiU"/>
                <w:lang w:val="en-US"/>
              </w:rPr>
            </w:pPr>
            <w:r w:rsidRPr="00874A32">
              <w:rPr>
                <w:rFonts w:eastAsia="PMingLiU"/>
                <w:lang w:val="en-US"/>
              </w:rPr>
              <w:t>-91.0</w:t>
            </w:r>
          </w:p>
        </w:tc>
        <w:tc>
          <w:tcPr>
            <w:tcW w:w="741" w:type="dxa"/>
          </w:tcPr>
          <w:p w14:paraId="1C3F9BE1" w14:textId="77777777" w:rsidR="00BC793F" w:rsidRPr="00874A32" w:rsidRDefault="00BC793F" w:rsidP="00C128BD">
            <w:pPr>
              <w:pStyle w:val="TAC"/>
              <w:rPr>
                <w:rFonts w:eastAsia="PMingLiU"/>
                <w:lang w:val="en-US"/>
              </w:rPr>
            </w:pPr>
            <w:r w:rsidRPr="00874A32">
              <w:rPr>
                <w:rFonts w:eastAsia="PMingLiU"/>
                <w:lang w:val="en-US"/>
              </w:rPr>
              <w:t>-90.1</w:t>
            </w:r>
          </w:p>
        </w:tc>
        <w:tc>
          <w:tcPr>
            <w:tcW w:w="741" w:type="dxa"/>
          </w:tcPr>
          <w:p w14:paraId="4F4BD93C" w14:textId="77777777" w:rsidR="00BC793F" w:rsidRPr="00874A32" w:rsidRDefault="00BC793F" w:rsidP="00C128BD">
            <w:pPr>
              <w:pStyle w:val="TAC"/>
              <w:rPr>
                <w:rFonts w:eastAsia="PMingLiU"/>
                <w:lang w:val="en-US"/>
              </w:rPr>
            </w:pPr>
            <w:r>
              <w:rPr>
                <w:rFonts w:eastAsia="PMingLiU"/>
                <w:lang w:val="en-US"/>
              </w:rPr>
              <w:t>-89.4</w:t>
            </w:r>
          </w:p>
        </w:tc>
        <w:tc>
          <w:tcPr>
            <w:tcW w:w="740" w:type="dxa"/>
            <w:shd w:val="clear" w:color="auto" w:fill="auto"/>
          </w:tcPr>
          <w:p w14:paraId="2BD9AC1D" w14:textId="77777777" w:rsidR="00BC793F" w:rsidRPr="00874A32" w:rsidRDefault="00BC793F" w:rsidP="00C128BD">
            <w:pPr>
              <w:pStyle w:val="TAC"/>
              <w:rPr>
                <w:rFonts w:eastAsia="PMingLiU"/>
                <w:lang w:val="en-US"/>
              </w:rPr>
            </w:pPr>
            <w:r w:rsidRPr="00874A32">
              <w:rPr>
                <w:rFonts w:eastAsia="PMingLiU"/>
                <w:lang w:val="en-US"/>
              </w:rPr>
              <w:t>-88.9</w:t>
            </w:r>
          </w:p>
        </w:tc>
        <w:tc>
          <w:tcPr>
            <w:tcW w:w="741" w:type="dxa"/>
          </w:tcPr>
          <w:p w14:paraId="58AC9BCA" w14:textId="77777777" w:rsidR="00BC793F" w:rsidRPr="00874A32" w:rsidRDefault="00BC793F" w:rsidP="00C128BD">
            <w:pPr>
              <w:pStyle w:val="TAC"/>
              <w:rPr>
                <w:rFonts w:eastAsia="PMingLiU"/>
                <w:lang w:val="en-US"/>
              </w:rPr>
            </w:pPr>
          </w:p>
        </w:tc>
        <w:tc>
          <w:tcPr>
            <w:tcW w:w="814" w:type="dxa"/>
          </w:tcPr>
          <w:p w14:paraId="70E18A9E" w14:textId="77777777" w:rsidR="00BC793F" w:rsidRPr="00874A32" w:rsidRDefault="00BC793F" w:rsidP="00C128BD">
            <w:pPr>
              <w:pStyle w:val="TAC"/>
              <w:rPr>
                <w:rFonts w:eastAsia="PMingLiU"/>
                <w:lang w:val="en-US"/>
              </w:rPr>
            </w:pPr>
            <w:r w:rsidRPr="00874A32">
              <w:rPr>
                <w:rFonts w:eastAsia="PMingLiU"/>
                <w:lang w:val="en-US"/>
              </w:rPr>
              <w:t>-81.5</w:t>
            </w:r>
          </w:p>
        </w:tc>
      </w:tr>
      <w:tr w:rsidR="00BC793F" w:rsidRPr="00874A32" w14:paraId="5E35B5CF" w14:textId="77777777" w:rsidTr="00C128BD">
        <w:trPr>
          <w:trHeight w:val="187"/>
          <w:jc w:val="center"/>
        </w:trPr>
        <w:tc>
          <w:tcPr>
            <w:tcW w:w="1100" w:type="dxa"/>
            <w:vMerge w:val="restart"/>
            <w:shd w:val="clear" w:color="auto" w:fill="auto"/>
            <w:vAlign w:val="center"/>
          </w:tcPr>
          <w:p w14:paraId="00F9F145" w14:textId="77777777" w:rsidR="00BC793F" w:rsidRPr="00874A32" w:rsidRDefault="00BC793F" w:rsidP="00C128BD">
            <w:pPr>
              <w:pStyle w:val="TAC"/>
              <w:rPr>
                <w:rFonts w:eastAsia="PMingLiU"/>
                <w:lang w:val="en-US"/>
              </w:rPr>
            </w:pPr>
            <w:r w:rsidRPr="00874A32">
              <w:rPr>
                <w:rFonts w:eastAsia="PMingLiU"/>
                <w:lang w:val="en-US"/>
              </w:rPr>
              <w:t>n8</w:t>
            </w:r>
          </w:p>
        </w:tc>
        <w:tc>
          <w:tcPr>
            <w:tcW w:w="629" w:type="dxa"/>
          </w:tcPr>
          <w:p w14:paraId="0FA98770"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75BD7CF9" w14:textId="77777777" w:rsidR="00BC793F" w:rsidRPr="00874A32" w:rsidRDefault="00BC793F" w:rsidP="00C128BD">
            <w:pPr>
              <w:pStyle w:val="TAC"/>
              <w:rPr>
                <w:rFonts w:eastAsia="PMingLiU"/>
                <w:lang w:val="en-US"/>
              </w:rPr>
            </w:pPr>
            <w:r w:rsidRPr="00874A32">
              <w:rPr>
                <w:rFonts w:eastAsia="PMingLiU"/>
                <w:lang w:val="en-US"/>
              </w:rPr>
              <w:t>-97.0</w:t>
            </w:r>
          </w:p>
        </w:tc>
        <w:tc>
          <w:tcPr>
            <w:tcW w:w="740" w:type="dxa"/>
            <w:shd w:val="clear" w:color="auto" w:fill="auto"/>
          </w:tcPr>
          <w:p w14:paraId="01704506" w14:textId="77777777" w:rsidR="00BC793F" w:rsidRPr="00874A32" w:rsidRDefault="00BC793F" w:rsidP="00C128BD">
            <w:pPr>
              <w:pStyle w:val="TAC"/>
              <w:rPr>
                <w:rFonts w:eastAsia="PMingLiU"/>
                <w:lang w:val="en-US"/>
              </w:rPr>
            </w:pPr>
            <w:r w:rsidRPr="00874A32">
              <w:rPr>
                <w:rFonts w:eastAsia="PMingLiU"/>
                <w:lang w:val="en-US"/>
              </w:rPr>
              <w:t>-93.8</w:t>
            </w:r>
          </w:p>
        </w:tc>
        <w:tc>
          <w:tcPr>
            <w:tcW w:w="741" w:type="dxa"/>
            <w:shd w:val="clear" w:color="auto" w:fill="auto"/>
          </w:tcPr>
          <w:p w14:paraId="4B14A9E8" w14:textId="77777777" w:rsidR="00BC793F" w:rsidRPr="00874A32" w:rsidRDefault="00BC793F" w:rsidP="00C128BD">
            <w:pPr>
              <w:pStyle w:val="TAC"/>
              <w:rPr>
                <w:rFonts w:eastAsia="PMingLiU"/>
                <w:lang w:val="en-US"/>
              </w:rPr>
            </w:pPr>
            <w:r w:rsidRPr="00874A32">
              <w:rPr>
                <w:rFonts w:eastAsia="PMingLiU"/>
                <w:lang w:val="en-US"/>
              </w:rPr>
              <w:t>-91.4</w:t>
            </w:r>
          </w:p>
        </w:tc>
        <w:tc>
          <w:tcPr>
            <w:tcW w:w="741" w:type="dxa"/>
            <w:shd w:val="clear" w:color="auto" w:fill="auto"/>
          </w:tcPr>
          <w:p w14:paraId="72C701FF" w14:textId="77777777" w:rsidR="00BC793F" w:rsidRPr="00874A32" w:rsidRDefault="00BC793F" w:rsidP="00C128BD">
            <w:pPr>
              <w:pStyle w:val="TAC"/>
              <w:rPr>
                <w:rFonts w:eastAsia="PMingLiU"/>
                <w:lang w:val="en-US"/>
              </w:rPr>
            </w:pPr>
            <w:r w:rsidRPr="00874A32">
              <w:rPr>
                <w:rFonts w:eastAsia="PMingLiU"/>
                <w:lang w:val="en-US"/>
              </w:rPr>
              <w:t>-85.8</w:t>
            </w:r>
          </w:p>
        </w:tc>
        <w:tc>
          <w:tcPr>
            <w:tcW w:w="740" w:type="dxa"/>
            <w:shd w:val="clear" w:color="auto" w:fill="auto"/>
          </w:tcPr>
          <w:p w14:paraId="57A47B56" w14:textId="77777777" w:rsidR="00BC793F" w:rsidRPr="00874A32" w:rsidRDefault="00BC793F" w:rsidP="00C128BD">
            <w:pPr>
              <w:pStyle w:val="TAC"/>
              <w:rPr>
                <w:rFonts w:eastAsia="PMingLiU"/>
                <w:lang w:val="en-US"/>
              </w:rPr>
            </w:pPr>
          </w:p>
        </w:tc>
        <w:tc>
          <w:tcPr>
            <w:tcW w:w="741" w:type="dxa"/>
          </w:tcPr>
          <w:p w14:paraId="5C1C7B11" w14:textId="77777777" w:rsidR="00BC793F" w:rsidRPr="00874A32" w:rsidRDefault="00BC793F" w:rsidP="00C128BD">
            <w:pPr>
              <w:pStyle w:val="TAC"/>
              <w:rPr>
                <w:rFonts w:eastAsia="PMingLiU"/>
                <w:lang w:val="en-US"/>
              </w:rPr>
            </w:pPr>
          </w:p>
        </w:tc>
        <w:tc>
          <w:tcPr>
            <w:tcW w:w="741" w:type="dxa"/>
          </w:tcPr>
          <w:p w14:paraId="4BAA196F" w14:textId="77777777" w:rsidR="00BC793F" w:rsidRPr="00874A32" w:rsidRDefault="00BC793F" w:rsidP="00C128BD">
            <w:pPr>
              <w:pStyle w:val="TAC"/>
              <w:rPr>
                <w:rFonts w:eastAsia="PMingLiU"/>
                <w:lang w:val="en-US"/>
              </w:rPr>
            </w:pPr>
            <w:r>
              <w:rPr>
                <w:rFonts w:eastAsia="PMingLiU"/>
                <w:lang w:val="en-US"/>
              </w:rPr>
              <w:t>-78.4</w:t>
            </w:r>
          </w:p>
        </w:tc>
        <w:tc>
          <w:tcPr>
            <w:tcW w:w="740" w:type="dxa"/>
            <w:shd w:val="clear" w:color="auto" w:fill="auto"/>
          </w:tcPr>
          <w:p w14:paraId="579EA47E" w14:textId="77777777" w:rsidR="00BC793F" w:rsidRPr="00874A32" w:rsidRDefault="00BC793F" w:rsidP="00C128BD">
            <w:pPr>
              <w:pStyle w:val="TAC"/>
              <w:rPr>
                <w:rFonts w:eastAsia="PMingLiU"/>
                <w:lang w:val="en-US"/>
              </w:rPr>
            </w:pPr>
          </w:p>
        </w:tc>
        <w:tc>
          <w:tcPr>
            <w:tcW w:w="741" w:type="dxa"/>
          </w:tcPr>
          <w:p w14:paraId="7C19688F" w14:textId="77777777" w:rsidR="00BC793F" w:rsidRPr="00874A32" w:rsidRDefault="00BC793F" w:rsidP="00C128BD">
            <w:pPr>
              <w:pStyle w:val="TAC"/>
              <w:rPr>
                <w:rFonts w:eastAsia="PMingLiU"/>
                <w:lang w:val="en-US"/>
              </w:rPr>
            </w:pPr>
          </w:p>
        </w:tc>
        <w:tc>
          <w:tcPr>
            <w:tcW w:w="814" w:type="dxa"/>
          </w:tcPr>
          <w:p w14:paraId="75CD40A3" w14:textId="77777777" w:rsidR="00BC793F" w:rsidRPr="00874A32" w:rsidRDefault="00BC793F" w:rsidP="00C128BD">
            <w:pPr>
              <w:pStyle w:val="TAC"/>
              <w:rPr>
                <w:rFonts w:eastAsia="PMingLiU"/>
                <w:lang w:val="en-US"/>
              </w:rPr>
            </w:pPr>
          </w:p>
        </w:tc>
      </w:tr>
      <w:tr w:rsidR="00BC793F" w:rsidRPr="00874A32" w14:paraId="4DC9BCB2" w14:textId="77777777" w:rsidTr="00C128BD">
        <w:trPr>
          <w:trHeight w:val="187"/>
          <w:jc w:val="center"/>
        </w:trPr>
        <w:tc>
          <w:tcPr>
            <w:tcW w:w="1100" w:type="dxa"/>
            <w:vMerge/>
            <w:tcBorders>
              <w:bottom w:val="single" w:sz="4" w:space="0" w:color="auto"/>
            </w:tcBorders>
            <w:shd w:val="clear" w:color="auto" w:fill="auto"/>
            <w:vAlign w:val="center"/>
          </w:tcPr>
          <w:p w14:paraId="4D8CA522" w14:textId="77777777" w:rsidR="00BC793F" w:rsidRPr="00874A32" w:rsidRDefault="00BC793F" w:rsidP="00C128BD">
            <w:pPr>
              <w:pStyle w:val="TAC"/>
              <w:rPr>
                <w:rFonts w:eastAsia="PMingLiU"/>
                <w:lang w:val="en-US"/>
              </w:rPr>
            </w:pPr>
          </w:p>
        </w:tc>
        <w:tc>
          <w:tcPr>
            <w:tcW w:w="629" w:type="dxa"/>
          </w:tcPr>
          <w:p w14:paraId="27A7E883"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6F8FB74A" w14:textId="77777777" w:rsidR="00BC793F" w:rsidRPr="00874A32" w:rsidRDefault="00BC793F" w:rsidP="00C128BD">
            <w:pPr>
              <w:pStyle w:val="TAC"/>
              <w:rPr>
                <w:rFonts w:eastAsia="PMingLiU"/>
                <w:lang w:val="en-US"/>
              </w:rPr>
            </w:pPr>
          </w:p>
        </w:tc>
        <w:tc>
          <w:tcPr>
            <w:tcW w:w="740" w:type="dxa"/>
            <w:shd w:val="clear" w:color="auto" w:fill="auto"/>
          </w:tcPr>
          <w:p w14:paraId="77777995" w14:textId="77777777" w:rsidR="00BC793F" w:rsidRPr="00874A32" w:rsidRDefault="00BC793F" w:rsidP="00C128BD">
            <w:pPr>
              <w:pStyle w:val="TAC"/>
              <w:rPr>
                <w:rFonts w:eastAsia="PMingLiU"/>
                <w:lang w:val="en-US"/>
              </w:rPr>
            </w:pPr>
            <w:r w:rsidRPr="00874A32">
              <w:rPr>
                <w:rFonts w:eastAsia="PMingLiU"/>
                <w:lang w:val="en-US"/>
              </w:rPr>
              <w:t>-94.1</w:t>
            </w:r>
          </w:p>
        </w:tc>
        <w:tc>
          <w:tcPr>
            <w:tcW w:w="741" w:type="dxa"/>
            <w:shd w:val="clear" w:color="auto" w:fill="auto"/>
          </w:tcPr>
          <w:p w14:paraId="3D8031F4" w14:textId="77777777" w:rsidR="00BC793F" w:rsidRPr="00874A32" w:rsidRDefault="00BC793F" w:rsidP="00C128BD">
            <w:pPr>
              <w:pStyle w:val="TAC"/>
              <w:rPr>
                <w:rFonts w:eastAsia="PMingLiU"/>
                <w:lang w:val="en-US"/>
              </w:rPr>
            </w:pPr>
            <w:r w:rsidRPr="00874A32">
              <w:rPr>
                <w:rFonts w:eastAsia="PMingLiU"/>
                <w:lang w:val="en-US"/>
              </w:rPr>
              <w:t>-91.7</w:t>
            </w:r>
          </w:p>
        </w:tc>
        <w:tc>
          <w:tcPr>
            <w:tcW w:w="741" w:type="dxa"/>
            <w:shd w:val="clear" w:color="auto" w:fill="auto"/>
          </w:tcPr>
          <w:p w14:paraId="7A093BF9" w14:textId="77777777" w:rsidR="00BC793F" w:rsidRPr="00874A32" w:rsidRDefault="00BC793F" w:rsidP="00C128BD">
            <w:pPr>
              <w:pStyle w:val="TAC"/>
              <w:rPr>
                <w:rFonts w:eastAsia="PMingLiU"/>
                <w:lang w:val="en-US"/>
              </w:rPr>
            </w:pPr>
            <w:r w:rsidRPr="00874A32">
              <w:rPr>
                <w:rFonts w:eastAsia="PMingLiU"/>
                <w:lang w:val="en-US"/>
              </w:rPr>
              <w:t>-87.2</w:t>
            </w:r>
          </w:p>
        </w:tc>
        <w:tc>
          <w:tcPr>
            <w:tcW w:w="740" w:type="dxa"/>
            <w:shd w:val="clear" w:color="auto" w:fill="auto"/>
          </w:tcPr>
          <w:p w14:paraId="4F4EB398" w14:textId="77777777" w:rsidR="00BC793F" w:rsidRPr="00874A32" w:rsidRDefault="00BC793F" w:rsidP="00C128BD">
            <w:pPr>
              <w:pStyle w:val="TAC"/>
              <w:rPr>
                <w:rFonts w:eastAsia="PMingLiU"/>
                <w:lang w:val="en-US"/>
              </w:rPr>
            </w:pPr>
          </w:p>
        </w:tc>
        <w:tc>
          <w:tcPr>
            <w:tcW w:w="741" w:type="dxa"/>
          </w:tcPr>
          <w:p w14:paraId="194CBD0A" w14:textId="77777777" w:rsidR="00BC793F" w:rsidRPr="00874A32" w:rsidRDefault="00BC793F" w:rsidP="00C128BD">
            <w:pPr>
              <w:pStyle w:val="TAC"/>
              <w:rPr>
                <w:rFonts w:eastAsia="PMingLiU"/>
                <w:lang w:val="en-US"/>
              </w:rPr>
            </w:pPr>
          </w:p>
        </w:tc>
        <w:tc>
          <w:tcPr>
            <w:tcW w:w="741" w:type="dxa"/>
          </w:tcPr>
          <w:p w14:paraId="2FFCF4E9" w14:textId="77777777" w:rsidR="00BC793F" w:rsidRPr="00874A32" w:rsidRDefault="00BC793F" w:rsidP="00C128BD">
            <w:pPr>
              <w:pStyle w:val="TAC"/>
              <w:rPr>
                <w:rFonts w:eastAsia="PMingLiU"/>
                <w:lang w:val="en-US"/>
              </w:rPr>
            </w:pPr>
            <w:r>
              <w:rPr>
                <w:rFonts w:eastAsia="PMingLiU"/>
                <w:lang w:val="en-US"/>
              </w:rPr>
              <w:t>-78.5</w:t>
            </w:r>
          </w:p>
        </w:tc>
        <w:tc>
          <w:tcPr>
            <w:tcW w:w="740" w:type="dxa"/>
            <w:shd w:val="clear" w:color="auto" w:fill="auto"/>
          </w:tcPr>
          <w:p w14:paraId="164C650A" w14:textId="77777777" w:rsidR="00BC793F" w:rsidRPr="00874A32" w:rsidRDefault="00BC793F" w:rsidP="00C128BD">
            <w:pPr>
              <w:pStyle w:val="TAC"/>
              <w:rPr>
                <w:rFonts w:eastAsia="PMingLiU"/>
                <w:lang w:val="en-US"/>
              </w:rPr>
            </w:pPr>
          </w:p>
        </w:tc>
        <w:tc>
          <w:tcPr>
            <w:tcW w:w="741" w:type="dxa"/>
          </w:tcPr>
          <w:p w14:paraId="0BCCF4AC" w14:textId="77777777" w:rsidR="00BC793F" w:rsidRPr="00874A32" w:rsidRDefault="00BC793F" w:rsidP="00C128BD">
            <w:pPr>
              <w:pStyle w:val="TAC"/>
              <w:rPr>
                <w:rFonts w:eastAsia="PMingLiU"/>
                <w:lang w:val="en-US"/>
              </w:rPr>
            </w:pPr>
          </w:p>
        </w:tc>
        <w:tc>
          <w:tcPr>
            <w:tcW w:w="814" w:type="dxa"/>
          </w:tcPr>
          <w:p w14:paraId="50D31B43" w14:textId="77777777" w:rsidR="00BC793F" w:rsidRPr="00874A32" w:rsidRDefault="00BC793F" w:rsidP="00C128BD">
            <w:pPr>
              <w:pStyle w:val="TAC"/>
              <w:rPr>
                <w:rFonts w:eastAsia="PMingLiU"/>
                <w:lang w:val="en-US"/>
              </w:rPr>
            </w:pPr>
          </w:p>
        </w:tc>
      </w:tr>
      <w:tr w:rsidR="00BC793F" w:rsidRPr="00874A32" w14:paraId="1C01B30A" w14:textId="77777777" w:rsidTr="00C128BD">
        <w:trPr>
          <w:trHeight w:val="187"/>
          <w:jc w:val="center"/>
        </w:trPr>
        <w:tc>
          <w:tcPr>
            <w:tcW w:w="1100" w:type="dxa"/>
            <w:vMerge w:val="restart"/>
            <w:shd w:val="clear" w:color="auto" w:fill="auto"/>
            <w:vAlign w:val="center"/>
          </w:tcPr>
          <w:p w14:paraId="4F58CCF5" w14:textId="77777777" w:rsidR="00BC793F" w:rsidRPr="00874A32" w:rsidRDefault="00BC793F" w:rsidP="00C128BD">
            <w:pPr>
              <w:pStyle w:val="TAC"/>
              <w:rPr>
                <w:rFonts w:eastAsia="PMingLiU"/>
                <w:lang w:val="en-US"/>
              </w:rPr>
            </w:pPr>
            <w:r w:rsidRPr="00874A32">
              <w:rPr>
                <w:rFonts w:eastAsia="PMingLiU"/>
                <w:lang w:val="en-US"/>
              </w:rPr>
              <w:t>n12</w:t>
            </w:r>
          </w:p>
        </w:tc>
        <w:tc>
          <w:tcPr>
            <w:tcW w:w="629" w:type="dxa"/>
          </w:tcPr>
          <w:p w14:paraId="1CBBBA1C"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8DF753F" w14:textId="77777777" w:rsidR="00BC793F" w:rsidRPr="00874A32" w:rsidRDefault="00BC793F" w:rsidP="00C128BD">
            <w:pPr>
              <w:pStyle w:val="TAC"/>
              <w:rPr>
                <w:rFonts w:eastAsia="PMingLiU"/>
                <w:lang w:val="en-US"/>
              </w:rPr>
            </w:pPr>
            <w:r w:rsidRPr="00874A32">
              <w:rPr>
                <w:rFonts w:eastAsia="PMingLiU"/>
                <w:lang w:val="en-US"/>
              </w:rPr>
              <w:t>-97.0</w:t>
            </w:r>
          </w:p>
        </w:tc>
        <w:tc>
          <w:tcPr>
            <w:tcW w:w="740" w:type="dxa"/>
            <w:shd w:val="clear" w:color="auto" w:fill="auto"/>
          </w:tcPr>
          <w:p w14:paraId="5FA1F11D" w14:textId="77777777" w:rsidR="00BC793F" w:rsidRPr="00874A32" w:rsidRDefault="00BC793F" w:rsidP="00C128BD">
            <w:pPr>
              <w:pStyle w:val="TAC"/>
              <w:rPr>
                <w:rFonts w:eastAsia="PMingLiU"/>
                <w:lang w:val="en-US"/>
              </w:rPr>
            </w:pPr>
            <w:r w:rsidRPr="00874A32">
              <w:rPr>
                <w:rFonts w:eastAsia="PMingLiU"/>
                <w:lang w:val="en-US"/>
              </w:rPr>
              <w:t>-93.8</w:t>
            </w:r>
          </w:p>
        </w:tc>
        <w:tc>
          <w:tcPr>
            <w:tcW w:w="741" w:type="dxa"/>
            <w:shd w:val="clear" w:color="auto" w:fill="auto"/>
          </w:tcPr>
          <w:p w14:paraId="62ABCFB5" w14:textId="77777777" w:rsidR="00BC793F" w:rsidRPr="00874A32" w:rsidRDefault="00BC793F" w:rsidP="00C128BD">
            <w:pPr>
              <w:pStyle w:val="TAC"/>
              <w:rPr>
                <w:rFonts w:eastAsia="PMingLiU"/>
                <w:lang w:val="en-US"/>
              </w:rPr>
            </w:pPr>
            <w:r w:rsidRPr="00874A32">
              <w:rPr>
                <w:rFonts w:eastAsia="PMingLiU"/>
                <w:lang w:val="en-US"/>
              </w:rPr>
              <w:t>-84.0</w:t>
            </w:r>
          </w:p>
        </w:tc>
        <w:tc>
          <w:tcPr>
            <w:tcW w:w="741" w:type="dxa"/>
            <w:shd w:val="clear" w:color="auto" w:fill="auto"/>
          </w:tcPr>
          <w:p w14:paraId="744C3B5A" w14:textId="77777777" w:rsidR="00BC793F" w:rsidRPr="00874A32" w:rsidRDefault="00BC793F" w:rsidP="00C128BD">
            <w:pPr>
              <w:pStyle w:val="TAC"/>
              <w:rPr>
                <w:rFonts w:eastAsia="PMingLiU"/>
                <w:lang w:val="en-US"/>
              </w:rPr>
            </w:pPr>
          </w:p>
        </w:tc>
        <w:tc>
          <w:tcPr>
            <w:tcW w:w="740" w:type="dxa"/>
            <w:shd w:val="clear" w:color="auto" w:fill="auto"/>
          </w:tcPr>
          <w:p w14:paraId="2B8DDB6A" w14:textId="77777777" w:rsidR="00BC793F" w:rsidRPr="00874A32" w:rsidRDefault="00BC793F" w:rsidP="00C128BD">
            <w:pPr>
              <w:pStyle w:val="TAC"/>
              <w:rPr>
                <w:rFonts w:eastAsia="PMingLiU"/>
                <w:lang w:val="en-US"/>
              </w:rPr>
            </w:pPr>
          </w:p>
        </w:tc>
        <w:tc>
          <w:tcPr>
            <w:tcW w:w="741" w:type="dxa"/>
          </w:tcPr>
          <w:p w14:paraId="7C2744C0" w14:textId="77777777" w:rsidR="00BC793F" w:rsidRPr="00874A32" w:rsidRDefault="00BC793F" w:rsidP="00C128BD">
            <w:pPr>
              <w:pStyle w:val="TAC"/>
              <w:rPr>
                <w:rFonts w:eastAsia="PMingLiU"/>
                <w:lang w:val="en-US"/>
              </w:rPr>
            </w:pPr>
          </w:p>
        </w:tc>
        <w:tc>
          <w:tcPr>
            <w:tcW w:w="741" w:type="dxa"/>
          </w:tcPr>
          <w:p w14:paraId="09857263" w14:textId="77777777" w:rsidR="00BC793F" w:rsidRPr="00874A32" w:rsidRDefault="00BC793F" w:rsidP="00C128BD">
            <w:pPr>
              <w:pStyle w:val="TAC"/>
              <w:rPr>
                <w:rFonts w:eastAsia="PMingLiU"/>
                <w:lang w:val="en-US"/>
              </w:rPr>
            </w:pPr>
          </w:p>
        </w:tc>
        <w:tc>
          <w:tcPr>
            <w:tcW w:w="740" w:type="dxa"/>
            <w:shd w:val="clear" w:color="auto" w:fill="auto"/>
          </w:tcPr>
          <w:p w14:paraId="5F820486" w14:textId="77777777" w:rsidR="00BC793F" w:rsidRPr="00874A32" w:rsidRDefault="00BC793F" w:rsidP="00C128BD">
            <w:pPr>
              <w:pStyle w:val="TAC"/>
              <w:rPr>
                <w:rFonts w:eastAsia="PMingLiU"/>
                <w:lang w:val="en-US"/>
              </w:rPr>
            </w:pPr>
          </w:p>
        </w:tc>
        <w:tc>
          <w:tcPr>
            <w:tcW w:w="741" w:type="dxa"/>
          </w:tcPr>
          <w:p w14:paraId="19F46A3D" w14:textId="77777777" w:rsidR="00BC793F" w:rsidRPr="00874A32" w:rsidRDefault="00BC793F" w:rsidP="00C128BD">
            <w:pPr>
              <w:pStyle w:val="TAC"/>
              <w:rPr>
                <w:rFonts w:eastAsia="PMingLiU"/>
                <w:lang w:val="en-US"/>
              </w:rPr>
            </w:pPr>
          </w:p>
        </w:tc>
        <w:tc>
          <w:tcPr>
            <w:tcW w:w="814" w:type="dxa"/>
          </w:tcPr>
          <w:p w14:paraId="509C6CAB" w14:textId="77777777" w:rsidR="00BC793F" w:rsidRPr="00874A32" w:rsidRDefault="00BC793F" w:rsidP="00C128BD">
            <w:pPr>
              <w:pStyle w:val="TAC"/>
              <w:rPr>
                <w:rFonts w:eastAsia="PMingLiU"/>
                <w:lang w:val="en-US"/>
              </w:rPr>
            </w:pPr>
          </w:p>
        </w:tc>
      </w:tr>
      <w:tr w:rsidR="00BC793F" w:rsidRPr="00874A32" w14:paraId="25A24B41" w14:textId="77777777" w:rsidTr="00C128BD">
        <w:trPr>
          <w:trHeight w:val="187"/>
          <w:jc w:val="center"/>
        </w:trPr>
        <w:tc>
          <w:tcPr>
            <w:tcW w:w="1100" w:type="dxa"/>
            <w:vMerge/>
            <w:tcBorders>
              <w:bottom w:val="single" w:sz="4" w:space="0" w:color="auto"/>
            </w:tcBorders>
            <w:shd w:val="clear" w:color="auto" w:fill="auto"/>
            <w:vAlign w:val="center"/>
          </w:tcPr>
          <w:p w14:paraId="083E5516" w14:textId="77777777" w:rsidR="00BC793F" w:rsidRPr="00874A32" w:rsidRDefault="00BC793F" w:rsidP="00C128BD">
            <w:pPr>
              <w:pStyle w:val="TAC"/>
              <w:rPr>
                <w:rFonts w:eastAsia="PMingLiU"/>
                <w:lang w:val="en-US"/>
              </w:rPr>
            </w:pPr>
          </w:p>
        </w:tc>
        <w:tc>
          <w:tcPr>
            <w:tcW w:w="629" w:type="dxa"/>
          </w:tcPr>
          <w:p w14:paraId="5A52E749"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397FC17F" w14:textId="77777777" w:rsidR="00BC793F" w:rsidRPr="00874A32" w:rsidRDefault="00BC793F" w:rsidP="00C128BD">
            <w:pPr>
              <w:pStyle w:val="TAC"/>
              <w:rPr>
                <w:rFonts w:eastAsia="PMingLiU"/>
                <w:lang w:val="en-US"/>
              </w:rPr>
            </w:pPr>
          </w:p>
        </w:tc>
        <w:tc>
          <w:tcPr>
            <w:tcW w:w="740" w:type="dxa"/>
            <w:shd w:val="clear" w:color="auto" w:fill="auto"/>
          </w:tcPr>
          <w:p w14:paraId="752F0724" w14:textId="77777777" w:rsidR="00BC793F" w:rsidRPr="00874A32" w:rsidRDefault="00BC793F" w:rsidP="00C128BD">
            <w:pPr>
              <w:pStyle w:val="TAC"/>
              <w:rPr>
                <w:rFonts w:eastAsia="PMingLiU"/>
                <w:lang w:val="en-US"/>
              </w:rPr>
            </w:pPr>
            <w:r w:rsidRPr="00874A32">
              <w:rPr>
                <w:rFonts w:eastAsia="PMingLiU"/>
                <w:lang w:val="en-US"/>
              </w:rPr>
              <w:t>-94.1</w:t>
            </w:r>
          </w:p>
        </w:tc>
        <w:tc>
          <w:tcPr>
            <w:tcW w:w="741" w:type="dxa"/>
            <w:shd w:val="clear" w:color="auto" w:fill="auto"/>
          </w:tcPr>
          <w:p w14:paraId="2831E066" w14:textId="77777777" w:rsidR="00BC793F" w:rsidRPr="00874A32" w:rsidRDefault="00BC793F" w:rsidP="00C128BD">
            <w:pPr>
              <w:pStyle w:val="TAC"/>
              <w:rPr>
                <w:rFonts w:eastAsia="PMingLiU"/>
                <w:lang w:val="en-US"/>
              </w:rPr>
            </w:pPr>
            <w:r w:rsidRPr="00874A32">
              <w:rPr>
                <w:rFonts w:eastAsia="PMingLiU"/>
                <w:lang w:val="en-US"/>
              </w:rPr>
              <w:t>-84.1</w:t>
            </w:r>
          </w:p>
        </w:tc>
        <w:tc>
          <w:tcPr>
            <w:tcW w:w="741" w:type="dxa"/>
            <w:shd w:val="clear" w:color="auto" w:fill="auto"/>
          </w:tcPr>
          <w:p w14:paraId="1C7A6753" w14:textId="77777777" w:rsidR="00BC793F" w:rsidRPr="00874A32" w:rsidRDefault="00BC793F" w:rsidP="00C128BD">
            <w:pPr>
              <w:pStyle w:val="TAC"/>
              <w:rPr>
                <w:rFonts w:eastAsia="PMingLiU"/>
                <w:lang w:val="en-US"/>
              </w:rPr>
            </w:pPr>
          </w:p>
        </w:tc>
        <w:tc>
          <w:tcPr>
            <w:tcW w:w="740" w:type="dxa"/>
            <w:shd w:val="clear" w:color="auto" w:fill="auto"/>
          </w:tcPr>
          <w:p w14:paraId="1EDA8C75" w14:textId="77777777" w:rsidR="00BC793F" w:rsidRPr="00874A32" w:rsidRDefault="00BC793F" w:rsidP="00C128BD">
            <w:pPr>
              <w:pStyle w:val="TAC"/>
              <w:rPr>
                <w:rFonts w:eastAsia="PMingLiU"/>
                <w:lang w:val="en-US"/>
              </w:rPr>
            </w:pPr>
          </w:p>
        </w:tc>
        <w:tc>
          <w:tcPr>
            <w:tcW w:w="741" w:type="dxa"/>
          </w:tcPr>
          <w:p w14:paraId="414B2BE9" w14:textId="77777777" w:rsidR="00BC793F" w:rsidRPr="00874A32" w:rsidRDefault="00BC793F" w:rsidP="00C128BD">
            <w:pPr>
              <w:pStyle w:val="TAC"/>
              <w:rPr>
                <w:rFonts w:eastAsia="PMingLiU"/>
                <w:lang w:val="en-US"/>
              </w:rPr>
            </w:pPr>
          </w:p>
        </w:tc>
        <w:tc>
          <w:tcPr>
            <w:tcW w:w="741" w:type="dxa"/>
          </w:tcPr>
          <w:p w14:paraId="7BE06774" w14:textId="77777777" w:rsidR="00BC793F" w:rsidRPr="00874A32" w:rsidRDefault="00BC793F" w:rsidP="00C128BD">
            <w:pPr>
              <w:pStyle w:val="TAC"/>
              <w:rPr>
                <w:rFonts w:eastAsia="PMingLiU"/>
                <w:lang w:val="en-US"/>
              </w:rPr>
            </w:pPr>
          </w:p>
        </w:tc>
        <w:tc>
          <w:tcPr>
            <w:tcW w:w="740" w:type="dxa"/>
            <w:shd w:val="clear" w:color="auto" w:fill="auto"/>
          </w:tcPr>
          <w:p w14:paraId="6AEDB6DD" w14:textId="77777777" w:rsidR="00BC793F" w:rsidRPr="00874A32" w:rsidRDefault="00BC793F" w:rsidP="00C128BD">
            <w:pPr>
              <w:pStyle w:val="TAC"/>
              <w:rPr>
                <w:rFonts w:eastAsia="PMingLiU"/>
                <w:lang w:val="en-US"/>
              </w:rPr>
            </w:pPr>
          </w:p>
        </w:tc>
        <w:tc>
          <w:tcPr>
            <w:tcW w:w="741" w:type="dxa"/>
          </w:tcPr>
          <w:p w14:paraId="3C8D2184" w14:textId="77777777" w:rsidR="00BC793F" w:rsidRPr="00874A32" w:rsidRDefault="00BC793F" w:rsidP="00C128BD">
            <w:pPr>
              <w:pStyle w:val="TAC"/>
              <w:rPr>
                <w:rFonts w:eastAsia="PMingLiU"/>
                <w:lang w:val="en-US"/>
              </w:rPr>
            </w:pPr>
          </w:p>
        </w:tc>
        <w:tc>
          <w:tcPr>
            <w:tcW w:w="814" w:type="dxa"/>
          </w:tcPr>
          <w:p w14:paraId="0D4B87B8" w14:textId="77777777" w:rsidR="00BC793F" w:rsidRPr="00874A32" w:rsidRDefault="00BC793F" w:rsidP="00C128BD">
            <w:pPr>
              <w:pStyle w:val="TAC"/>
              <w:rPr>
                <w:rFonts w:eastAsia="PMingLiU"/>
                <w:lang w:val="en-US"/>
              </w:rPr>
            </w:pPr>
          </w:p>
        </w:tc>
      </w:tr>
      <w:tr w:rsidR="00BC793F" w:rsidRPr="00874A32" w14:paraId="140C6EEB" w14:textId="77777777" w:rsidTr="00C128BD">
        <w:trPr>
          <w:trHeight w:val="187"/>
          <w:jc w:val="center"/>
        </w:trPr>
        <w:tc>
          <w:tcPr>
            <w:tcW w:w="1100" w:type="dxa"/>
            <w:vMerge w:val="restart"/>
            <w:shd w:val="clear" w:color="auto" w:fill="auto"/>
            <w:vAlign w:val="center"/>
          </w:tcPr>
          <w:p w14:paraId="5E2DB2EF" w14:textId="77777777" w:rsidR="00BC793F" w:rsidRPr="00874A32" w:rsidRDefault="00BC793F" w:rsidP="00C128BD">
            <w:pPr>
              <w:pStyle w:val="TAC"/>
              <w:rPr>
                <w:rFonts w:eastAsia="PMingLiU"/>
                <w:lang w:val="en-US"/>
              </w:rPr>
            </w:pPr>
            <w:r>
              <w:rPr>
                <w:rFonts w:eastAsia="PMingLiU"/>
                <w:lang w:val="en-US"/>
              </w:rPr>
              <w:t>n13</w:t>
            </w:r>
          </w:p>
        </w:tc>
        <w:tc>
          <w:tcPr>
            <w:tcW w:w="629" w:type="dxa"/>
          </w:tcPr>
          <w:p w14:paraId="1A366F1E"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355181C7" w14:textId="77777777" w:rsidR="00BC793F" w:rsidRPr="00874A32" w:rsidRDefault="00BC793F" w:rsidP="00C128BD">
            <w:pPr>
              <w:pStyle w:val="TAC"/>
              <w:rPr>
                <w:rFonts w:eastAsia="PMingLiU"/>
                <w:lang w:val="en-US"/>
              </w:rPr>
            </w:pPr>
            <w:r w:rsidRPr="00874A32">
              <w:rPr>
                <w:rFonts w:eastAsia="PMingLiU" w:cs="Arial"/>
                <w:szCs w:val="18"/>
                <w:lang w:val="en-US"/>
              </w:rPr>
              <w:t>-97.0</w:t>
            </w:r>
          </w:p>
        </w:tc>
        <w:tc>
          <w:tcPr>
            <w:tcW w:w="740" w:type="dxa"/>
            <w:shd w:val="clear" w:color="auto" w:fill="auto"/>
          </w:tcPr>
          <w:p w14:paraId="12EC8BC2" w14:textId="77777777" w:rsidR="00BC793F" w:rsidRPr="00874A32" w:rsidRDefault="00BC793F" w:rsidP="00C128BD">
            <w:pPr>
              <w:pStyle w:val="TAC"/>
              <w:rPr>
                <w:rFonts w:eastAsia="PMingLiU"/>
                <w:lang w:val="en-US"/>
              </w:rPr>
            </w:pPr>
            <w:r w:rsidRPr="00874A32">
              <w:rPr>
                <w:rFonts w:eastAsia="PMingLiU" w:cs="Arial"/>
                <w:szCs w:val="18"/>
                <w:lang w:val="en-US"/>
              </w:rPr>
              <w:t>-93.8</w:t>
            </w:r>
          </w:p>
        </w:tc>
        <w:tc>
          <w:tcPr>
            <w:tcW w:w="741" w:type="dxa"/>
            <w:shd w:val="clear" w:color="auto" w:fill="auto"/>
          </w:tcPr>
          <w:p w14:paraId="17BA4A80" w14:textId="77777777" w:rsidR="00BC793F" w:rsidRPr="00874A32" w:rsidRDefault="00BC793F" w:rsidP="00C128BD">
            <w:pPr>
              <w:pStyle w:val="TAC"/>
              <w:rPr>
                <w:rFonts w:eastAsia="PMingLiU"/>
                <w:lang w:val="en-US"/>
              </w:rPr>
            </w:pPr>
          </w:p>
        </w:tc>
        <w:tc>
          <w:tcPr>
            <w:tcW w:w="741" w:type="dxa"/>
            <w:shd w:val="clear" w:color="auto" w:fill="auto"/>
          </w:tcPr>
          <w:p w14:paraId="60C8CCBE" w14:textId="77777777" w:rsidR="00BC793F" w:rsidRPr="00874A32" w:rsidRDefault="00BC793F" w:rsidP="00C128BD">
            <w:pPr>
              <w:pStyle w:val="TAC"/>
              <w:rPr>
                <w:rFonts w:eastAsia="PMingLiU"/>
                <w:lang w:val="en-US"/>
              </w:rPr>
            </w:pPr>
          </w:p>
        </w:tc>
        <w:tc>
          <w:tcPr>
            <w:tcW w:w="740" w:type="dxa"/>
            <w:shd w:val="clear" w:color="auto" w:fill="auto"/>
          </w:tcPr>
          <w:p w14:paraId="1263705D" w14:textId="77777777" w:rsidR="00BC793F" w:rsidRPr="00874A32" w:rsidRDefault="00BC793F" w:rsidP="00C128BD">
            <w:pPr>
              <w:pStyle w:val="TAC"/>
              <w:rPr>
                <w:rFonts w:eastAsia="PMingLiU"/>
                <w:lang w:val="en-US"/>
              </w:rPr>
            </w:pPr>
          </w:p>
        </w:tc>
        <w:tc>
          <w:tcPr>
            <w:tcW w:w="741" w:type="dxa"/>
          </w:tcPr>
          <w:p w14:paraId="0BDA6360" w14:textId="77777777" w:rsidR="00BC793F" w:rsidRPr="00874A32" w:rsidRDefault="00BC793F" w:rsidP="00C128BD">
            <w:pPr>
              <w:pStyle w:val="TAC"/>
              <w:rPr>
                <w:rFonts w:eastAsia="PMingLiU"/>
                <w:lang w:val="en-US"/>
              </w:rPr>
            </w:pPr>
          </w:p>
        </w:tc>
        <w:tc>
          <w:tcPr>
            <w:tcW w:w="741" w:type="dxa"/>
          </w:tcPr>
          <w:p w14:paraId="54230735" w14:textId="77777777" w:rsidR="00BC793F" w:rsidRPr="00874A32" w:rsidRDefault="00BC793F" w:rsidP="00C128BD">
            <w:pPr>
              <w:pStyle w:val="TAC"/>
              <w:rPr>
                <w:rFonts w:eastAsia="PMingLiU"/>
                <w:lang w:val="en-US"/>
              </w:rPr>
            </w:pPr>
          </w:p>
        </w:tc>
        <w:tc>
          <w:tcPr>
            <w:tcW w:w="740" w:type="dxa"/>
            <w:shd w:val="clear" w:color="auto" w:fill="auto"/>
          </w:tcPr>
          <w:p w14:paraId="5ED851F8" w14:textId="77777777" w:rsidR="00BC793F" w:rsidRPr="00874A32" w:rsidRDefault="00BC793F" w:rsidP="00C128BD">
            <w:pPr>
              <w:pStyle w:val="TAC"/>
              <w:rPr>
                <w:rFonts w:eastAsia="PMingLiU"/>
                <w:lang w:val="en-US"/>
              </w:rPr>
            </w:pPr>
          </w:p>
        </w:tc>
        <w:tc>
          <w:tcPr>
            <w:tcW w:w="741" w:type="dxa"/>
          </w:tcPr>
          <w:p w14:paraId="2BCD8F81" w14:textId="77777777" w:rsidR="00BC793F" w:rsidRPr="00874A32" w:rsidRDefault="00BC793F" w:rsidP="00C128BD">
            <w:pPr>
              <w:pStyle w:val="TAC"/>
              <w:rPr>
                <w:rFonts w:eastAsia="PMingLiU"/>
                <w:lang w:val="en-US"/>
              </w:rPr>
            </w:pPr>
          </w:p>
        </w:tc>
        <w:tc>
          <w:tcPr>
            <w:tcW w:w="814" w:type="dxa"/>
          </w:tcPr>
          <w:p w14:paraId="08071DBC" w14:textId="77777777" w:rsidR="00BC793F" w:rsidRPr="00874A32" w:rsidRDefault="00BC793F" w:rsidP="00C128BD">
            <w:pPr>
              <w:pStyle w:val="TAC"/>
              <w:rPr>
                <w:rFonts w:eastAsia="PMingLiU"/>
                <w:lang w:val="en-US"/>
              </w:rPr>
            </w:pPr>
          </w:p>
        </w:tc>
      </w:tr>
      <w:tr w:rsidR="00BC793F" w:rsidRPr="00874A32" w14:paraId="3DDC0DB1" w14:textId="77777777" w:rsidTr="00C128BD">
        <w:trPr>
          <w:trHeight w:val="187"/>
          <w:jc w:val="center"/>
        </w:trPr>
        <w:tc>
          <w:tcPr>
            <w:tcW w:w="1100" w:type="dxa"/>
            <w:vMerge/>
            <w:shd w:val="clear" w:color="auto" w:fill="auto"/>
            <w:vAlign w:val="center"/>
          </w:tcPr>
          <w:p w14:paraId="3C07FAFF" w14:textId="77777777" w:rsidR="00BC793F" w:rsidRPr="00874A32" w:rsidRDefault="00BC793F" w:rsidP="00C128BD">
            <w:pPr>
              <w:pStyle w:val="TAC"/>
              <w:rPr>
                <w:rFonts w:eastAsia="PMingLiU"/>
                <w:lang w:val="en-US"/>
              </w:rPr>
            </w:pPr>
          </w:p>
        </w:tc>
        <w:tc>
          <w:tcPr>
            <w:tcW w:w="629" w:type="dxa"/>
          </w:tcPr>
          <w:p w14:paraId="1934E95F"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1DE9A819" w14:textId="77777777" w:rsidR="00BC793F" w:rsidRPr="00874A32" w:rsidRDefault="00BC793F" w:rsidP="00C128BD">
            <w:pPr>
              <w:pStyle w:val="TAC"/>
              <w:rPr>
                <w:rFonts w:eastAsia="PMingLiU"/>
                <w:lang w:val="en-US"/>
              </w:rPr>
            </w:pPr>
          </w:p>
        </w:tc>
        <w:tc>
          <w:tcPr>
            <w:tcW w:w="740" w:type="dxa"/>
            <w:shd w:val="clear" w:color="auto" w:fill="auto"/>
          </w:tcPr>
          <w:p w14:paraId="27E27E9B" w14:textId="77777777" w:rsidR="00BC793F" w:rsidRPr="00874A32" w:rsidRDefault="00BC793F" w:rsidP="00C128BD">
            <w:pPr>
              <w:pStyle w:val="TAC"/>
              <w:rPr>
                <w:rFonts w:eastAsia="PMingLiU"/>
                <w:lang w:val="en-US"/>
              </w:rPr>
            </w:pPr>
            <w:r w:rsidRPr="00874A32">
              <w:rPr>
                <w:rFonts w:eastAsia="PMingLiU" w:cs="Arial"/>
                <w:szCs w:val="18"/>
                <w:lang w:val="en-US"/>
              </w:rPr>
              <w:t>-94.1</w:t>
            </w:r>
          </w:p>
        </w:tc>
        <w:tc>
          <w:tcPr>
            <w:tcW w:w="741" w:type="dxa"/>
            <w:shd w:val="clear" w:color="auto" w:fill="auto"/>
          </w:tcPr>
          <w:p w14:paraId="371FCAA3" w14:textId="77777777" w:rsidR="00BC793F" w:rsidRPr="00874A32" w:rsidRDefault="00BC793F" w:rsidP="00C128BD">
            <w:pPr>
              <w:pStyle w:val="TAC"/>
              <w:rPr>
                <w:rFonts w:eastAsia="PMingLiU"/>
                <w:lang w:val="en-US"/>
              </w:rPr>
            </w:pPr>
          </w:p>
        </w:tc>
        <w:tc>
          <w:tcPr>
            <w:tcW w:w="741" w:type="dxa"/>
            <w:shd w:val="clear" w:color="auto" w:fill="auto"/>
          </w:tcPr>
          <w:p w14:paraId="59ADB03F" w14:textId="77777777" w:rsidR="00BC793F" w:rsidRPr="00874A32" w:rsidRDefault="00BC793F" w:rsidP="00C128BD">
            <w:pPr>
              <w:pStyle w:val="TAC"/>
              <w:rPr>
                <w:rFonts w:eastAsia="PMingLiU"/>
                <w:lang w:val="en-US"/>
              </w:rPr>
            </w:pPr>
          </w:p>
        </w:tc>
        <w:tc>
          <w:tcPr>
            <w:tcW w:w="740" w:type="dxa"/>
            <w:shd w:val="clear" w:color="auto" w:fill="auto"/>
          </w:tcPr>
          <w:p w14:paraId="774F4357" w14:textId="77777777" w:rsidR="00BC793F" w:rsidRPr="00874A32" w:rsidRDefault="00BC793F" w:rsidP="00C128BD">
            <w:pPr>
              <w:pStyle w:val="TAC"/>
              <w:rPr>
                <w:rFonts w:eastAsia="PMingLiU"/>
                <w:lang w:val="en-US"/>
              </w:rPr>
            </w:pPr>
          </w:p>
        </w:tc>
        <w:tc>
          <w:tcPr>
            <w:tcW w:w="741" w:type="dxa"/>
          </w:tcPr>
          <w:p w14:paraId="36D7545F" w14:textId="77777777" w:rsidR="00BC793F" w:rsidRPr="00874A32" w:rsidRDefault="00BC793F" w:rsidP="00C128BD">
            <w:pPr>
              <w:pStyle w:val="TAC"/>
              <w:rPr>
                <w:rFonts w:eastAsia="PMingLiU"/>
                <w:lang w:val="en-US"/>
              </w:rPr>
            </w:pPr>
          </w:p>
        </w:tc>
        <w:tc>
          <w:tcPr>
            <w:tcW w:w="741" w:type="dxa"/>
          </w:tcPr>
          <w:p w14:paraId="7DCC8C69" w14:textId="77777777" w:rsidR="00BC793F" w:rsidRPr="00874A32" w:rsidRDefault="00BC793F" w:rsidP="00C128BD">
            <w:pPr>
              <w:pStyle w:val="TAC"/>
              <w:rPr>
                <w:rFonts w:eastAsia="PMingLiU"/>
                <w:lang w:val="en-US"/>
              </w:rPr>
            </w:pPr>
          </w:p>
        </w:tc>
        <w:tc>
          <w:tcPr>
            <w:tcW w:w="740" w:type="dxa"/>
            <w:shd w:val="clear" w:color="auto" w:fill="auto"/>
          </w:tcPr>
          <w:p w14:paraId="2B33986C" w14:textId="77777777" w:rsidR="00BC793F" w:rsidRPr="00874A32" w:rsidRDefault="00BC793F" w:rsidP="00C128BD">
            <w:pPr>
              <w:pStyle w:val="TAC"/>
              <w:rPr>
                <w:rFonts w:eastAsia="PMingLiU"/>
                <w:lang w:val="en-US"/>
              </w:rPr>
            </w:pPr>
          </w:p>
        </w:tc>
        <w:tc>
          <w:tcPr>
            <w:tcW w:w="741" w:type="dxa"/>
          </w:tcPr>
          <w:p w14:paraId="756B3FDF" w14:textId="77777777" w:rsidR="00BC793F" w:rsidRPr="00874A32" w:rsidRDefault="00BC793F" w:rsidP="00C128BD">
            <w:pPr>
              <w:pStyle w:val="TAC"/>
              <w:rPr>
                <w:rFonts w:eastAsia="PMingLiU"/>
                <w:lang w:val="en-US"/>
              </w:rPr>
            </w:pPr>
          </w:p>
        </w:tc>
        <w:tc>
          <w:tcPr>
            <w:tcW w:w="814" w:type="dxa"/>
          </w:tcPr>
          <w:p w14:paraId="2E7E49A5" w14:textId="77777777" w:rsidR="00BC793F" w:rsidRPr="00874A32" w:rsidRDefault="00BC793F" w:rsidP="00C128BD">
            <w:pPr>
              <w:pStyle w:val="TAC"/>
              <w:rPr>
                <w:rFonts w:eastAsia="PMingLiU"/>
                <w:lang w:val="en-US"/>
              </w:rPr>
            </w:pPr>
          </w:p>
        </w:tc>
      </w:tr>
      <w:tr w:rsidR="00BC793F" w:rsidRPr="00874A32" w14:paraId="626451FE" w14:textId="77777777" w:rsidTr="00C128BD">
        <w:trPr>
          <w:trHeight w:val="187"/>
          <w:jc w:val="center"/>
        </w:trPr>
        <w:tc>
          <w:tcPr>
            <w:tcW w:w="1100" w:type="dxa"/>
            <w:vMerge w:val="restart"/>
            <w:shd w:val="clear" w:color="auto" w:fill="auto"/>
            <w:vAlign w:val="center"/>
          </w:tcPr>
          <w:p w14:paraId="3E061578" w14:textId="77777777" w:rsidR="00BC793F" w:rsidRPr="00874A32" w:rsidRDefault="00BC793F" w:rsidP="00C128BD">
            <w:pPr>
              <w:pStyle w:val="TAC"/>
              <w:rPr>
                <w:rFonts w:eastAsia="PMingLiU"/>
                <w:lang w:val="en-US"/>
              </w:rPr>
            </w:pPr>
            <w:r>
              <w:rPr>
                <w:rFonts w:eastAsia="PMingLiU"/>
                <w:lang w:val="en-US"/>
              </w:rPr>
              <w:t>n14</w:t>
            </w:r>
          </w:p>
        </w:tc>
        <w:tc>
          <w:tcPr>
            <w:tcW w:w="629" w:type="dxa"/>
          </w:tcPr>
          <w:p w14:paraId="0A727217"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38F997F" w14:textId="77777777" w:rsidR="00BC793F" w:rsidRPr="00874A32" w:rsidRDefault="00BC793F" w:rsidP="00C128BD">
            <w:pPr>
              <w:pStyle w:val="TAC"/>
              <w:rPr>
                <w:rFonts w:eastAsia="PMingLiU"/>
                <w:lang w:val="en-US"/>
              </w:rPr>
            </w:pPr>
            <w:r w:rsidRPr="00874A32">
              <w:rPr>
                <w:rFonts w:eastAsia="PMingLiU" w:cs="Arial"/>
                <w:szCs w:val="18"/>
                <w:lang w:val="en-US"/>
              </w:rPr>
              <w:t>-97.0</w:t>
            </w:r>
          </w:p>
        </w:tc>
        <w:tc>
          <w:tcPr>
            <w:tcW w:w="740" w:type="dxa"/>
            <w:shd w:val="clear" w:color="auto" w:fill="auto"/>
          </w:tcPr>
          <w:p w14:paraId="17007F5F" w14:textId="77777777" w:rsidR="00BC793F" w:rsidRPr="00874A32" w:rsidRDefault="00BC793F" w:rsidP="00C128BD">
            <w:pPr>
              <w:pStyle w:val="TAC"/>
              <w:rPr>
                <w:rFonts w:eastAsia="PMingLiU"/>
                <w:lang w:val="en-US"/>
              </w:rPr>
            </w:pPr>
            <w:r w:rsidRPr="00874A32">
              <w:rPr>
                <w:rFonts w:eastAsia="PMingLiU" w:cs="Arial"/>
                <w:szCs w:val="18"/>
                <w:lang w:val="en-US"/>
              </w:rPr>
              <w:t>-93.8</w:t>
            </w:r>
          </w:p>
        </w:tc>
        <w:tc>
          <w:tcPr>
            <w:tcW w:w="741" w:type="dxa"/>
            <w:shd w:val="clear" w:color="auto" w:fill="auto"/>
          </w:tcPr>
          <w:p w14:paraId="09231803" w14:textId="77777777" w:rsidR="00BC793F" w:rsidRPr="00874A32" w:rsidRDefault="00BC793F" w:rsidP="00C128BD">
            <w:pPr>
              <w:pStyle w:val="TAC"/>
              <w:rPr>
                <w:rFonts w:eastAsia="PMingLiU"/>
                <w:lang w:val="en-US"/>
              </w:rPr>
            </w:pPr>
          </w:p>
        </w:tc>
        <w:tc>
          <w:tcPr>
            <w:tcW w:w="741" w:type="dxa"/>
            <w:shd w:val="clear" w:color="auto" w:fill="auto"/>
          </w:tcPr>
          <w:p w14:paraId="225CDCEB" w14:textId="77777777" w:rsidR="00BC793F" w:rsidRPr="00874A32" w:rsidRDefault="00BC793F" w:rsidP="00C128BD">
            <w:pPr>
              <w:pStyle w:val="TAC"/>
              <w:rPr>
                <w:rFonts w:eastAsia="PMingLiU"/>
                <w:lang w:val="en-US"/>
              </w:rPr>
            </w:pPr>
          </w:p>
        </w:tc>
        <w:tc>
          <w:tcPr>
            <w:tcW w:w="740" w:type="dxa"/>
            <w:shd w:val="clear" w:color="auto" w:fill="auto"/>
          </w:tcPr>
          <w:p w14:paraId="5F93F531" w14:textId="77777777" w:rsidR="00BC793F" w:rsidRPr="00874A32" w:rsidRDefault="00BC793F" w:rsidP="00C128BD">
            <w:pPr>
              <w:pStyle w:val="TAC"/>
              <w:rPr>
                <w:rFonts w:eastAsia="PMingLiU"/>
                <w:lang w:val="en-US"/>
              </w:rPr>
            </w:pPr>
          </w:p>
        </w:tc>
        <w:tc>
          <w:tcPr>
            <w:tcW w:w="741" w:type="dxa"/>
          </w:tcPr>
          <w:p w14:paraId="4A324020" w14:textId="77777777" w:rsidR="00BC793F" w:rsidRPr="00874A32" w:rsidRDefault="00BC793F" w:rsidP="00C128BD">
            <w:pPr>
              <w:pStyle w:val="TAC"/>
              <w:rPr>
                <w:rFonts w:eastAsia="PMingLiU"/>
                <w:lang w:val="en-US"/>
              </w:rPr>
            </w:pPr>
          </w:p>
        </w:tc>
        <w:tc>
          <w:tcPr>
            <w:tcW w:w="741" w:type="dxa"/>
          </w:tcPr>
          <w:p w14:paraId="04D2F7FA" w14:textId="77777777" w:rsidR="00BC793F" w:rsidRPr="00874A32" w:rsidRDefault="00BC793F" w:rsidP="00C128BD">
            <w:pPr>
              <w:pStyle w:val="TAC"/>
              <w:rPr>
                <w:rFonts w:eastAsia="PMingLiU"/>
                <w:lang w:val="en-US"/>
              </w:rPr>
            </w:pPr>
          </w:p>
        </w:tc>
        <w:tc>
          <w:tcPr>
            <w:tcW w:w="740" w:type="dxa"/>
            <w:shd w:val="clear" w:color="auto" w:fill="auto"/>
          </w:tcPr>
          <w:p w14:paraId="2C7FD7F6" w14:textId="77777777" w:rsidR="00BC793F" w:rsidRPr="00874A32" w:rsidRDefault="00BC793F" w:rsidP="00C128BD">
            <w:pPr>
              <w:pStyle w:val="TAC"/>
              <w:rPr>
                <w:rFonts w:eastAsia="PMingLiU"/>
                <w:lang w:val="en-US"/>
              </w:rPr>
            </w:pPr>
          </w:p>
        </w:tc>
        <w:tc>
          <w:tcPr>
            <w:tcW w:w="741" w:type="dxa"/>
          </w:tcPr>
          <w:p w14:paraId="3F8CBD4D" w14:textId="77777777" w:rsidR="00BC793F" w:rsidRPr="00874A32" w:rsidRDefault="00BC793F" w:rsidP="00C128BD">
            <w:pPr>
              <w:pStyle w:val="TAC"/>
              <w:rPr>
                <w:rFonts w:eastAsia="PMingLiU"/>
                <w:lang w:val="en-US"/>
              </w:rPr>
            </w:pPr>
          </w:p>
        </w:tc>
        <w:tc>
          <w:tcPr>
            <w:tcW w:w="814" w:type="dxa"/>
          </w:tcPr>
          <w:p w14:paraId="15471103" w14:textId="77777777" w:rsidR="00BC793F" w:rsidRPr="00874A32" w:rsidRDefault="00BC793F" w:rsidP="00C128BD">
            <w:pPr>
              <w:pStyle w:val="TAC"/>
              <w:rPr>
                <w:rFonts w:eastAsia="PMingLiU"/>
                <w:lang w:val="en-US"/>
              </w:rPr>
            </w:pPr>
          </w:p>
        </w:tc>
      </w:tr>
      <w:tr w:rsidR="00BC793F" w:rsidRPr="00874A32" w14:paraId="2957F1A6" w14:textId="77777777" w:rsidTr="00C128BD">
        <w:trPr>
          <w:trHeight w:val="187"/>
          <w:jc w:val="center"/>
        </w:trPr>
        <w:tc>
          <w:tcPr>
            <w:tcW w:w="1100" w:type="dxa"/>
            <w:vMerge/>
            <w:shd w:val="clear" w:color="auto" w:fill="auto"/>
            <w:vAlign w:val="center"/>
          </w:tcPr>
          <w:p w14:paraId="3DAA5610" w14:textId="77777777" w:rsidR="00BC793F" w:rsidRPr="00874A32" w:rsidRDefault="00BC793F" w:rsidP="00C128BD">
            <w:pPr>
              <w:pStyle w:val="TAC"/>
              <w:rPr>
                <w:rFonts w:eastAsia="PMingLiU"/>
                <w:lang w:val="en-US"/>
              </w:rPr>
            </w:pPr>
          </w:p>
        </w:tc>
        <w:tc>
          <w:tcPr>
            <w:tcW w:w="629" w:type="dxa"/>
          </w:tcPr>
          <w:p w14:paraId="4AB48704"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0AAC912D" w14:textId="77777777" w:rsidR="00BC793F" w:rsidRPr="00874A32" w:rsidRDefault="00BC793F" w:rsidP="00C128BD">
            <w:pPr>
              <w:pStyle w:val="TAC"/>
              <w:rPr>
                <w:rFonts w:eastAsia="PMingLiU"/>
                <w:lang w:val="en-US"/>
              </w:rPr>
            </w:pPr>
          </w:p>
        </w:tc>
        <w:tc>
          <w:tcPr>
            <w:tcW w:w="740" w:type="dxa"/>
            <w:shd w:val="clear" w:color="auto" w:fill="auto"/>
          </w:tcPr>
          <w:p w14:paraId="194A3455" w14:textId="77777777" w:rsidR="00BC793F" w:rsidRPr="00874A32" w:rsidRDefault="00BC793F" w:rsidP="00C128BD">
            <w:pPr>
              <w:pStyle w:val="TAC"/>
              <w:rPr>
                <w:rFonts w:eastAsia="PMingLiU"/>
                <w:lang w:val="en-US"/>
              </w:rPr>
            </w:pPr>
            <w:r w:rsidRPr="00874A32">
              <w:rPr>
                <w:rFonts w:eastAsia="PMingLiU" w:cs="Arial"/>
                <w:szCs w:val="18"/>
                <w:lang w:val="en-US"/>
              </w:rPr>
              <w:t>-94.1</w:t>
            </w:r>
          </w:p>
        </w:tc>
        <w:tc>
          <w:tcPr>
            <w:tcW w:w="741" w:type="dxa"/>
            <w:shd w:val="clear" w:color="auto" w:fill="auto"/>
          </w:tcPr>
          <w:p w14:paraId="4EC65135" w14:textId="77777777" w:rsidR="00BC793F" w:rsidRPr="00874A32" w:rsidRDefault="00BC793F" w:rsidP="00C128BD">
            <w:pPr>
              <w:pStyle w:val="TAC"/>
              <w:rPr>
                <w:rFonts w:eastAsia="PMingLiU"/>
                <w:lang w:val="en-US"/>
              </w:rPr>
            </w:pPr>
          </w:p>
        </w:tc>
        <w:tc>
          <w:tcPr>
            <w:tcW w:w="741" w:type="dxa"/>
            <w:shd w:val="clear" w:color="auto" w:fill="auto"/>
          </w:tcPr>
          <w:p w14:paraId="29263E2A" w14:textId="77777777" w:rsidR="00BC793F" w:rsidRPr="00874A32" w:rsidRDefault="00BC793F" w:rsidP="00C128BD">
            <w:pPr>
              <w:pStyle w:val="TAC"/>
              <w:rPr>
                <w:rFonts w:eastAsia="PMingLiU"/>
                <w:lang w:val="en-US"/>
              </w:rPr>
            </w:pPr>
          </w:p>
        </w:tc>
        <w:tc>
          <w:tcPr>
            <w:tcW w:w="740" w:type="dxa"/>
            <w:shd w:val="clear" w:color="auto" w:fill="auto"/>
          </w:tcPr>
          <w:p w14:paraId="3B2B97EA" w14:textId="77777777" w:rsidR="00BC793F" w:rsidRPr="00874A32" w:rsidRDefault="00BC793F" w:rsidP="00C128BD">
            <w:pPr>
              <w:pStyle w:val="TAC"/>
              <w:rPr>
                <w:rFonts w:eastAsia="PMingLiU"/>
                <w:lang w:val="en-US"/>
              </w:rPr>
            </w:pPr>
          </w:p>
        </w:tc>
        <w:tc>
          <w:tcPr>
            <w:tcW w:w="741" w:type="dxa"/>
          </w:tcPr>
          <w:p w14:paraId="126FD0DD" w14:textId="77777777" w:rsidR="00BC793F" w:rsidRPr="00874A32" w:rsidRDefault="00BC793F" w:rsidP="00C128BD">
            <w:pPr>
              <w:pStyle w:val="TAC"/>
              <w:rPr>
                <w:rFonts w:eastAsia="PMingLiU"/>
                <w:lang w:val="en-US"/>
              </w:rPr>
            </w:pPr>
          </w:p>
        </w:tc>
        <w:tc>
          <w:tcPr>
            <w:tcW w:w="741" w:type="dxa"/>
          </w:tcPr>
          <w:p w14:paraId="66AC747E" w14:textId="77777777" w:rsidR="00BC793F" w:rsidRPr="00874A32" w:rsidRDefault="00BC793F" w:rsidP="00C128BD">
            <w:pPr>
              <w:pStyle w:val="TAC"/>
              <w:rPr>
                <w:rFonts w:eastAsia="PMingLiU"/>
                <w:lang w:val="en-US"/>
              </w:rPr>
            </w:pPr>
          </w:p>
        </w:tc>
        <w:tc>
          <w:tcPr>
            <w:tcW w:w="740" w:type="dxa"/>
            <w:shd w:val="clear" w:color="auto" w:fill="auto"/>
          </w:tcPr>
          <w:p w14:paraId="00FDE72F" w14:textId="77777777" w:rsidR="00BC793F" w:rsidRPr="00874A32" w:rsidRDefault="00BC793F" w:rsidP="00C128BD">
            <w:pPr>
              <w:pStyle w:val="TAC"/>
              <w:rPr>
                <w:rFonts w:eastAsia="PMingLiU"/>
                <w:lang w:val="en-US"/>
              </w:rPr>
            </w:pPr>
          </w:p>
        </w:tc>
        <w:tc>
          <w:tcPr>
            <w:tcW w:w="741" w:type="dxa"/>
          </w:tcPr>
          <w:p w14:paraId="279AAEA6" w14:textId="77777777" w:rsidR="00BC793F" w:rsidRPr="00874A32" w:rsidRDefault="00BC793F" w:rsidP="00C128BD">
            <w:pPr>
              <w:pStyle w:val="TAC"/>
              <w:rPr>
                <w:rFonts w:eastAsia="PMingLiU"/>
                <w:lang w:val="en-US"/>
              </w:rPr>
            </w:pPr>
          </w:p>
        </w:tc>
        <w:tc>
          <w:tcPr>
            <w:tcW w:w="814" w:type="dxa"/>
          </w:tcPr>
          <w:p w14:paraId="742ACF19" w14:textId="77777777" w:rsidR="00BC793F" w:rsidRPr="00874A32" w:rsidRDefault="00BC793F" w:rsidP="00C128BD">
            <w:pPr>
              <w:pStyle w:val="TAC"/>
              <w:rPr>
                <w:rFonts w:eastAsia="PMingLiU"/>
                <w:lang w:val="en-US"/>
              </w:rPr>
            </w:pPr>
          </w:p>
        </w:tc>
      </w:tr>
      <w:tr w:rsidR="00BC793F" w:rsidRPr="00874A32" w14:paraId="400E8213" w14:textId="77777777" w:rsidTr="00C128BD">
        <w:trPr>
          <w:trHeight w:val="187"/>
          <w:jc w:val="center"/>
        </w:trPr>
        <w:tc>
          <w:tcPr>
            <w:tcW w:w="1100" w:type="dxa"/>
            <w:vMerge w:val="restart"/>
            <w:shd w:val="clear" w:color="auto" w:fill="auto"/>
            <w:vAlign w:val="center"/>
          </w:tcPr>
          <w:p w14:paraId="2DDE3D68" w14:textId="77777777" w:rsidR="00BC793F" w:rsidRPr="00874A32" w:rsidRDefault="00BC793F" w:rsidP="00C128BD">
            <w:pPr>
              <w:pStyle w:val="TAC"/>
              <w:rPr>
                <w:rFonts w:eastAsia="PMingLiU"/>
                <w:lang w:val="en-US"/>
              </w:rPr>
            </w:pPr>
            <w:r>
              <w:rPr>
                <w:rFonts w:eastAsia="PMingLiU"/>
                <w:lang w:val="en-US"/>
              </w:rPr>
              <w:t>n18</w:t>
            </w:r>
          </w:p>
        </w:tc>
        <w:tc>
          <w:tcPr>
            <w:tcW w:w="629" w:type="dxa"/>
          </w:tcPr>
          <w:p w14:paraId="41E678ED"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41B9F423" w14:textId="77777777" w:rsidR="00BC793F" w:rsidRPr="00874A32" w:rsidRDefault="00BC793F" w:rsidP="00C128BD">
            <w:pPr>
              <w:pStyle w:val="TAC"/>
              <w:rPr>
                <w:rFonts w:eastAsia="PMingLiU"/>
                <w:lang w:val="en-US"/>
              </w:rPr>
            </w:pPr>
            <w:r w:rsidRPr="00874A32">
              <w:rPr>
                <w:rFonts w:eastAsia="PMingLiU" w:cs="Arial"/>
                <w:szCs w:val="18"/>
                <w:lang w:val="en-US"/>
              </w:rPr>
              <w:t>-100.0</w:t>
            </w:r>
          </w:p>
        </w:tc>
        <w:tc>
          <w:tcPr>
            <w:tcW w:w="740" w:type="dxa"/>
            <w:shd w:val="clear" w:color="auto" w:fill="auto"/>
          </w:tcPr>
          <w:p w14:paraId="15D7CCF7" w14:textId="77777777" w:rsidR="00BC793F" w:rsidRPr="00874A32" w:rsidRDefault="00BC793F" w:rsidP="00C128BD">
            <w:pPr>
              <w:pStyle w:val="TAC"/>
              <w:rPr>
                <w:rFonts w:eastAsia="PMingLiU"/>
                <w:lang w:val="en-US"/>
              </w:rPr>
            </w:pPr>
            <w:r w:rsidRPr="00874A32">
              <w:rPr>
                <w:rFonts w:eastAsia="PMingLiU" w:cs="Arial"/>
                <w:szCs w:val="18"/>
                <w:lang w:val="en-US"/>
              </w:rPr>
              <w:t>-96.8</w:t>
            </w:r>
          </w:p>
        </w:tc>
        <w:tc>
          <w:tcPr>
            <w:tcW w:w="741" w:type="dxa"/>
            <w:shd w:val="clear" w:color="auto" w:fill="auto"/>
          </w:tcPr>
          <w:p w14:paraId="12DEE8F0" w14:textId="77777777" w:rsidR="00BC793F" w:rsidRPr="00874A32" w:rsidRDefault="00BC793F" w:rsidP="00C128BD">
            <w:pPr>
              <w:pStyle w:val="TAC"/>
              <w:rPr>
                <w:rFonts w:eastAsia="PMingLiU"/>
                <w:lang w:val="en-US"/>
              </w:rPr>
            </w:pPr>
            <w:r w:rsidRPr="00874A32">
              <w:rPr>
                <w:rFonts w:eastAsia="PMingLiU" w:cs="Arial"/>
                <w:szCs w:val="18"/>
                <w:lang w:val="en-US"/>
              </w:rPr>
              <w:t>-95.0</w:t>
            </w:r>
          </w:p>
        </w:tc>
        <w:tc>
          <w:tcPr>
            <w:tcW w:w="741" w:type="dxa"/>
            <w:shd w:val="clear" w:color="auto" w:fill="auto"/>
          </w:tcPr>
          <w:p w14:paraId="0C9B046D" w14:textId="77777777" w:rsidR="00BC793F" w:rsidRPr="00874A32" w:rsidRDefault="00BC793F" w:rsidP="00C128BD">
            <w:pPr>
              <w:pStyle w:val="TAC"/>
              <w:rPr>
                <w:rFonts w:eastAsia="PMingLiU"/>
                <w:lang w:val="en-US"/>
              </w:rPr>
            </w:pPr>
          </w:p>
        </w:tc>
        <w:tc>
          <w:tcPr>
            <w:tcW w:w="740" w:type="dxa"/>
            <w:shd w:val="clear" w:color="auto" w:fill="auto"/>
          </w:tcPr>
          <w:p w14:paraId="320576C8" w14:textId="77777777" w:rsidR="00BC793F" w:rsidRPr="00874A32" w:rsidRDefault="00BC793F" w:rsidP="00C128BD">
            <w:pPr>
              <w:pStyle w:val="TAC"/>
              <w:rPr>
                <w:rFonts w:eastAsia="PMingLiU"/>
                <w:lang w:val="en-US"/>
              </w:rPr>
            </w:pPr>
          </w:p>
        </w:tc>
        <w:tc>
          <w:tcPr>
            <w:tcW w:w="741" w:type="dxa"/>
          </w:tcPr>
          <w:p w14:paraId="16AA9E71" w14:textId="77777777" w:rsidR="00BC793F" w:rsidRPr="00874A32" w:rsidRDefault="00BC793F" w:rsidP="00C128BD">
            <w:pPr>
              <w:pStyle w:val="TAC"/>
              <w:rPr>
                <w:rFonts w:eastAsia="PMingLiU"/>
                <w:lang w:val="en-US"/>
              </w:rPr>
            </w:pPr>
          </w:p>
        </w:tc>
        <w:tc>
          <w:tcPr>
            <w:tcW w:w="741" w:type="dxa"/>
          </w:tcPr>
          <w:p w14:paraId="2A8D08FA" w14:textId="77777777" w:rsidR="00BC793F" w:rsidRPr="00874A32" w:rsidRDefault="00BC793F" w:rsidP="00C128BD">
            <w:pPr>
              <w:pStyle w:val="TAC"/>
              <w:rPr>
                <w:rFonts w:eastAsia="PMingLiU"/>
                <w:lang w:val="en-US"/>
              </w:rPr>
            </w:pPr>
          </w:p>
        </w:tc>
        <w:tc>
          <w:tcPr>
            <w:tcW w:w="740" w:type="dxa"/>
            <w:shd w:val="clear" w:color="auto" w:fill="auto"/>
          </w:tcPr>
          <w:p w14:paraId="7F9E33EF" w14:textId="77777777" w:rsidR="00BC793F" w:rsidRPr="00874A32" w:rsidRDefault="00BC793F" w:rsidP="00C128BD">
            <w:pPr>
              <w:pStyle w:val="TAC"/>
              <w:rPr>
                <w:rFonts w:eastAsia="PMingLiU"/>
                <w:lang w:val="en-US"/>
              </w:rPr>
            </w:pPr>
          </w:p>
        </w:tc>
        <w:tc>
          <w:tcPr>
            <w:tcW w:w="741" w:type="dxa"/>
          </w:tcPr>
          <w:p w14:paraId="733B6536" w14:textId="77777777" w:rsidR="00BC793F" w:rsidRPr="00874A32" w:rsidRDefault="00BC793F" w:rsidP="00C128BD">
            <w:pPr>
              <w:pStyle w:val="TAC"/>
              <w:rPr>
                <w:rFonts w:eastAsia="PMingLiU"/>
                <w:lang w:val="en-US"/>
              </w:rPr>
            </w:pPr>
          </w:p>
        </w:tc>
        <w:tc>
          <w:tcPr>
            <w:tcW w:w="814" w:type="dxa"/>
          </w:tcPr>
          <w:p w14:paraId="48A6BF87" w14:textId="77777777" w:rsidR="00BC793F" w:rsidRPr="00874A32" w:rsidRDefault="00BC793F" w:rsidP="00C128BD">
            <w:pPr>
              <w:pStyle w:val="TAC"/>
              <w:rPr>
                <w:rFonts w:eastAsia="PMingLiU"/>
                <w:lang w:val="en-US"/>
              </w:rPr>
            </w:pPr>
          </w:p>
        </w:tc>
      </w:tr>
      <w:tr w:rsidR="00BC793F" w:rsidRPr="00874A32" w14:paraId="5340D97B" w14:textId="77777777" w:rsidTr="00C128BD">
        <w:trPr>
          <w:trHeight w:val="187"/>
          <w:jc w:val="center"/>
        </w:trPr>
        <w:tc>
          <w:tcPr>
            <w:tcW w:w="1100" w:type="dxa"/>
            <w:vMerge/>
            <w:shd w:val="clear" w:color="auto" w:fill="auto"/>
            <w:vAlign w:val="center"/>
          </w:tcPr>
          <w:p w14:paraId="07A0D930" w14:textId="77777777" w:rsidR="00BC793F" w:rsidRPr="00874A32" w:rsidRDefault="00BC793F" w:rsidP="00C128BD">
            <w:pPr>
              <w:pStyle w:val="TAC"/>
              <w:rPr>
                <w:rFonts w:eastAsia="PMingLiU"/>
                <w:lang w:val="en-US"/>
              </w:rPr>
            </w:pPr>
          </w:p>
        </w:tc>
        <w:tc>
          <w:tcPr>
            <w:tcW w:w="629" w:type="dxa"/>
          </w:tcPr>
          <w:p w14:paraId="40B8C873"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0BEEBE98" w14:textId="77777777" w:rsidR="00BC793F" w:rsidRPr="00874A32" w:rsidRDefault="00BC793F" w:rsidP="00C128BD">
            <w:pPr>
              <w:pStyle w:val="TAC"/>
              <w:rPr>
                <w:rFonts w:eastAsia="PMingLiU"/>
                <w:lang w:val="en-US"/>
              </w:rPr>
            </w:pPr>
          </w:p>
        </w:tc>
        <w:tc>
          <w:tcPr>
            <w:tcW w:w="740" w:type="dxa"/>
            <w:shd w:val="clear" w:color="auto" w:fill="auto"/>
          </w:tcPr>
          <w:p w14:paraId="61128663" w14:textId="77777777" w:rsidR="00BC793F" w:rsidRPr="00874A32" w:rsidRDefault="00BC793F" w:rsidP="00C128BD">
            <w:pPr>
              <w:pStyle w:val="TAC"/>
              <w:rPr>
                <w:rFonts w:eastAsia="PMingLiU"/>
                <w:lang w:val="en-US"/>
              </w:rPr>
            </w:pPr>
            <w:r w:rsidRPr="00874A32">
              <w:rPr>
                <w:rFonts w:eastAsia="PMingLiU" w:cs="Arial"/>
                <w:szCs w:val="18"/>
                <w:lang w:val="en-US"/>
              </w:rPr>
              <w:t>-97.1</w:t>
            </w:r>
          </w:p>
        </w:tc>
        <w:tc>
          <w:tcPr>
            <w:tcW w:w="741" w:type="dxa"/>
            <w:shd w:val="clear" w:color="auto" w:fill="auto"/>
          </w:tcPr>
          <w:p w14:paraId="1EBA7482" w14:textId="77777777" w:rsidR="00BC793F" w:rsidRPr="00874A32" w:rsidRDefault="00BC793F" w:rsidP="00C128BD">
            <w:pPr>
              <w:pStyle w:val="TAC"/>
              <w:rPr>
                <w:rFonts w:eastAsia="PMingLiU"/>
                <w:lang w:val="en-US"/>
              </w:rPr>
            </w:pPr>
            <w:r w:rsidRPr="00874A32">
              <w:rPr>
                <w:rFonts w:eastAsia="PMingLiU" w:cs="Arial"/>
                <w:szCs w:val="18"/>
                <w:lang w:val="en-US"/>
              </w:rPr>
              <w:t>-95.1</w:t>
            </w:r>
          </w:p>
        </w:tc>
        <w:tc>
          <w:tcPr>
            <w:tcW w:w="741" w:type="dxa"/>
            <w:shd w:val="clear" w:color="auto" w:fill="auto"/>
          </w:tcPr>
          <w:p w14:paraId="72147252" w14:textId="77777777" w:rsidR="00BC793F" w:rsidRPr="00874A32" w:rsidRDefault="00BC793F" w:rsidP="00C128BD">
            <w:pPr>
              <w:pStyle w:val="TAC"/>
              <w:rPr>
                <w:rFonts w:eastAsia="PMingLiU"/>
                <w:lang w:val="en-US"/>
              </w:rPr>
            </w:pPr>
          </w:p>
        </w:tc>
        <w:tc>
          <w:tcPr>
            <w:tcW w:w="740" w:type="dxa"/>
            <w:shd w:val="clear" w:color="auto" w:fill="auto"/>
          </w:tcPr>
          <w:p w14:paraId="15729E7D" w14:textId="77777777" w:rsidR="00BC793F" w:rsidRPr="00874A32" w:rsidRDefault="00BC793F" w:rsidP="00C128BD">
            <w:pPr>
              <w:pStyle w:val="TAC"/>
              <w:rPr>
                <w:rFonts w:eastAsia="PMingLiU"/>
                <w:lang w:val="en-US"/>
              </w:rPr>
            </w:pPr>
          </w:p>
        </w:tc>
        <w:tc>
          <w:tcPr>
            <w:tcW w:w="741" w:type="dxa"/>
          </w:tcPr>
          <w:p w14:paraId="6936EE0F" w14:textId="77777777" w:rsidR="00BC793F" w:rsidRPr="00874A32" w:rsidRDefault="00BC793F" w:rsidP="00C128BD">
            <w:pPr>
              <w:pStyle w:val="TAC"/>
              <w:rPr>
                <w:rFonts w:eastAsia="PMingLiU"/>
                <w:lang w:val="en-US"/>
              </w:rPr>
            </w:pPr>
          </w:p>
        </w:tc>
        <w:tc>
          <w:tcPr>
            <w:tcW w:w="741" w:type="dxa"/>
          </w:tcPr>
          <w:p w14:paraId="7B57AEAE" w14:textId="77777777" w:rsidR="00BC793F" w:rsidRPr="00874A32" w:rsidRDefault="00BC793F" w:rsidP="00C128BD">
            <w:pPr>
              <w:pStyle w:val="TAC"/>
              <w:rPr>
                <w:rFonts w:eastAsia="PMingLiU"/>
                <w:lang w:val="en-US"/>
              </w:rPr>
            </w:pPr>
          </w:p>
        </w:tc>
        <w:tc>
          <w:tcPr>
            <w:tcW w:w="740" w:type="dxa"/>
            <w:shd w:val="clear" w:color="auto" w:fill="auto"/>
          </w:tcPr>
          <w:p w14:paraId="6DD5455D" w14:textId="77777777" w:rsidR="00BC793F" w:rsidRPr="00874A32" w:rsidRDefault="00BC793F" w:rsidP="00C128BD">
            <w:pPr>
              <w:pStyle w:val="TAC"/>
              <w:rPr>
                <w:rFonts w:eastAsia="PMingLiU"/>
                <w:lang w:val="en-US"/>
              </w:rPr>
            </w:pPr>
          </w:p>
        </w:tc>
        <w:tc>
          <w:tcPr>
            <w:tcW w:w="741" w:type="dxa"/>
          </w:tcPr>
          <w:p w14:paraId="29D3003D" w14:textId="77777777" w:rsidR="00BC793F" w:rsidRPr="00874A32" w:rsidRDefault="00BC793F" w:rsidP="00C128BD">
            <w:pPr>
              <w:pStyle w:val="TAC"/>
              <w:rPr>
                <w:rFonts w:eastAsia="PMingLiU"/>
                <w:lang w:val="en-US"/>
              </w:rPr>
            </w:pPr>
          </w:p>
        </w:tc>
        <w:tc>
          <w:tcPr>
            <w:tcW w:w="814" w:type="dxa"/>
          </w:tcPr>
          <w:p w14:paraId="1EBCFCF4" w14:textId="77777777" w:rsidR="00BC793F" w:rsidRPr="00874A32" w:rsidRDefault="00BC793F" w:rsidP="00C128BD">
            <w:pPr>
              <w:pStyle w:val="TAC"/>
              <w:rPr>
                <w:rFonts w:eastAsia="PMingLiU"/>
                <w:lang w:val="en-US"/>
              </w:rPr>
            </w:pPr>
          </w:p>
        </w:tc>
      </w:tr>
      <w:tr w:rsidR="00BC793F" w:rsidRPr="00874A32" w14:paraId="6BC9B60D" w14:textId="77777777" w:rsidTr="00C128BD">
        <w:trPr>
          <w:trHeight w:val="187"/>
          <w:jc w:val="center"/>
        </w:trPr>
        <w:tc>
          <w:tcPr>
            <w:tcW w:w="1100" w:type="dxa"/>
            <w:vMerge w:val="restart"/>
            <w:shd w:val="clear" w:color="auto" w:fill="auto"/>
            <w:vAlign w:val="center"/>
          </w:tcPr>
          <w:p w14:paraId="79E43067" w14:textId="77777777" w:rsidR="00BC793F" w:rsidRPr="00874A32" w:rsidRDefault="00BC793F" w:rsidP="00C128BD">
            <w:pPr>
              <w:pStyle w:val="TAC"/>
              <w:rPr>
                <w:rFonts w:eastAsia="PMingLiU"/>
                <w:lang w:val="en-US"/>
              </w:rPr>
            </w:pPr>
            <w:r w:rsidRPr="00874A32">
              <w:rPr>
                <w:rFonts w:eastAsia="PMingLiU"/>
                <w:lang w:val="en-US"/>
              </w:rPr>
              <w:t>n20</w:t>
            </w:r>
          </w:p>
        </w:tc>
        <w:tc>
          <w:tcPr>
            <w:tcW w:w="629" w:type="dxa"/>
          </w:tcPr>
          <w:p w14:paraId="4221CEC3"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2605E5AF" w14:textId="77777777" w:rsidR="00BC793F" w:rsidRPr="00874A32" w:rsidRDefault="00BC793F" w:rsidP="00C128BD">
            <w:pPr>
              <w:pStyle w:val="TAC"/>
              <w:rPr>
                <w:rFonts w:eastAsia="PMingLiU"/>
                <w:lang w:val="en-US"/>
              </w:rPr>
            </w:pPr>
            <w:r w:rsidRPr="00874A32">
              <w:rPr>
                <w:rFonts w:eastAsia="PMingLiU"/>
                <w:lang w:val="en-US"/>
              </w:rPr>
              <w:t>-97.0</w:t>
            </w:r>
          </w:p>
        </w:tc>
        <w:tc>
          <w:tcPr>
            <w:tcW w:w="740" w:type="dxa"/>
            <w:shd w:val="clear" w:color="auto" w:fill="auto"/>
          </w:tcPr>
          <w:p w14:paraId="4B49320E" w14:textId="77777777" w:rsidR="00BC793F" w:rsidRPr="00874A32" w:rsidRDefault="00BC793F" w:rsidP="00C128BD">
            <w:pPr>
              <w:pStyle w:val="TAC"/>
              <w:rPr>
                <w:rFonts w:eastAsia="PMingLiU"/>
                <w:lang w:val="en-US"/>
              </w:rPr>
            </w:pPr>
            <w:r w:rsidRPr="00874A32">
              <w:rPr>
                <w:rFonts w:eastAsia="PMingLiU"/>
                <w:lang w:val="en-US"/>
              </w:rPr>
              <w:t>-93.8</w:t>
            </w:r>
          </w:p>
        </w:tc>
        <w:tc>
          <w:tcPr>
            <w:tcW w:w="741" w:type="dxa"/>
            <w:shd w:val="clear" w:color="auto" w:fill="auto"/>
          </w:tcPr>
          <w:p w14:paraId="521227DD" w14:textId="77777777" w:rsidR="00BC793F" w:rsidRPr="00874A32" w:rsidRDefault="00BC793F" w:rsidP="00C128BD">
            <w:pPr>
              <w:pStyle w:val="TAC"/>
              <w:rPr>
                <w:rFonts w:eastAsia="PMingLiU"/>
                <w:lang w:val="en-US"/>
              </w:rPr>
            </w:pPr>
            <w:r w:rsidRPr="00874A32">
              <w:rPr>
                <w:rFonts w:eastAsia="PMingLiU"/>
                <w:lang w:val="en-US"/>
              </w:rPr>
              <w:t>-91.0</w:t>
            </w:r>
          </w:p>
        </w:tc>
        <w:tc>
          <w:tcPr>
            <w:tcW w:w="741" w:type="dxa"/>
            <w:shd w:val="clear" w:color="auto" w:fill="auto"/>
          </w:tcPr>
          <w:p w14:paraId="1D902EE4" w14:textId="77777777" w:rsidR="00BC793F" w:rsidRPr="00874A32" w:rsidRDefault="00BC793F" w:rsidP="00C128BD">
            <w:pPr>
              <w:pStyle w:val="TAC"/>
              <w:rPr>
                <w:rFonts w:eastAsia="PMingLiU"/>
                <w:lang w:val="en-US"/>
              </w:rPr>
            </w:pPr>
            <w:r w:rsidRPr="00874A32">
              <w:rPr>
                <w:rFonts w:eastAsia="PMingLiU"/>
                <w:lang w:val="en-US"/>
              </w:rPr>
              <w:t>-89.8</w:t>
            </w:r>
          </w:p>
        </w:tc>
        <w:tc>
          <w:tcPr>
            <w:tcW w:w="740" w:type="dxa"/>
            <w:shd w:val="clear" w:color="auto" w:fill="auto"/>
          </w:tcPr>
          <w:p w14:paraId="3F639FFE" w14:textId="77777777" w:rsidR="00BC793F" w:rsidRPr="00874A32" w:rsidRDefault="00BC793F" w:rsidP="00C128BD">
            <w:pPr>
              <w:pStyle w:val="TAC"/>
              <w:rPr>
                <w:rFonts w:eastAsia="PMingLiU"/>
                <w:lang w:val="en-US"/>
              </w:rPr>
            </w:pPr>
          </w:p>
        </w:tc>
        <w:tc>
          <w:tcPr>
            <w:tcW w:w="741" w:type="dxa"/>
          </w:tcPr>
          <w:p w14:paraId="6BFDB1D5" w14:textId="77777777" w:rsidR="00BC793F" w:rsidRPr="00874A32" w:rsidRDefault="00BC793F" w:rsidP="00C128BD">
            <w:pPr>
              <w:pStyle w:val="TAC"/>
              <w:rPr>
                <w:rFonts w:eastAsia="PMingLiU"/>
                <w:lang w:val="en-US"/>
              </w:rPr>
            </w:pPr>
          </w:p>
        </w:tc>
        <w:tc>
          <w:tcPr>
            <w:tcW w:w="741" w:type="dxa"/>
          </w:tcPr>
          <w:p w14:paraId="7E9C1B0E" w14:textId="77777777" w:rsidR="00BC793F" w:rsidRPr="00874A32" w:rsidRDefault="00BC793F" w:rsidP="00C128BD">
            <w:pPr>
              <w:pStyle w:val="TAC"/>
              <w:rPr>
                <w:rFonts w:eastAsia="PMingLiU"/>
                <w:lang w:val="en-US"/>
              </w:rPr>
            </w:pPr>
          </w:p>
        </w:tc>
        <w:tc>
          <w:tcPr>
            <w:tcW w:w="740" w:type="dxa"/>
            <w:shd w:val="clear" w:color="auto" w:fill="auto"/>
          </w:tcPr>
          <w:p w14:paraId="45C6F0D4" w14:textId="77777777" w:rsidR="00BC793F" w:rsidRPr="00874A32" w:rsidRDefault="00BC793F" w:rsidP="00C128BD">
            <w:pPr>
              <w:pStyle w:val="TAC"/>
              <w:rPr>
                <w:rFonts w:eastAsia="PMingLiU"/>
                <w:lang w:val="en-US"/>
              </w:rPr>
            </w:pPr>
          </w:p>
        </w:tc>
        <w:tc>
          <w:tcPr>
            <w:tcW w:w="741" w:type="dxa"/>
          </w:tcPr>
          <w:p w14:paraId="7C11E1E2" w14:textId="77777777" w:rsidR="00BC793F" w:rsidRPr="00874A32" w:rsidRDefault="00BC793F" w:rsidP="00C128BD">
            <w:pPr>
              <w:pStyle w:val="TAC"/>
              <w:rPr>
                <w:rFonts w:eastAsia="PMingLiU"/>
                <w:lang w:val="en-US"/>
              </w:rPr>
            </w:pPr>
          </w:p>
        </w:tc>
        <w:tc>
          <w:tcPr>
            <w:tcW w:w="814" w:type="dxa"/>
          </w:tcPr>
          <w:p w14:paraId="55139861" w14:textId="77777777" w:rsidR="00BC793F" w:rsidRPr="00874A32" w:rsidRDefault="00BC793F" w:rsidP="00C128BD">
            <w:pPr>
              <w:pStyle w:val="TAC"/>
              <w:rPr>
                <w:rFonts w:eastAsia="PMingLiU"/>
                <w:lang w:val="en-US"/>
              </w:rPr>
            </w:pPr>
          </w:p>
        </w:tc>
      </w:tr>
      <w:tr w:rsidR="00BC793F" w:rsidRPr="00874A32" w14:paraId="5FCC7AE2" w14:textId="77777777" w:rsidTr="00C128BD">
        <w:trPr>
          <w:trHeight w:val="187"/>
          <w:jc w:val="center"/>
        </w:trPr>
        <w:tc>
          <w:tcPr>
            <w:tcW w:w="1100" w:type="dxa"/>
            <w:vMerge/>
            <w:tcBorders>
              <w:bottom w:val="single" w:sz="4" w:space="0" w:color="auto"/>
            </w:tcBorders>
            <w:shd w:val="clear" w:color="auto" w:fill="auto"/>
            <w:vAlign w:val="center"/>
          </w:tcPr>
          <w:p w14:paraId="3459F162" w14:textId="77777777" w:rsidR="00BC793F" w:rsidRPr="00874A32" w:rsidRDefault="00BC793F" w:rsidP="00C128BD">
            <w:pPr>
              <w:pStyle w:val="TAC"/>
              <w:rPr>
                <w:rFonts w:eastAsia="PMingLiU"/>
                <w:lang w:val="en-US"/>
              </w:rPr>
            </w:pPr>
          </w:p>
        </w:tc>
        <w:tc>
          <w:tcPr>
            <w:tcW w:w="629" w:type="dxa"/>
          </w:tcPr>
          <w:p w14:paraId="798DFC5D"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57176BBA" w14:textId="77777777" w:rsidR="00BC793F" w:rsidRPr="00874A32" w:rsidRDefault="00BC793F" w:rsidP="00C128BD">
            <w:pPr>
              <w:pStyle w:val="TAC"/>
              <w:rPr>
                <w:rFonts w:eastAsia="PMingLiU"/>
                <w:lang w:val="en-US"/>
              </w:rPr>
            </w:pPr>
          </w:p>
        </w:tc>
        <w:tc>
          <w:tcPr>
            <w:tcW w:w="740" w:type="dxa"/>
            <w:shd w:val="clear" w:color="auto" w:fill="auto"/>
          </w:tcPr>
          <w:p w14:paraId="388CA6CC" w14:textId="77777777" w:rsidR="00BC793F" w:rsidRPr="00874A32" w:rsidRDefault="00BC793F" w:rsidP="00C128BD">
            <w:pPr>
              <w:pStyle w:val="TAC"/>
              <w:rPr>
                <w:rFonts w:eastAsia="PMingLiU"/>
                <w:lang w:val="en-US"/>
              </w:rPr>
            </w:pPr>
            <w:r w:rsidRPr="00874A32">
              <w:rPr>
                <w:rFonts w:eastAsia="PMingLiU"/>
                <w:lang w:val="en-US"/>
              </w:rPr>
              <w:t>-94.1</w:t>
            </w:r>
          </w:p>
        </w:tc>
        <w:tc>
          <w:tcPr>
            <w:tcW w:w="741" w:type="dxa"/>
            <w:shd w:val="clear" w:color="auto" w:fill="auto"/>
          </w:tcPr>
          <w:p w14:paraId="06E7ACFD" w14:textId="77777777" w:rsidR="00BC793F" w:rsidRPr="00874A32" w:rsidRDefault="00BC793F" w:rsidP="00C128BD">
            <w:pPr>
              <w:pStyle w:val="TAC"/>
              <w:rPr>
                <w:rFonts w:eastAsia="PMingLiU"/>
                <w:lang w:val="en-US"/>
              </w:rPr>
            </w:pPr>
            <w:r w:rsidRPr="00874A32">
              <w:rPr>
                <w:rFonts w:eastAsia="PMingLiU"/>
                <w:lang w:val="en-US"/>
              </w:rPr>
              <w:t>-91.1</w:t>
            </w:r>
          </w:p>
        </w:tc>
        <w:tc>
          <w:tcPr>
            <w:tcW w:w="741" w:type="dxa"/>
            <w:shd w:val="clear" w:color="auto" w:fill="auto"/>
          </w:tcPr>
          <w:p w14:paraId="00E42754" w14:textId="77777777" w:rsidR="00BC793F" w:rsidRPr="00874A32" w:rsidRDefault="00BC793F" w:rsidP="00C128BD">
            <w:pPr>
              <w:pStyle w:val="TAC"/>
              <w:rPr>
                <w:rFonts w:eastAsia="PMingLiU"/>
                <w:lang w:val="en-US"/>
              </w:rPr>
            </w:pPr>
            <w:r w:rsidRPr="00874A32">
              <w:rPr>
                <w:rFonts w:eastAsia="PMingLiU"/>
                <w:lang w:val="en-US"/>
              </w:rPr>
              <w:t>-90.0</w:t>
            </w:r>
          </w:p>
        </w:tc>
        <w:tc>
          <w:tcPr>
            <w:tcW w:w="740" w:type="dxa"/>
            <w:shd w:val="clear" w:color="auto" w:fill="auto"/>
          </w:tcPr>
          <w:p w14:paraId="4BC56495" w14:textId="77777777" w:rsidR="00BC793F" w:rsidRPr="00874A32" w:rsidRDefault="00BC793F" w:rsidP="00C128BD">
            <w:pPr>
              <w:pStyle w:val="TAC"/>
              <w:rPr>
                <w:rFonts w:eastAsia="PMingLiU"/>
                <w:lang w:val="en-US"/>
              </w:rPr>
            </w:pPr>
          </w:p>
        </w:tc>
        <w:tc>
          <w:tcPr>
            <w:tcW w:w="741" w:type="dxa"/>
          </w:tcPr>
          <w:p w14:paraId="6EB08244" w14:textId="77777777" w:rsidR="00BC793F" w:rsidRPr="00874A32" w:rsidRDefault="00BC793F" w:rsidP="00C128BD">
            <w:pPr>
              <w:pStyle w:val="TAC"/>
              <w:rPr>
                <w:rFonts w:eastAsia="PMingLiU"/>
                <w:lang w:val="en-US"/>
              </w:rPr>
            </w:pPr>
          </w:p>
        </w:tc>
        <w:tc>
          <w:tcPr>
            <w:tcW w:w="741" w:type="dxa"/>
          </w:tcPr>
          <w:p w14:paraId="048263B7" w14:textId="77777777" w:rsidR="00BC793F" w:rsidRPr="00874A32" w:rsidRDefault="00BC793F" w:rsidP="00C128BD">
            <w:pPr>
              <w:pStyle w:val="TAC"/>
              <w:rPr>
                <w:rFonts w:eastAsia="PMingLiU"/>
                <w:lang w:val="en-US"/>
              </w:rPr>
            </w:pPr>
          </w:p>
        </w:tc>
        <w:tc>
          <w:tcPr>
            <w:tcW w:w="740" w:type="dxa"/>
            <w:shd w:val="clear" w:color="auto" w:fill="auto"/>
          </w:tcPr>
          <w:p w14:paraId="19382472" w14:textId="77777777" w:rsidR="00BC793F" w:rsidRPr="00874A32" w:rsidRDefault="00BC793F" w:rsidP="00C128BD">
            <w:pPr>
              <w:pStyle w:val="TAC"/>
              <w:rPr>
                <w:rFonts w:eastAsia="PMingLiU"/>
                <w:lang w:val="en-US"/>
              </w:rPr>
            </w:pPr>
          </w:p>
        </w:tc>
        <w:tc>
          <w:tcPr>
            <w:tcW w:w="741" w:type="dxa"/>
          </w:tcPr>
          <w:p w14:paraId="19DAEF66" w14:textId="77777777" w:rsidR="00BC793F" w:rsidRPr="00874A32" w:rsidRDefault="00BC793F" w:rsidP="00C128BD">
            <w:pPr>
              <w:pStyle w:val="TAC"/>
              <w:rPr>
                <w:rFonts w:eastAsia="PMingLiU"/>
                <w:lang w:val="en-US"/>
              </w:rPr>
            </w:pPr>
          </w:p>
        </w:tc>
        <w:tc>
          <w:tcPr>
            <w:tcW w:w="814" w:type="dxa"/>
          </w:tcPr>
          <w:p w14:paraId="7F1EE88E" w14:textId="77777777" w:rsidR="00BC793F" w:rsidRPr="00874A32" w:rsidRDefault="00BC793F" w:rsidP="00C128BD">
            <w:pPr>
              <w:pStyle w:val="TAC"/>
              <w:rPr>
                <w:rFonts w:eastAsia="PMingLiU"/>
                <w:lang w:val="en-US"/>
              </w:rPr>
            </w:pPr>
          </w:p>
        </w:tc>
      </w:tr>
      <w:tr w:rsidR="00BC793F" w:rsidRPr="00874A32" w14:paraId="75B64C35" w14:textId="77777777" w:rsidTr="00C128BD">
        <w:trPr>
          <w:trHeight w:val="187"/>
          <w:jc w:val="center"/>
        </w:trPr>
        <w:tc>
          <w:tcPr>
            <w:tcW w:w="1100" w:type="dxa"/>
            <w:vMerge w:val="restart"/>
            <w:shd w:val="clear" w:color="auto" w:fill="auto"/>
            <w:vAlign w:val="center"/>
          </w:tcPr>
          <w:p w14:paraId="42930E23" w14:textId="77777777" w:rsidR="00BC793F" w:rsidRPr="00874A32" w:rsidRDefault="00BC793F" w:rsidP="00C128BD">
            <w:pPr>
              <w:pStyle w:val="TAC"/>
              <w:rPr>
                <w:rFonts w:eastAsia="PMingLiU"/>
                <w:lang w:val="en-US"/>
              </w:rPr>
            </w:pPr>
            <w:r>
              <w:rPr>
                <w:rFonts w:eastAsia="PMingLiU"/>
                <w:lang w:val="en-US"/>
              </w:rPr>
              <w:t>n24</w:t>
            </w:r>
          </w:p>
        </w:tc>
        <w:tc>
          <w:tcPr>
            <w:tcW w:w="629" w:type="dxa"/>
          </w:tcPr>
          <w:p w14:paraId="1E922CFC"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8D471F9" w14:textId="77777777" w:rsidR="00BC793F" w:rsidRPr="00874A32" w:rsidRDefault="00BC793F" w:rsidP="00C128BD">
            <w:pPr>
              <w:pStyle w:val="TAC"/>
              <w:rPr>
                <w:rFonts w:eastAsia="PMingLiU"/>
                <w:lang w:val="en-US"/>
              </w:rPr>
            </w:pPr>
            <w:r w:rsidRPr="00874A32">
              <w:rPr>
                <w:rFonts w:eastAsia="PMingLiU" w:cs="Arial"/>
                <w:szCs w:val="18"/>
                <w:lang w:val="en-US"/>
              </w:rPr>
              <w:t>-100.0</w:t>
            </w:r>
          </w:p>
        </w:tc>
        <w:tc>
          <w:tcPr>
            <w:tcW w:w="740" w:type="dxa"/>
            <w:shd w:val="clear" w:color="auto" w:fill="auto"/>
          </w:tcPr>
          <w:p w14:paraId="392540AA" w14:textId="77777777" w:rsidR="00BC793F" w:rsidRPr="00874A32" w:rsidRDefault="00BC793F" w:rsidP="00C128BD">
            <w:pPr>
              <w:pStyle w:val="TAC"/>
              <w:rPr>
                <w:rFonts w:eastAsia="PMingLiU"/>
                <w:lang w:val="en-US"/>
              </w:rPr>
            </w:pPr>
            <w:r w:rsidRPr="00874A32">
              <w:rPr>
                <w:rFonts w:eastAsia="PMingLiU" w:cs="Arial"/>
                <w:szCs w:val="18"/>
                <w:lang w:val="en-US"/>
              </w:rPr>
              <w:t>-96.8</w:t>
            </w:r>
          </w:p>
        </w:tc>
        <w:tc>
          <w:tcPr>
            <w:tcW w:w="741" w:type="dxa"/>
            <w:shd w:val="clear" w:color="auto" w:fill="auto"/>
          </w:tcPr>
          <w:p w14:paraId="652E801D" w14:textId="77777777" w:rsidR="00BC793F" w:rsidRPr="00874A32" w:rsidRDefault="00BC793F" w:rsidP="00C128BD">
            <w:pPr>
              <w:pStyle w:val="TAC"/>
              <w:rPr>
                <w:rFonts w:eastAsia="PMingLiU"/>
                <w:lang w:val="en-US"/>
              </w:rPr>
            </w:pPr>
          </w:p>
        </w:tc>
        <w:tc>
          <w:tcPr>
            <w:tcW w:w="741" w:type="dxa"/>
            <w:shd w:val="clear" w:color="auto" w:fill="auto"/>
          </w:tcPr>
          <w:p w14:paraId="43F5C7E1" w14:textId="77777777" w:rsidR="00BC793F" w:rsidRPr="00874A32" w:rsidRDefault="00BC793F" w:rsidP="00C128BD">
            <w:pPr>
              <w:pStyle w:val="TAC"/>
              <w:rPr>
                <w:rFonts w:eastAsia="PMingLiU"/>
                <w:lang w:val="en-US"/>
              </w:rPr>
            </w:pPr>
          </w:p>
        </w:tc>
        <w:tc>
          <w:tcPr>
            <w:tcW w:w="740" w:type="dxa"/>
            <w:shd w:val="clear" w:color="auto" w:fill="auto"/>
          </w:tcPr>
          <w:p w14:paraId="4701D96E" w14:textId="77777777" w:rsidR="00BC793F" w:rsidRPr="00874A32" w:rsidRDefault="00BC793F" w:rsidP="00C128BD">
            <w:pPr>
              <w:pStyle w:val="TAC"/>
              <w:rPr>
                <w:rFonts w:eastAsia="PMingLiU"/>
                <w:lang w:val="en-US"/>
              </w:rPr>
            </w:pPr>
          </w:p>
        </w:tc>
        <w:tc>
          <w:tcPr>
            <w:tcW w:w="741" w:type="dxa"/>
          </w:tcPr>
          <w:p w14:paraId="2CFF30DF" w14:textId="77777777" w:rsidR="00BC793F" w:rsidRPr="00874A32" w:rsidRDefault="00BC793F" w:rsidP="00C128BD">
            <w:pPr>
              <w:pStyle w:val="TAC"/>
              <w:rPr>
                <w:rFonts w:eastAsia="PMingLiU"/>
                <w:lang w:val="en-US"/>
              </w:rPr>
            </w:pPr>
          </w:p>
        </w:tc>
        <w:tc>
          <w:tcPr>
            <w:tcW w:w="741" w:type="dxa"/>
          </w:tcPr>
          <w:p w14:paraId="5502A1AB" w14:textId="77777777" w:rsidR="00BC793F" w:rsidRDefault="00BC793F" w:rsidP="00C128BD">
            <w:pPr>
              <w:pStyle w:val="TAC"/>
              <w:rPr>
                <w:rFonts w:eastAsia="PMingLiU"/>
                <w:lang w:val="en-US"/>
              </w:rPr>
            </w:pPr>
          </w:p>
        </w:tc>
        <w:tc>
          <w:tcPr>
            <w:tcW w:w="740" w:type="dxa"/>
            <w:shd w:val="clear" w:color="auto" w:fill="auto"/>
          </w:tcPr>
          <w:p w14:paraId="610101F9" w14:textId="77777777" w:rsidR="00BC793F" w:rsidRPr="00874A32" w:rsidRDefault="00BC793F" w:rsidP="00C128BD">
            <w:pPr>
              <w:pStyle w:val="TAC"/>
              <w:rPr>
                <w:rFonts w:eastAsia="PMingLiU"/>
                <w:lang w:val="en-US"/>
              </w:rPr>
            </w:pPr>
          </w:p>
        </w:tc>
        <w:tc>
          <w:tcPr>
            <w:tcW w:w="741" w:type="dxa"/>
          </w:tcPr>
          <w:p w14:paraId="7EB59A06" w14:textId="77777777" w:rsidR="00BC793F" w:rsidRDefault="00BC793F" w:rsidP="00C128BD">
            <w:pPr>
              <w:pStyle w:val="TAC"/>
              <w:rPr>
                <w:rFonts w:eastAsia="PMingLiU"/>
                <w:lang w:val="en-US"/>
              </w:rPr>
            </w:pPr>
          </w:p>
        </w:tc>
        <w:tc>
          <w:tcPr>
            <w:tcW w:w="814" w:type="dxa"/>
          </w:tcPr>
          <w:p w14:paraId="17E2DFF4" w14:textId="77777777" w:rsidR="00BC793F" w:rsidRPr="00874A32" w:rsidRDefault="00BC793F" w:rsidP="00C128BD">
            <w:pPr>
              <w:pStyle w:val="TAC"/>
              <w:rPr>
                <w:rFonts w:eastAsia="PMingLiU"/>
                <w:lang w:val="en-US"/>
              </w:rPr>
            </w:pPr>
          </w:p>
        </w:tc>
      </w:tr>
      <w:tr w:rsidR="00BC793F" w:rsidRPr="00874A32" w14:paraId="412EB947" w14:textId="77777777" w:rsidTr="00C128BD">
        <w:trPr>
          <w:trHeight w:val="187"/>
          <w:jc w:val="center"/>
        </w:trPr>
        <w:tc>
          <w:tcPr>
            <w:tcW w:w="1100" w:type="dxa"/>
            <w:vMerge/>
            <w:shd w:val="clear" w:color="auto" w:fill="auto"/>
            <w:vAlign w:val="center"/>
          </w:tcPr>
          <w:p w14:paraId="6D9692C6" w14:textId="77777777" w:rsidR="00BC793F" w:rsidRPr="00874A32" w:rsidRDefault="00BC793F" w:rsidP="00C128BD">
            <w:pPr>
              <w:pStyle w:val="TAC"/>
              <w:rPr>
                <w:rFonts w:eastAsia="PMingLiU"/>
                <w:lang w:val="en-US"/>
              </w:rPr>
            </w:pPr>
          </w:p>
        </w:tc>
        <w:tc>
          <w:tcPr>
            <w:tcW w:w="629" w:type="dxa"/>
          </w:tcPr>
          <w:p w14:paraId="4489AA25"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70511CCA" w14:textId="77777777" w:rsidR="00BC793F" w:rsidRPr="00874A32" w:rsidRDefault="00BC793F" w:rsidP="00C128BD">
            <w:pPr>
              <w:pStyle w:val="TAC"/>
              <w:rPr>
                <w:rFonts w:eastAsia="PMingLiU"/>
                <w:lang w:val="en-US"/>
              </w:rPr>
            </w:pPr>
          </w:p>
        </w:tc>
        <w:tc>
          <w:tcPr>
            <w:tcW w:w="740" w:type="dxa"/>
            <w:shd w:val="clear" w:color="auto" w:fill="auto"/>
          </w:tcPr>
          <w:p w14:paraId="72CA58EE" w14:textId="77777777" w:rsidR="00BC793F" w:rsidRPr="00874A32" w:rsidRDefault="00BC793F" w:rsidP="00C128BD">
            <w:pPr>
              <w:pStyle w:val="TAC"/>
              <w:rPr>
                <w:rFonts w:eastAsia="PMingLiU"/>
                <w:lang w:val="en-US"/>
              </w:rPr>
            </w:pPr>
            <w:r w:rsidRPr="00874A32">
              <w:rPr>
                <w:rFonts w:eastAsia="PMingLiU" w:cs="Arial"/>
                <w:szCs w:val="18"/>
                <w:lang w:val="en-US"/>
              </w:rPr>
              <w:t>-97.1</w:t>
            </w:r>
          </w:p>
        </w:tc>
        <w:tc>
          <w:tcPr>
            <w:tcW w:w="741" w:type="dxa"/>
            <w:shd w:val="clear" w:color="auto" w:fill="auto"/>
          </w:tcPr>
          <w:p w14:paraId="57C2A3DC" w14:textId="77777777" w:rsidR="00BC793F" w:rsidRPr="00874A32" w:rsidRDefault="00BC793F" w:rsidP="00C128BD">
            <w:pPr>
              <w:pStyle w:val="TAC"/>
              <w:rPr>
                <w:rFonts w:eastAsia="PMingLiU"/>
                <w:lang w:val="en-US"/>
              </w:rPr>
            </w:pPr>
          </w:p>
        </w:tc>
        <w:tc>
          <w:tcPr>
            <w:tcW w:w="741" w:type="dxa"/>
            <w:shd w:val="clear" w:color="auto" w:fill="auto"/>
          </w:tcPr>
          <w:p w14:paraId="6115236F" w14:textId="77777777" w:rsidR="00BC793F" w:rsidRPr="00874A32" w:rsidRDefault="00BC793F" w:rsidP="00C128BD">
            <w:pPr>
              <w:pStyle w:val="TAC"/>
              <w:rPr>
                <w:rFonts w:eastAsia="PMingLiU"/>
                <w:lang w:val="en-US"/>
              </w:rPr>
            </w:pPr>
          </w:p>
        </w:tc>
        <w:tc>
          <w:tcPr>
            <w:tcW w:w="740" w:type="dxa"/>
            <w:shd w:val="clear" w:color="auto" w:fill="auto"/>
          </w:tcPr>
          <w:p w14:paraId="02FD447A" w14:textId="77777777" w:rsidR="00BC793F" w:rsidRPr="00874A32" w:rsidRDefault="00BC793F" w:rsidP="00C128BD">
            <w:pPr>
              <w:pStyle w:val="TAC"/>
              <w:rPr>
                <w:rFonts w:eastAsia="PMingLiU"/>
                <w:lang w:val="en-US"/>
              </w:rPr>
            </w:pPr>
          </w:p>
        </w:tc>
        <w:tc>
          <w:tcPr>
            <w:tcW w:w="741" w:type="dxa"/>
          </w:tcPr>
          <w:p w14:paraId="4938A60E" w14:textId="77777777" w:rsidR="00BC793F" w:rsidRPr="00874A32" w:rsidRDefault="00BC793F" w:rsidP="00C128BD">
            <w:pPr>
              <w:pStyle w:val="TAC"/>
              <w:rPr>
                <w:rFonts w:eastAsia="PMingLiU"/>
                <w:lang w:val="en-US"/>
              </w:rPr>
            </w:pPr>
          </w:p>
        </w:tc>
        <w:tc>
          <w:tcPr>
            <w:tcW w:w="741" w:type="dxa"/>
          </w:tcPr>
          <w:p w14:paraId="1D474799" w14:textId="77777777" w:rsidR="00BC793F" w:rsidRDefault="00BC793F" w:rsidP="00C128BD">
            <w:pPr>
              <w:pStyle w:val="TAC"/>
              <w:rPr>
                <w:rFonts w:eastAsia="PMingLiU"/>
                <w:lang w:val="en-US"/>
              </w:rPr>
            </w:pPr>
          </w:p>
        </w:tc>
        <w:tc>
          <w:tcPr>
            <w:tcW w:w="740" w:type="dxa"/>
            <w:shd w:val="clear" w:color="auto" w:fill="auto"/>
          </w:tcPr>
          <w:p w14:paraId="52928143" w14:textId="77777777" w:rsidR="00BC793F" w:rsidRPr="00874A32" w:rsidRDefault="00BC793F" w:rsidP="00C128BD">
            <w:pPr>
              <w:pStyle w:val="TAC"/>
              <w:rPr>
                <w:rFonts w:eastAsia="PMingLiU"/>
                <w:lang w:val="en-US"/>
              </w:rPr>
            </w:pPr>
          </w:p>
        </w:tc>
        <w:tc>
          <w:tcPr>
            <w:tcW w:w="741" w:type="dxa"/>
          </w:tcPr>
          <w:p w14:paraId="5975C885" w14:textId="77777777" w:rsidR="00BC793F" w:rsidRDefault="00BC793F" w:rsidP="00C128BD">
            <w:pPr>
              <w:pStyle w:val="TAC"/>
              <w:rPr>
                <w:rFonts w:eastAsia="PMingLiU"/>
                <w:lang w:val="en-US"/>
              </w:rPr>
            </w:pPr>
          </w:p>
        </w:tc>
        <w:tc>
          <w:tcPr>
            <w:tcW w:w="814" w:type="dxa"/>
          </w:tcPr>
          <w:p w14:paraId="169A86B6" w14:textId="77777777" w:rsidR="00BC793F" w:rsidRPr="00874A32" w:rsidRDefault="00BC793F" w:rsidP="00C128BD">
            <w:pPr>
              <w:pStyle w:val="TAC"/>
              <w:rPr>
                <w:rFonts w:eastAsia="PMingLiU"/>
                <w:lang w:val="en-US"/>
              </w:rPr>
            </w:pPr>
          </w:p>
        </w:tc>
      </w:tr>
      <w:tr w:rsidR="00BC793F" w:rsidRPr="00874A32" w14:paraId="46BFC011" w14:textId="77777777" w:rsidTr="00C128BD">
        <w:trPr>
          <w:trHeight w:val="187"/>
          <w:jc w:val="center"/>
        </w:trPr>
        <w:tc>
          <w:tcPr>
            <w:tcW w:w="1100" w:type="dxa"/>
            <w:vMerge/>
            <w:shd w:val="clear" w:color="auto" w:fill="auto"/>
            <w:vAlign w:val="center"/>
          </w:tcPr>
          <w:p w14:paraId="3886A55F" w14:textId="77777777" w:rsidR="00BC793F" w:rsidRPr="00874A32" w:rsidRDefault="00BC793F" w:rsidP="00C128BD">
            <w:pPr>
              <w:pStyle w:val="TAC"/>
              <w:rPr>
                <w:rFonts w:eastAsia="PMingLiU"/>
                <w:lang w:val="en-US"/>
              </w:rPr>
            </w:pPr>
          </w:p>
        </w:tc>
        <w:tc>
          <w:tcPr>
            <w:tcW w:w="629" w:type="dxa"/>
          </w:tcPr>
          <w:p w14:paraId="2082F96B"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5BA7316C" w14:textId="77777777" w:rsidR="00BC793F" w:rsidRPr="00874A32" w:rsidRDefault="00BC793F" w:rsidP="00C128BD">
            <w:pPr>
              <w:pStyle w:val="TAC"/>
              <w:rPr>
                <w:rFonts w:eastAsia="PMingLiU"/>
                <w:lang w:val="en-US"/>
              </w:rPr>
            </w:pPr>
          </w:p>
        </w:tc>
        <w:tc>
          <w:tcPr>
            <w:tcW w:w="740" w:type="dxa"/>
            <w:shd w:val="clear" w:color="auto" w:fill="auto"/>
          </w:tcPr>
          <w:p w14:paraId="381FD4E0" w14:textId="77777777" w:rsidR="00BC793F" w:rsidRPr="00874A32" w:rsidRDefault="00BC793F" w:rsidP="00C128BD">
            <w:pPr>
              <w:pStyle w:val="TAC"/>
              <w:rPr>
                <w:rFonts w:eastAsia="PMingLiU"/>
                <w:lang w:val="en-US"/>
              </w:rPr>
            </w:pPr>
            <w:r w:rsidRPr="00874A32">
              <w:rPr>
                <w:rFonts w:eastAsia="PMingLiU" w:cs="Arial"/>
                <w:szCs w:val="18"/>
                <w:lang w:val="en-US"/>
              </w:rPr>
              <w:t>-97.5</w:t>
            </w:r>
          </w:p>
        </w:tc>
        <w:tc>
          <w:tcPr>
            <w:tcW w:w="741" w:type="dxa"/>
            <w:shd w:val="clear" w:color="auto" w:fill="auto"/>
          </w:tcPr>
          <w:p w14:paraId="38366AA5" w14:textId="77777777" w:rsidR="00BC793F" w:rsidRPr="00874A32" w:rsidRDefault="00BC793F" w:rsidP="00C128BD">
            <w:pPr>
              <w:pStyle w:val="TAC"/>
              <w:rPr>
                <w:rFonts w:eastAsia="PMingLiU"/>
                <w:lang w:val="en-US"/>
              </w:rPr>
            </w:pPr>
          </w:p>
        </w:tc>
        <w:tc>
          <w:tcPr>
            <w:tcW w:w="741" w:type="dxa"/>
            <w:shd w:val="clear" w:color="auto" w:fill="auto"/>
          </w:tcPr>
          <w:p w14:paraId="1AA60A8B" w14:textId="77777777" w:rsidR="00BC793F" w:rsidRPr="00874A32" w:rsidRDefault="00BC793F" w:rsidP="00C128BD">
            <w:pPr>
              <w:pStyle w:val="TAC"/>
              <w:rPr>
                <w:rFonts w:eastAsia="PMingLiU"/>
                <w:lang w:val="en-US"/>
              </w:rPr>
            </w:pPr>
          </w:p>
        </w:tc>
        <w:tc>
          <w:tcPr>
            <w:tcW w:w="740" w:type="dxa"/>
            <w:shd w:val="clear" w:color="auto" w:fill="auto"/>
          </w:tcPr>
          <w:p w14:paraId="6EEF3EB9" w14:textId="77777777" w:rsidR="00BC793F" w:rsidRPr="00874A32" w:rsidRDefault="00BC793F" w:rsidP="00C128BD">
            <w:pPr>
              <w:pStyle w:val="TAC"/>
              <w:rPr>
                <w:rFonts w:eastAsia="PMingLiU"/>
                <w:lang w:val="en-US"/>
              </w:rPr>
            </w:pPr>
          </w:p>
        </w:tc>
        <w:tc>
          <w:tcPr>
            <w:tcW w:w="741" w:type="dxa"/>
          </w:tcPr>
          <w:p w14:paraId="6B46434E" w14:textId="77777777" w:rsidR="00BC793F" w:rsidRPr="00874A32" w:rsidRDefault="00BC793F" w:rsidP="00C128BD">
            <w:pPr>
              <w:pStyle w:val="TAC"/>
              <w:rPr>
                <w:rFonts w:eastAsia="PMingLiU"/>
                <w:lang w:val="en-US"/>
              </w:rPr>
            </w:pPr>
          </w:p>
        </w:tc>
        <w:tc>
          <w:tcPr>
            <w:tcW w:w="741" w:type="dxa"/>
          </w:tcPr>
          <w:p w14:paraId="0190EA2C" w14:textId="77777777" w:rsidR="00BC793F" w:rsidRDefault="00BC793F" w:rsidP="00C128BD">
            <w:pPr>
              <w:pStyle w:val="TAC"/>
              <w:rPr>
                <w:rFonts w:eastAsia="PMingLiU"/>
                <w:lang w:val="en-US"/>
              </w:rPr>
            </w:pPr>
          </w:p>
        </w:tc>
        <w:tc>
          <w:tcPr>
            <w:tcW w:w="740" w:type="dxa"/>
            <w:shd w:val="clear" w:color="auto" w:fill="auto"/>
          </w:tcPr>
          <w:p w14:paraId="2F743D94" w14:textId="77777777" w:rsidR="00BC793F" w:rsidRPr="00874A32" w:rsidRDefault="00BC793F" w:rsidP="00C128BD">
            <w:pPr>
              <w:pStyle w:val="TAC"/>
              <w:rPr>
                <w:rFonts w:eastAsia="PMingLiU"/>
                <w:lang w:val="en-US"/>
              </w:rPr>
            </w:pPr>
          </w:p>
        </w:tc>
        <w:tc>
          <w:tcPr>
            <w:tcW w:w="741" w:type="dxa"/>
          </w:tcPr>
          <w:p w14:paraId="196B14F6" w14:textId="77777777" w:rsidR="00BC793F" w:rsidRDefault="00BC793F" w:rsidP="00C128BD">
            <w:pPr>
              <w:pStyle w:val="TAC"/>
              <w:rPr>
                <w:rFonts w:eastAsia="PMingLiU"/>
                <w:lang w:val="en-US"/>
              </w:rPr>
            </w:pPr>
          </w:p>
        </w:tc>
        <w:tc>
          <w:tcPr>
            <w:tcW w:w="814" w:type="dxa"/>
          </w:tcPr>
          <w:p w14:paraId="3C0FD734" w14:textId="77777777" w:rsidR="00BC793F" w:rsidRPr="00874A32" w:rsidRDefault="00BC793F" w:rsidP="00C128BD">
            <w:pPr>
              <w:pStyle w:val="TAC"/>
              <w:rPr>
                <w:rFonts w:eastAsia="PMingLiU"/>
                <w:lang w:val="en-US"/>
              </w:rPr>
            </w:pPr>
          </w:p>
        </w:tc>
      </w:tr>
      <w:tr w:rsidR="00BC793F" w:rsidRPr="00874A32" w14:paraId="5E53034A" w14:textId="77777777" w:rsidTr="00C128BD">
        <w:trPr>
          <w:trHeight w:val="187"/>
          <w:jc w:val="center"/>
        </w:trPr>
        <w:tc>
          <w:tcPr>
            <w:tcW w:w="1100" w:type="dxa"/>
            <w:vMerge w:val="restart"/>
            <w:shd w:val="clear" w:color="auto" w:fill="auto"/>
            <w:vAlign w:val="center"/>
          </w:tcPr>
          <w:p w14:paraId="453829FC" w14:textId="77777777" w:rsidR="00BC793F" w:rsidRPr="00874A32" w:rsidRDefault="00BC793F" w:rsidP="00C128BD">
            <w:pPr>
              <w:pStyle w:val="TAC"/>
              <w:rPr>
                <w:rFonts w:eastAsia="PMingLiU"/>
                <w:lang w:val="en-US"/>
              </w:rPr>
            </w:pPr>
            <w:r w:rsidRPr="00874A32">
              <w:rPr>
                <w:rFonts w:eastAsia="PMingLiU"/>
                <w:lang w:val="en-US"/>
              </w:rPr>
              <w:t>n25</w:t>
            </w:r>
          </w:p>
        </w:tc>
        <w:tc>
          <w:tcPr>
            <w:tcW w:w="629" w:type="dxa"/>
          </w:tcPr>
          <w:p w14:paraId="16AF9246"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88B4638" w14:textId="77777777" w:rsidR="00BC793F" w:rsidRPr="00874A32" w:rsidRDefault="00BC793F" w:rsidP="00C128BD">
            <w:pPr>
              <w:pStyle w:val="TAC"/>
              <w:rPr>
                <w:rFonts w:eastAsia="PMingLiU"/>
                <w:lang w:val="en-US"/>
              </w:rPr>
            </w:pPr>
            <w:r w:rsidRPr="00874A32">
              <w:rPr>
                <w:rFonts w:eastAsia="PMingLiU"/>
                <w:lang w:val="en-US"/>
              </w:rPr>
              <w:t>-96.5</w:t>
            </w:r>
          </w:p>
        </w:tc>
        <w:tc>
          <w:tcPr>
            <w:tcW w:w="740" w:type="dxa"/>
            <w:shd w:val="clear" w:color="auto" w:fill="auto"/>
          </w:tcPr>
          <w:p w14:paraId="4211B46D" w14:textId="77777777" w:rsidR="00BC793F" w:rsidRPr="00874A32" w:rsidRDefault="00BC793F" w:rsidP="00C128BD">
            <w:pPr>
              <w:pStyle w:val="TAC"/>
              <w:rPr>
                <w:rFonts w:eastAsia="PMingLiU"/>
                <w:lang w:val="en-US"/>
              </w:rPr>
            </w:pPr>
            <w:r w:rsidRPr="00874A32">
              <w:rPr>
                <w:rFonts w:eastAsia="PMingLiU"/>
                <w:lang w:val="en-US"/>
              </w:rPr>
              <w:t>-93.3</w:t>
            </w:r>
          </w:p>
        </w:tc>
        <w:tc>
          <w:tcPr>
            <w:tcW w:w="741" w:type="dxa"/>
            <w:shd w:val="clear" w:color="auto" w:fill="auto"/>
          </w:tcPr>
          <w:p w14:paraId="3C438A85" w14:textId="77777777" w:rsidR="00BC793F" w:rsidRPr="00874A32" w:rsidRDefault="00BC793F" w:rsidP="00C128BD">
            <w:pPr>
              <w:pStyle w:val="TAC"/>
              <w:rPr>
                <w:rFonts w:eastAsia="PMingLiU"/>
                <w:lang w:val="en-US"/>
              </w:rPr>
            </w:pPr>
            <w:r w:rsidRPr="00874A32">
              <w:rPr>
                <w:rFonts w:eastAsia="PMingLiU"/>
                <w:lang w:val="en-US"/>
              </w:rPr>
              <w:t>-91.5</w:t>
            </w:r>
          </w:p>
        </w:tc>
        <w:tc>
          <w:tcPr>
            <w:tcW w:w="741" w:type="dxa"/>
            <w:shd w:val="clear" w:color="auto" w:fill="auto"/>
          </w:tcPr>
          <w:p w14:paraId="0625F0C1" w14:textId="77777777" w:rsidR="00BC793F" w:rsidRPr="00874A32" w:rsidRDefault="00BC793F" w:rsidP="00C128BD">
            <w:pPr>
              <w:pStyle w:val="TAC"/>
              <w:rPr>
                <w:rFonts w:eastAsia="PMingLiU"/>
                <w:lang w:val="en-US"/>
              </w:rPr>
            </w:pPr>
            <w:r w:rsidRPr="00874A32">
              <w:rPr>
                <w:rFonts w:eastAsia="PMingLiU"/>
                <w:lang w:val="en-US"/>
              </w:rPr>
              <w:t>-90.3</w:t>
            </w:r>
          </w:p>
        </w:tc>
        <w:tc>
          <w:tcPr>
            <w:tcW w:w="740" w:type="dxa"/>
            <w:shd w:val="clear" w:color="auto" w:fill="auto"/>
          </w:tcPr>
          <w:p w14:paraId="7891C6D2" w14:textId="77777777" w:rsidR="00BC793F" w:rsidRPr="00874A32" w:rsidRDefault="00BC793F" w:rsidP="00C128BD">
            <w:pPr>
              <w:pStyle w:val="TAC"/>
              <w:rPr>
                <w:rFonts w:eastAsia="PMingLiU"/>
                <w:lang w:val="en-US"/>
              </w:rPr>
            </w:pPr>
            <w:r w:rsidRPr="00874A32">
              <w:rPr>
                <w:rFonts w:eastAsia="PMingLiU"/>
                <w:lang w:val="en-US"/>
              </w:rPr>
              <w:t>-89.3</w:t>
            </w:r>
          </w:p>
        </w:tc>
        <w:tc>
          <w:tcPr>
            <w:tcW w:w="741" w:type="dxa"/>
          </w:tcPr>
          <w:p w14:paraId="0B8554A9" w14:textId="77777777" w:rsidR="00BC793F" w:rsidRPr="00874A32" w:rsidRDefault="00BC793F" w:rsidP="00C128BD">
            <w:pPr>
              <w:pStyle w:val="TAC"/>
              <w:rPr>
                <w:rFonts w:eastAsia="PMingLiU"/>
                <w:lang w:val="en-US"/>
              </w:rPr>
            </w:pPr>
            <w:r w:rsidRPr="00874A32">
              <w:rPr>
                <w:rFonts w:eastAsia="PMingLiU"/>
                <w:lang w:val="en-US"/>
              </w:rPr>
              <w:t>-82.2</w:t>
            </w:r>
          </w:p>
        </w:tc>
        <w:tc>
          <w:tcPr>
            <w:tcW w:w="741" w:type="dxa"/>
          </w:tcPr>
          <w:p w14:paraId="150DA04D" w14:textId="77777777" w:rsidR="00BC793F" w:rsidRPr="00874A32" w:rsidRDefault="00BC793F" w:rsidP="00C128BD">
            <w:pPr>
              <w:pStyle w:val="TAC"/>
              <w:rPr>
                <w:rFonts w:eastAsia="PMingLiU"/>
                <w:lang w:val="en-US"/>
              </w:rPr>
            </w:pPr>
            <w:r>
              <w:rPr>
                <w:rFonts w:eastAsia="PMingLiU"/>
                <w:lang w:val="en-US"/>
              </w:rPr>
              <w:t>-81.7</w:t>
            </w:r>
          </w:p>
        </w:tc>
        <w:tc>
          <w:tcPr>
            <w:tcW w:w="740" w:type="dxa"/>
            <w:shd w:val="clear" w:color="auto" w:fill="auto"/>
          </w:tcPr>
          <w:p w14:paraId="46CB79B2" w14:textId="77777777" w:rsidR="00BC793F" w:rsidRPr="00874A32" w:rsidRDefault="00BC793F" w:rsidP="00C128BD">
            <w:pPr>
              <w:pStyle w:val="TAC"/>
              <w:rPr>
                <w:rFonts w:eastAsia="PMingLiU"/>
                <w:lang w:val="en-US"/>
              </w:rPr>
            </w:pPr>
            <w:r w:rsidRPr="00874A32">
              <w:rPr>
                <w:rFonts w:eastAsia="PMingLiU"/>
                <w:lang w:val="en-US"/>
              </w:rPr>
              <w:t>-79.5</w:t>
            </w:r>
          </w:p>
        </w:tc>
        <w:tc>
          <w:tcPr>
            <w:tcW w:w="741" w:type="dxa"/>
          </w:tcPr>
          <w:p w14:paraId="070885B2" w14:textId="77777777" w:rsidR="00BC793F" w:rsidRPr="00874A32" w:rsidRDefault="00BC793F" w:rsidP="00C128BD">
            <w:pPr>
              <w:pStyle w:val="TAC"/>
              <w:rPr>
                <w:rFonts w:eastAsia="PMingLiU"/>
                <w:lang w:val="en-US"/>
              </w:rPr>
            </w:pPr>
            <w:r>
              <w:rPr>
                <w:rFonts w:eastAsia="PMingLiU"/>
                <w:lang w:val="en-US"/>
              </w:rPr>
              <w:t>-77.6</w:t>
            </w:r>
          </w:p>
        </w:tc>
        <w:tc>
          <w:tcPr>
            <w:tcW w:w="814" w:type="dxa"/>
          </w:tcPr>
          <w:p w14:paraId="6CFDC3F2" w14:textId="77777777" w:rsidR="00BC793F" w:rsidRPr="00874A32" w:rsidRDefault="00BC793F" w:rsidP="00C128BD">
            <w:pPr>
              <w:pStyle w:val="TAC"/>
              <w:rPr>
                <w:rFonts w:eastAsia="PMingLiU"/>
                <w:lang w:val="en-US"/>
              </w:rPr>
            </w:pPr>
          </w:p>
        </w:tc>
      </w:tr>
      <w:tr w:rsidR="00BC793F" w:rsidRPr="00874A32" w14:paraId="2C3F9C34" w14:textId="77777777" w:rsidTr="00C128BD">
        <w:trPr>
          <w:trHeight w:val="187"/>
          <w:jc w:val="center"/>
        </w:trPr>
        <w:tc>
          <w:tcPr>
            <w:tcW w:w="1100" w:type="dxa"/>
            <w:vMerge/>
            <w:shd w:val="clear" w:color="auto" w:fill="auto"/>
            <w:vAlign w:val="center"/>
          </w:tcPr>
          <w:p w14:paraId="31B208C6" w14:textId="77777777" w:rsidR="00BC793F" w:rsidRPr="00874A32" w:rsidRDefault="00BC793F" w:rsidP="00C128BD">
            <w:pPr>
              <w:pStyle w:val="TAC"/>
              <w:rPr>
                <w:rFonts w:eastAsia="PMingLiU"/>
                <w:lang w:val="en-US"/>
              </w:rPr>
            </w:pPr>
          </w:p>
        </w:tc>
        <w:tc>
          <w:tcPr>
            <w:tcW w:w="629" w:type="dxa"/>
          </w:tcPr>
          <w:p w14:paraId="16075412"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3230FC99" w14:textId="77777777" w:rsidR="00BC793F" w:rsidRPr="00874A32" w:rsidRDefault="00BC793F" w:rsidP="00C128BD">
            <w:pPr>
              <w:pStyle w:val="TAC"/>
              <w:rPr>
                <w:rFonts w:eastAsia="PMingLiU"/>
                <w:lang w:val="en-US"/>
              </w:rPr>
            </w:pPr>
          </w:p>
        </w:tc>
        <w:tc>
          <w:tcPr>
            <w:tcW w:w="740" w:type="dxa"/>
            <w:shd w:val="clear" w:color="auto" w:fill="auto"/>
          </w:tcPr>
          <w:p w14:paraId="1C574D0E" w14:textId="77777777" w:rsidR="00BC793F" w:rsidRPr="00874A32" w:rsidRDefault="00BC793F" w:rsidP="00C128BD">
            <w:pPr>
              <w:pStyle w:val="TAC"/>
              <w:rPr>
                <w:rFonts w:eastAsia="PMingLiU"/>
                <w:lang w:val="en-US"/>
              </w:rPr>
            </w:pPr>
            <w:r w:rsidRPr="00874A32">
              <w:rPr>
                <w:rFonts w:eastAsia="PMingLiU"/>
                <w:lang w:val="en-US"/>
              </w:rPr>
              <w:t>-93.6</w:t>
            </w:r>
          </w:p>
        </w:tc>
        <w:tc>
          <w:tcPr>
            <w:tcW w:w="741" w:type="dxa"/>
            <w:shd w:val="clear" w:color="auto" w:fill="auto"/>
          </w:tcPr>
          <w:p w14:paraId="5C33D2E6" w14:textId="77777777" w:rsidR="00BC793F" w:rsidRPr="00874A32" w:rsidRDefault="00BC793F" w:rsidP="00C128BD">
            <w:pPr>
              <w:pStyle w:val="TAC"/>
              <w:rPr>
                <w:rFonts w:eastAsia="PMingLiU"/>
                <w:lang w:val="en-US"/>
              </w:rPr>
            </w:pPr>
            <w:r w:rsidRPr="00874A32">
              <w:rPr>
                <w:rFonts w:eastAsia="PMingLiU"/>
                <w:lang w:val="en-US"/>
              </w:rPr>
              <w:t>-91.6</w:t>
            </w:r>
          </w:p>
        </w:tc>
        <w:tc>
          <w:tcPr>
            <w:tcW w:w="741" w:type="dxa"/>
            <w:shd w:val="clear" w:color="auto" w:fill="auto"/>
          </w:tcPr>
          <w:p w14:paraId="4B2E9FF7" w14:textId="77777777" w:rsidR="00BC793F" w:rsidRPr="00874A32" w:rsidRDefault="00BC793F" w:rsidP="00C128BD">
            <w:pPr>
              <w:pStyle w:val="TAC"/>
              <w:rPr>
                <w:rFonts w:eastAsia="PMingLiU"/>
                <w:lang w:val="en-US"/>
              </w:rPr>
            </w:pPr>
            <w:r w:rsidRPr="00874A32">
              <w:rPr>
                <w:rFonts w:eastAsia="PMingLiU"/>
                <w:lang w:val="en-US"/>
              </w:rPr>
              <w:t>-90.5</w:t>
            </w:r>
          </w:p>
        </w:tc>
        <w:tc>
          <w:tcPr>
            <w:tcW w:w="740" w:type="dxa"/>
            <w:shd w:val="clear" w:color="auto" w:fill="auto"/>
          </w:tcPr>
          <w:p w14:paraId="56BB9B79" w14:textId="77777777" w:rsidR="00BC793F" w:rsidRPr="00874A32" w:rsidRDefault="00BC793F" w:rsidP="00C128BD">
            <w:pPr>
              <w:pStyle w:val="TAC"/>
              <w:rPr>
                <w:rFonts w:eastAsia="PMingLiU"/>
                <w:lang w:val="en-US"/>
              </w:rPr>
            </w:pPr>
            <w:r w:rsidRPr="00874A32">
              <w:rPr>
                <w:rFonts w:eastAsia="PMingLiU"/>
                <w:lang w:val="en-US"/>
              </w:rPr>
              <w:t>-89.4</w:t>
            </w:r>
          </w:p>
        </w:tc>
        <w:tc>
          <w:tcPr>
            <w:tcW w:w="741" w:type="dxa"/>
          </w:tcPr>
          <w:p w14:paraId="76485B81" w14:textId="77777777" w:rsidR="00BC793F" w:rsidRPr="00874A32" w:rsidRDefault="00BC793F" w:rsidP="00C128BD">
            <w:pPr>
              <w:pStyle w:val="TAC"/>
              <w:rPr>
                <w:rFonts w:eastAsia="PMingLiU"/>
                <w:lang w:val="en-US"/>
              </w:rPr>
            </w:pPr>
            <w:r w:rsidRPr="00874A32">
              <w:rPr>
                <w:rFonts w:eastAsia="PMingLiU"/>
                <w:lang w:val="en-US"/>
              </w:rPr>
              <w:t>-82.3</w:t>
            </w:r>
          </w:p>
        </w:tc>
        <w:tc>
          <w:tcPr>
            <w:tcW w:w="741" w:type="dxa"/>
          </w:tcPr>
          <w:p w14:paraId="50EB48F1" w14:textId="77777777" w:rsidR="00BC793F" w:rsidRPr="00874A32" w:rsidRDefault="00BC793F" w:rsidP="00C128BD">
            <w:pPr>
              <w:pStyle w:val="TAC"/>
              <w:rPr>
                <w:rFonts w:eastAsia="PMingLiU"/>
                <w:lang w:val="en-US"/>
              </w:rPr>
            </w:pPr>
            <w:r>
              <w:rPr>
                <w:rFonts w:eastAsia="PMingLiU"/>
                <w:lang w:val="en-US"/>
              </w:rPr>
              <w:t>-81.8</w:t>
            </w:r>
          </w:p>
        </w:tc>
        <w:tc>
          <w:tcPr>
            <w:tcW w:w="740" w:type="dxa"/>
            <w:shd w:val="clear" w:color="auto" w:fill="auto"/>
          </w:tcPr>
          <w:p w14:paraId="6D5A20BC" w14:textId="77777777" w:rsidR="00BC793F" w:rsidRPr="00874A32" w:rsidRDefault="00BC793F" w:rsidP="00C128BD">
            <w:pPr>
              <w:pStyle w:val="TAC"/>
              <w:rPr>
                <w:rFonts w:eastAsia="PMingLiU"/>
                <w:lang w:val="en-US"/>
              </w:rPr>
            </w:pPr>
            <w:r w:rsidRPr="00874A32">
              <w:rPr>
                <w:rFonts w:eastAsia="PMingLiU"/>
                <w:lang w:val="en-US"/>
              </w:rPr>
              <w:t>-79.6</w:t>
            </w:r>
          </w:p>
        </w:tc>
        <w:tc>
          <w:tcPr>
            <w:tcW w:w="741" w:type="dxa"/>
          </w:tcPr>
          <w:p w14:paraId="35A6CEAC" w14:textId="77777777" w:rsidR="00BC793F" w:rsidRPr="00874A32" w:rsidRDefault="00BC793F" w:rsidP="00C128BD">
            <w:pPr>
              <w:pStyle w:val="TAC"/>
              <w:rPr>
                <w:rFonts w:eastAsia="PMingLiU"/>
                <w:lang w:val="en-US"/>
              </w:rPr>
            </w:pPr>
            <w:r>
              <w:rPr>
                <w:rFonts w:eastAsia="PMingLiU"/>
                <w:lang w:val="en-US"/>
              </w:rPr>
              <w:t>-77.7</w:t>
            </w:r>
          </w:p>
        </w:tc>
        <w:tc>
          <w:tcPr>
            <w:tcW w:w="814" w:type="dxa"/>
          </w:tcPr>
          <w:p w14:paraId="5B53786C" w14:textId="77777777" w:rsidR="00BC793F" w:rsidRPr="00874A32" w:rsidRDefault="00BC793F" w:rsidP="00C128BD">
            <w:pPr>
              <w:pStyle w:val="TAC"/>
              <w:rPr>
                <w:rFonts w:eastAsia="PMingLiU"/>
                <w:lang w:val="en-US"/>
              </w:rPr>
            </w:pPr>
          </w:p>
        </w:tc>
      </w:tr>
      <w:tr w:rsidR="00BC793F" w:rsidRPr="00874A32" w14:paraId="70547475" w14:textId="77777777" w:rsidTr="00C128BD">
        <w:trPr>
          <w:trHeight w:val="187"/>
          <w:jc w:val="center"/>
        </w:trPr>
        <w:tc>
          <w:tcPr>
            <w:tcW w:w="1100" w:type="dxa"/>
            <w:vMerge/>
            <w:tcBorders>
              <w:bottom w:val="single" w:sz="4" w:space="0" w:color="auto"/>
            </w:tcBorders>
            <w:shd w:val="clear" w:color="auto" w:fill="auto"/>
            <w:vAlign w:val="center"/>
          </w:tcPr>
          <w:p w14:paraId="1F584FFC" w14:textId="77777777" w:rsidR="00BC793F" w:rsidRPr="00874A32" w:rsidRDefault="00BC793F" w:rsidP="00C128BD">
            <w:pPr>
              <w:pStyle w:val="TAC"/>
              <w:rPr>
                <w:rFonts w:eastAsia="PMingLiU"/>
                <w:lang w:val="en-US"/>
              </w:rPr>
            </w:pPr>
          </w:p>
        </w:tc>
        <w:tc>
          <w:tcPr>
            <w:tcW w:w="629" w:type="dxa"/>
          </w:tcPr>
          <w:p w14:paraId="1A0128E7"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398ADBCB" w14:textId="77777777" w:rsidR="00BC793F" w:rsidRPr="00874A32" w:rsidRDefault="00BC793F" w:rsidP="00C128BD">
            <w:pPr>
              <w:pStyle w:val="TAC"/>
              <w:rPr>
                <w:rFonts w:eastAsia="PMingLiU"/>
                <w:lang w:val="en-US"/>
              </w:rPr>
            </w:pPr>
          </w:p>
        </w:tc>
        <w:tc>
          <w:tcPr>
            <w:tcW w:w="740" w:type="dxa"/>
            <w:shd w:val="clear" w:color="auto" w:fill="auto"/>
          </w:tcPr>
          <w:p w14:paraId="1F1EC53A" w14:textId="77777777" w:rsidR="00BC793F" w:rsidRPr="00874A32" w:rsidRDefault="00BC793F" w:rsidP="00C128BD">
            <w:pPr>
              <w:pStyle w:val="TAC"/>
              <w:rPr>
                <w:rFonts w:eastAsia="PMingLiU"/>
                <w:lang w:val="en-US"/>
              </w:rPr>
            </w:pPr>
            <w:r w:rsidRPr="00874A32">
              <w:rPr>
                <w:rFonts w:eastAsia="PMingLiU"/>
                <w:lang w:val="en-US"/>
              </w:rPr>
              <w:t>-94.0</w:t>
            </w:r>
          </w:p>
        </w:tc>
        <w:tc>
          <w:tcPr>
            <w:tcW w:w="741" w:type="dxa"/>
            <w:shd w:val="clear" w:color="auto" w:fill="auto"/>
          </w:tcPr>
          <w:p w14:paraId="7A810AAC" w14:textId="77777777" w:rsidR="00BC793F" w:rsidRPr="00874A32" w:rsidRDefault="00BC793F" w:rsidP="00C128BD">
            <w:pPr>
              <w:pStyle w:val="TAC"/>
              <w:rPr>
                <w:rFonts w:eastAsia="PMingLiU"/>
                <w:lang w:val="en-US"/>
              </w:rPr>
            </w:pPr>
            <w:r w:rsidRPr="00874A32">
              <w:rPr>
                <w:rFonts w:eastAsia="PMingLiU"/>
                <w:lang w:val="en-US"/>
              </w:rPr>
              <w:t>-91.9</w:t>
            </w:r>
          </w:p>
        </w:tc>
        <w:tc>
          <w:tcPr>
            <w:tcW w:w="741" w:type="dxa"/>
            <w:shd w:val="clear" w:color="auto" w:fill="auto"/>
          </w:tcPr>
          <w:p w14:paraId="43836910" w14:textId="77777777" w:rsidR="00BC793F" w:rsidRPr="00874A32" w:rsidRDefault="00BC793F" w:rsidP="00C128BD">
            <w:pPr>
              <w:pStyle w:val="TAC"/>
              <w:rPr>
                <w:rFonts w:eastAsia="PMingLiU"/>
                <w:lang w:val="en-US"/>
              </w:rPr>
            </w:pPr>
            <w:r w:rsidRPr="00874A32">
              <w:rPr>
                <w:rFonts w:eastAsia="PMingLiU"/>
                <w:lang w:val="en-US"/>
              </w:rPr>
              <w:t>-90.7</w:t>
            </w:r>
          </w:p>
        </w:tc>
        <w:tc>
          <w:tcPr>
            <w:tcW w:w="740" w:type="dxa"/>
            <w:shd w:val="clear" w:color="auto" w:fill="auto"/>
          </w:tcPr>
          <w:p w14:paraId="236258F7" w14:textId="77777777" w:rsidR="00BC793F" w:rsidRPr="00874A32" w:rsidRDefault="00BC793F" w:rsidP="00C128BD">
            <w:pPr>
              <w:pStyle w:val="TAC"/>
              <w:rPr>
                <w:rFonts w:eastAsia="PMingLiU"/>
                <w:lang w:val="en-US"/>
              </w:rPr>
            </w:pPr>
            <w:r w:rsidRPr="00874A32">
              <w:rPr>
                <w:rFonts w:eastAsia="PMingLiU"/>
                <w:lang w:val="en-US"/>
              </w:rPr>
              <w:t>-89.6</w:t>
            </w:r>
          </w:p>
        </w:tc>
        <w:tc>
          <w:tcPr>
            <w:tcW w:w="741" w:type="dxa"/>
          </w:tcPr>
          <w:p w14:paraId="0EFBC085" w14:textId="77777777" w:rsidR="00BC793F" w:rsidRPr="00874A32" w:rsidRDefault="00BC793F" w:rsidP="00C128BD">
            <w:pPr>
              <w:pStyle w:val="TAC"/>
              <w:rPr>
                <w:rFonts w:eastAsia="PMingLiU"/>
                <w:lang w:val="en-US"/>
              </w:rPr>
            </w:pPr>
            <w:r w:rsidRPr="00874A32">
              <w:rPr>
                <w:rFonts w:eastAsia="PMingLiU"/>
                <w:lang w:val="en-US"/>
              </w:rPr>
              <w:t>-82.4</w:t>
            </w:r>
          </w:p>
        </w:tc>
        <w:tc>
          <w:tcPr>
            <w:tcW w:w="741" w:type="dxa"/>
          </w:tcPr>
          <w:p w14:paraId="6B15580D" w14:textId="77777777" w:rsidR="00BC793F" w:rsidRPr="00874A32" w:rsidRDefault="00BC793F" w:rsidP="00C128BD">
            <w:pPr>
              <w:pStyle w:val="TAC"/>
              <w:rPr>
                <w:rFonts w:eastAsia="PMingLiU"/>
                <w:lang w:val="en-US"/>
              </w:rPr>
            </w:pPr>
            <w:r>
              <w:rPr>
                <w:rFonts w:eastAsia="PMingLiU"/>
                <w:lang w:val="en-US"/>
              </w:rPr>
              <w:t>-81.9</w:t>
            </w:r>
          </w:p>
        </w:tc>
        <w:tc>
          <w:tcPr>
            <w:tcW w:w="740" w:type="dxa"/>
            <w:shd w:val="clear" w:color="auto" w:fill="auto"/>
          </w:tcPr>
          <w:p w14:paraId="2CDFCB3B" w14:textId="77777777" w:rsidR="00BC793F" w:rsidRPr="00874A32" w:rsidRDefault="00BC793F" w:rsidP="00C128BD">
            <w:pPr>
              <w:pStyle w:val="TAC"/>
              <w:rPr>
                <w:rFonts w:eastAsia="PMingLiU"/>
                <w:lang w:val="en-US"/>
              </w:rPr>
            </w:pPr>
            <w:r w:rsidRPr="00874A32">
              <w:rPr>
                <w:rFonts w:eastAsia="PMingLiU"/>
                <w:lang w:val="en-US"/>
              </w:rPr>
              <w:t>-79.7</w:t>
            </w:r>
          </w:p>
        </w:tc>
        <w:tc>
          <w:tcPr>
            <w:tcW w:w="741" w:type="dxa"/>
          </w:tcPr>
          <w:p w14:paraId="20846E7A" w14:textId="77777777" w:rsidR="00BC793F" w:rsidRPr="00874A32" w:rsidRDefault="00BC793F" w:rsidP="00C128BD">
            <w:pPr>
              <w:pStyle w:val="TAC"/>
              <w:rPr>
                <w:rFonts w:eastAsia="PMingLiU"/>
                <w:lang w:val="en-US"/>
              </w:rPr>
            </w:pPr>
            <w:r>
              <w:rPr>
                <w:rFonts w:eastAsia="PMingLiU"/>
                <w:lang w:val="en-US"/>
              </w:rPr>
              <w:t>-77.8</w:t>
            </w:r>
          </w:p>
        </w:tc>
        <w:tc>
          <w:tcPr>
            <w:tcW w:w="814" w:type="dxa"/>
          </w:tcPr>
          <w:p w14:paraId="138F0235" w14:textId="77777777" w:rsidR="00BC793F" w:rsidRPr="00874A32" w:rsidRDefault="00BC793F" w:rsidP="00C128BD">
            <w:pPr>
              <w:pStyle w:val="TAC"/>
              <w:rPr>
                <w:rFonts w:eastAsia="PMingLiU"/>
                <w:lang w:val="en-US"/>
              </w:rPr>
            </w:pPr>
          </w:p>
        </w:tc>
      </w:tr>
      <w:tr w:rsidR="00BC793F" w:rsidRPr="00874A32" w14:paraId="276B98C7" w14:textId="77777777" w:rsidTr="00C128BD">
        <w:trPr>
          <w:trHeight w:val="187"/>
          <w:jc w:val="center"/>
        </w:trPr>
        <w:tc>
          <w:tcPr>
            <w:tcW w:w="1100" w:type="dxa"/>
            <w:vMerge w:val="restart"/>
            <w:shd w:val="clear" w:color="auto" w:fill="auto"/>
            <w:vAlign w:val="center"/>
          </w:tcPr>
          <w:p w14:paraId="73049819" w14:textId="77777777" w:rsidR="00BC793F" w:rsidRPr="00874A32" w:rsidRDefault="00BC793F" w:rsidP="00C128BD">
            <w:pPr>
              <w:pStyle w:val="TAC"/>
              <w:rPr>
                <w:rFonts w:eastAsia="PMingLiU"/>
                <w:lang w:val="en-US"/>
              </w:rPr>
            </w:pPr>
            <w:r w:rsidRPr="00874A32">
              <w:rPr>
                <w:rFonts w:eastAsia="PMingLiU"/>
                <w:lang w:val="en-US"/>
              </w:rPr>
              <w:t>n26</w:t>
            </w:r>
          </w:p>
        </w:tc>
        <w:tc>
          <w:tcPr>
            <w:tcW w:w="629" w:type="dxa"/>
          </w:tcPr>
          <w:p w14:paraId="124BF0FE"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06690822" w14:textId="77777777" w:rsidR="00BC793F" w:rsidRPr="00874A32" w:rsidRDefault="00BC793F" w:rsidP="00C128BD">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669BB40" w14:textId="77777777" w:rsidR="00BC793F" w:rsidRPr="00874A32" w:rsidRDefault="00BC793F" w:rsidP="00C128BD">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14130E3" w14:textId="77777777" w:rsidR="00BC793F" w:rsidRPr="00874A32" w:rsidRDefault="00BC793F" w:rsidP="00C128B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CFD3580" w14:textId="77777777" w:rsidR="00BC793F" w:rsidRPr="00874A32" w:rsidRDefault="00BC793F" w:rsidP="00C128BD">
            <w:pPr>
              <w:pStyle w:val="TAC"/>
              <w:rPr>
                <w:rFonts w:eastAsia="PMingLiU"/>
                <w:lang w:val="en-US"/>
              </w:rPr>
            </w:pPr>
            <w:r w:rsidRPr="00874A32">
              <w:rPr>
                <w:rFonts w:eastAsia="PMingLiU"/>
                <w:lang w:val="en-US"/>
              </w:rPr>
              <w:t>-87.6</w:t>
            </w:r>
          </w:p>
        </w:tc>
        <w:tc>
          <w:tcPr>
            <w:tcW w:w="740" w:type="dxa"/>
            <w:shd w:val="clear" w:color="auto" w:fill="auto"/>
          </w:tcPr>
          <w:p w14:paraId="78FA62D0" w14:textId="77777777" w:rsidR="00BC793F" w:rsidRPr="00874A32" w:rsidRDefault="00BC793F" w:rsidP="00C128BD">
            <w:pPr>
              <w:pStyle w:val="TAC"/>
              <w:rPr>
                <w:rFonts w:eastAsia="PMingLiU"/>
                <w:lang w:val="en-US"/>
              </w:rPr>
            </w:pPr>
          </w:p>
        </w:tc>
        <w:tc>
          <w:tcPr>
            <w:tcW w:w="741" w:type="dxa"/>
          </w:tcPr>
          <w:p w14:paraId="38ADB44F" w14:textId="77777777" w:rsidR="00BC793F" w:rsidRPr="00874A32" w:rsidRDefault="00BC793F" w:rsidP="00C128BD">
            <w:pPr>
              <w:pStyle w:val="TAC"/>
              <w:rPr>
                <w:rFonts w:eastAsia="PMingLiU"/>
                <w:lang w:val="en-US"/>
              </w:rPr>
            </w:pPr>
          </w:p>
        </w:tc>
        <w:tc>
          <w:tcPr>
            <w:tcW w:w="741" w:type="dxa"/>
          </w:tcPr>
          <w:p w14:paraId="7AEB0028" w14:textId="77777777" w:rsidR="00BC793F" w:rsidRPr="00874A32" w:rsidRDefault="00BC793F" w:rsidP="00C128BD">
            <w:pPr>
              <w:pStyle w:val="TAC"/>
              <w:rPr>
                <w:rFonts w:eastAsia="PMingLiU"/>
                <w:lang w:val="en-US"/>
              </w:rPr>
            </w:pPr>
          </w:p>
        </w:tc>
        <w:tc>
          <w:tcPr>
            <w:tcW w:w="740" w:type="dxa"/>
            <w:shd w:val="clear" w:color="auto" w:fill="auto"/>
          </w:tcPr>
          <w:p w14:paraId="2471E6FC" w14:textId="77777777" w:rsidR="00BC793F" w:rsidRPr="00874A32" w:rsidRDefault="00BC793F" w:rsidP="00C128BD">
            <w:pPr>
              <w:pStyle w:val="TAC"/>
              <w:rPr>
                <w:rFonts w:eastAsia="PMingLiU"/>
                <w:lang w:val="en-US"/>
              </w:rPr>
            </w:pPr>
          </w:p>
        </w:tc>
        <w:tc>
          <w:tcPr>
            <w:tcW w:w="741" w:type="dxa"/>
          </w:tcPr>
          <w:p w14:paraId="40B70D1D" w14:textId="77777777" w:rsidR="00BC793F" w:rsidRPr="00874A32" w:rsidRDefault="00BC793F" w:rsidP="00C128BD">
            <w:pPr>
              <w:pStyle w:val="TAC"/>
              <w:rPr>
                <w:rFonts w:eastAsia="PMingLiU"/>
                <w:lang w:val="en-US"/>
              </w:rPr>
            </w:pPr>
          </w:p>
        </w:tc>
        <w:tc>
          <w:tcPr>
            <w:tcW w:w="814" w:type="dxa"/>
          </w:tcPr>
          <w:p w14:paraId="497EFAE2" w14:textId="77777777" w:rsidR="00BC793F" w:rsidRPr="00874A32" w:rsidRDefault="00BC793F" w:rsidP="00C128BD">
            <w:pPr>
              <w:pStyle w:val="TAC"/>
              <w:rPr>
                <w:rFonts w:eastAsia="PMingLiU"/>
                <w:lang w:val="en-US"/>
              </w:rPr>
            </w:pPr>
          </w:p>
        </w:tc>
      </w:tr>
      <w:tr w:rsidR="00BC793F" w:rsidRPr="00874A32" w14:paraId="1F73521B" w14:textId="77777777" w:rsidTr="00C128BD">
        <w:trPr>
          <w:trHeight w:val="187"/>
          <w:jc w:val="center"/>
        </w:trPr>
        <w:tc>
          <w:tcPr>
            <w:tcW w:w="1100" w:type="dxa"/>
            <w:vMerge/>
            <w:tcBorders>
              <w:bottom w:val="single" w:sz="4" w:space="0" w:color="auto"/>
            </w:tcBorders>
            <w:shd w:val="clear" w:color="auto" w:fill="auto"/>
            <w:vAlign w:val="center"/>
          </w:tcPr>
          <w:p w14:paraId="65D0DA9D" w14:textId="77777777" w:rsidR="00BC793F" w:rsidRPr="00874A32" w:rsidRDefault="00BC793F" w:rsidP="00C128BD">
            <w:pPr>
              <w:pStyle w:val="TAC"/>
              <w:rPr>
                <w:rFonts w:eastAsia="PMingLiU"/>
                <w:lang w:val="en-US"/>
              </w:rPr>
            </w:pPr>
          </w:p>
        </w:tc>
        <w:tc>
          <w:tcPr>
            <w:tcW w:w="629" w:type="dxa"/>
          </w:tcPr>
          <w:p w14:paraId="185FAE73"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29B43D75" w14:textId="77777777" w:rsidR="00BC793F" w:rsidRPr="00874A32" w:rsidRDefault="00BC793F" w:rsidP="00C128BD">
            <w:pPr>
              <w:pStyle w:val="TAC"/>
              <w:rPr>
                <w:rFonts w:eastAsia="PMingLiU"/>
                <w:lang w:val="en-US"/>
              </w:rPr>
            </w:pPr>
          </w:p>
        </w:tc>
        <w:tc>
          <w:tcPr>
            <w:tcW w:w="740" w:type="dxa"/>
            <w:shd w:val="clear" w:color="auto" w:fill="auto"/>
          </w:tcPr>
          <w:p w14:paraId="02A67684" w14:textId="77777777" w:rsidR="00BC793F" w:rsidRPr="00874A32" w:rsidRDefault="00BC793F" w:rsidP="00C128BD">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71D6498" w14:textId="77777777" w:rsidR="00BC793F" w:rsidRPr="00874A32" w:rsidRDefault="00BC793F" w:rsidP="00C128B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DA8EF5D" w14:textId="77777777" w:rsidR="00BC793F" w:rsidRPr="00874A32" w:rsidRDefault="00BC793F" w:rsidP="00C128BD">
            <w:pPr>
              <w:pStyle w:val="TAC"/>
              <w:rPr>
                <w:rFonts w:eastAsia="PMingLiU"/>
                <w:lang w:val="en-US"/>
              </w:rPr>
            </w:pPr>
            <w:r w:rsidRPr="00874A32">
              <w:rPr>
                <w:rFonts w:eastAsia="PMingLiU"/>
                <w:lang w:val="en-US"/>
              </w:rPr>
              <w:t>-87.7</w:t>
            </w:r>
          </w:p>
        </w:tc>
        <w:tc>
          <w:tcPr>
            <w:tcW w:w="740" w:type="dxa"/>
            <w:shd w:val="clear" w:color="auto" w:fill="auto"/>
          </w:tcPr>
          <w:p w14:paraId="64F3B2F3" w14:textId="77777777" w:rsidR="00BC793F" w:rsidRPr="00874A32" w:rsidRDefault="00BC793F" w:rsidP="00C128BD">
            <w:pPr>
              <w:pStyle w:val="TAC"/>
              <w:rPr>
                <w:rFonts w:eastAsia="PMingLiU"/>
                <w:lang w:val="en-US"/>
              </w:rPr>
            </w:pPr>
          </w:p>
        </w:tc>
        <w:tc>
          <w:tcPr>
            <w:tcW w:w="741" w:type="dxa"/>
          </w:tcPr>
          <w:p w14:paraId="74251141" w14:textId="77777777" w:rsidR="00BC793F" w:rsidRPr="00874A32" w:rsidRDefault="00BC793F" w:rsidP="00C128BD">
            <w:pPr>
              <w:pStyle w:val="TAC"/>
              <w:rPr>
                <w:rFonts w:eastAsia="PMingLiU"/>
                <w:lang w:val="en-US"/>
              </w:rPr>
            </w:pPr>
          </w:p>
        </w:tc>
        <w:tc>
          <w:tcPr>
            <w:tcW w:w="741" w:type="dxa"/>
          </w:tcPr>
          <w:p w14:paraId="4D13E9EA" w14:textId="77777777" w:rsidR="00BC793F" w:rsidRPr="00874A32" w:rsidRDefault="00BC793F" w:rsidP="00C128BD">
            <w:pPr>
              <w:pStyle w:val="TAC"/>
              <w:rPr>
                <w:rFonts w:eastAsia="PMingLiU"/>
                <w:lang w:val="en-US"/>
              </w:rPr>
            </w:pPr>
          </w:p>
        </w:tc>
        <w:tc>
          <w:tcPr>
            <w:tcW w:w="740" w:type="dxa"/>
            <w:shd w:val="clear" w:color="auto" w:fill="auto"/>
          </w:tcPr>
          <w:p w14:paraId="1001A73A" w14:textId="77777777" w:rsidR="00BC793F" w:rsidRPr="00874A32" w:rsidRDefault="00BC793F" w:rsidP="00C128BD">
            <w:pPr>
              <w:pStyle w:val="TAC"/>
              <w:rPr>
                <w:rFonts w:eastAsia="PMingLiU"/>
                <w:lang w:val="en-US"/>
              </w:rPr>
            </w:pPr>
          </w:p>
        </w:tc>
        <w:tc>
          <w:tcPr>
            <w:tcW w:w="741" w:type="dxa"/>
          </w:tcPr>
          <w:p w14:paraId="2A792128" w14:textId="77777777" w:rsidR="00BC793F" w:rsidRPr="00874A32" w:rsidRDefault="00BC793F" w:rsidP="00C128BD">
            <w:pPr>
              <w:pStyle w:val="TAC"/>
              <w:rPr>
                <w:rFonts w:eastAsia="PMingLiU"/>
                <w:lang w:val="en-US"/>
              </w:rPr>
            </w:pPr>
          </w:p>
        </w:tc>
        <w:tc>
          <w:tcPr>
            <w:tcW w:w="814" w:type="dxa"/>
          </w:tcPr>
          <w:p w14:paraId="03F9C125" w14:textId="77777777" w:rsidR="00BC793F" w:rsidRPr="00874A32" w:rsidRDefault="00BC793F" w:rsidP="00C128BD">
            <w:pPr>
              <w:pStyle w:val="TAC"/>
              <w:rPr>
                <w:rFonts w:eastAsia="PMingLiU"/>
                <w:lang w:val="en-US"/>
              </w:rPr>
            </w:pPr>
          </w:p>
        </w:tc>
      </w:tr>
      <w:tr w:rsidR="00BC793F" w:rsidRPr="00874A32" w14:paraId="76D3AEC8" w14:textId="77777777" w:rsidTr="00C128BD">
        <w:trPr>
          <w:trHeight w:val="187"/>
          <w:jc w:val="center"/>
        </w:trPr>
        <w:tc>
          <w:tcPr>
            <w:tcW w:w="1100" w:type="dxa"/>
            <w:vMerge w:val="restart"/>
            <w:shd w:val="clear" w:color="auto" w:fill="auto"/>
            <w:vAlign w:val="center"/>
          </w:tcPr>
          <w:p w14:paraId="262188FD" w14:textId="77777777" w:rsidR="00BC793F" w:rsidRPr="00874A32" w:rsidRDefault="00BC793F" w:rsidP="00C128BD">
            <w:pPr>
              <w:pStyle w:val="TAC"/>
              <w:rPr>
                <w:rFonts w:eastAsia="PMingLiU"/>
                <w:lang w:val="en-US"/>
              </w:rPr>
            </w:pPr>
            <w:r w:rsidRPr="00874A32">
              <w:rPr>
                <w:rFonts w:eastAsia="PMingLiU"/>
                <w:lang w:val="en-US"/>
              </w:rPr>
              <w:t>n28</w:t>
            </w:r>
          </w:p>
        </w:tc>
        <w:tc>
          <w:tcPr>
            <w:tcW w:w="629" w:type="dxa"/>
          </w:tcPr>
          <w:p w14:paraId="6F9107B5"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29E194A1" w14:textId="77777777" w:rsidR="00BC793F" w:rsidRPr="00874A32" w:rsidRDefault="00BC793F" w:rsidP="00C128BD">
            <w:pPr>
              <w:pStyle w:val="TAC"/>
              <w:rPr>
                <w:rFonts w:eastAsia="PMingLiU"/>
                <w:lang w:val="en-US"/>
              </w:rPr>
            </w:pPr>
            <w:r w:rsidRPr="00874A32">
              <w:rPr>
                <w:rFonts w:eastAsia="PMingLiU"/>
                <w:lang w:val="en-US"/>
              </w:rPr>
              <w:t>-98.5</w:t>
            </w:r>
          </w:p>
        </w:tc>
        <w:tc>
          <w:tcPr>
            <w:tcW w:w="740" w:type="dxa"/>
            <w:shd w:val="clear" w:color="auto" w:fill="auto"/>
          </w:tcPr>
          <w:p w14:paraId="4E0FB14A" w14:textId="77777777" w:rsidR="00BC793F" w:rsidRPr="00874A32" w:rsidRDefault="00BC793F" w:rsidP="00C128BD">
            <w:pPr>
              <w:pStyle w:val="TAC"/>
              <w:rPr>
                <w:rFonts w:eastAsia="PMingLiU"/>
                <w:lang w:val="en-US"/>
              </w:rPr>
            </w:pPr>
            <w:r w:rsidRPr="00874A32">
              <w:rPr>
                <w:rFonts w:eastAsia="PMingLiU"/>
                <w:lang w:val="en-US"/>
              </w:rPr>
              <w:t>-95.5</w:t>
            </w:r>
          </w:p>
        </w:tc>
        <w:tc>
          <w:tcPr>
            <w:tcW w:w="741" w:type="dxa"/>
            <w:shd w:val="clear" w:color="auto" w:fill="auto"/>
          </w:tcPr>
          <w:p w14:paraId="4B1144B1" w14:textId="77777777" w:rsidR="00BC793F" w:rsidRPr="00874A32" w:rsidRDefault="00BC793F" w:rsidP="00C128BD">
            <w:pPr>
              <w:pStyle w:val="TAC"/>
              <w:rPr>
                <w:rFonts w:eastAsia="PMingLiU"/>
                <w:lang w:val="en-US"/>
              </w:rPr>
            </w:pPr>
            <w:r w:rsidRPr="00874A32">
              <w:rPr>
                <w:rFonts w:eastAsia="PMingLiU"/>
                <w:lang w:val="en-US"/>
              </w:rPr>
              <w:t>-93.5</w:t>
            </w:r>
          </w:p>
        </w:tc>
        <w:tc>
          <w:tcPr>
            <w:tcW w:w="741" w:type="dxa"/>
            <w:shd w:val="clear" w:color="auto" w:fill="auto"/>
          </w:tcPr>
          <w:p w14:paraId="708507D9" w14:textId="77777777" w:rsidR="00BC793F" w:rsidRPr="00874A32" w:rsidRDefault="00BC793F" w:rsidP="00C128BD">
            <w:pPr>
              <w:pStyle w:val="TAC"/>
              <w:rPr>
                <w:rFonts w:eastAsia="PMingLiU"/>
                <w:lang w:val="en-US"/>
              </w:rPr>
            </w:pPr>
            <w:r w:rsidRPr="00874A32">
              <w:rPr>
                <w:rFonts w:eastAsia="PMingLiU"/>
                <w:lang w:val="en-US"/>
              </w:rPr>
              <w:t>-90.8</w:t>
            </w:r>
          </w:p>
        </w:tc>
        <w:tc>
          <w:tcPr>
            <w:tcW w:w="740" w:type="dxa"/>
            <w:shd w:val="clear" w:color="auto" w:fill="auto"/>
          </w:tcPr>
          <w:p w14:paraId="3A8B0FF6" w14:textId="77777777" w:rsidR="00BC793F" w:rsidRPr="00874A32" w:rsidRDefault="00BC793F" w:rsidP="00C128BD">
            <w:pPr>
              <w:pStyle w:val="TAC"/>
              <w:rPr>
                <w:rFonts w:eastAsia="PMingLiU"/>
                <w:lang w:val="en-US"/>
              </w:rPr>
            </w:pPr>
          </w:p>
        </w:tc>
        <w:tc>
          <w:tcPr>
            <w:tcW w:w="741" w:type="dxa"/>
          </w:tcPr>
          <w:p w14:paraId="03F01B39" w14:textId="77777777" w:rsidR="00BC793F" w:rsidRPr="00874A32" w:rsidRDefault="00BC793F" w:rsidP="00C128BD">
            <w:pPr>
              <w:pStyle w:val="TAC"/>
              <w:rPr>
                <w:rFonts w:eastAsia="PMingLiU"/>
                <w:lang w:val="en-US"/>
              </w:rPr>
            </w:pPr>
            <w:r w:rsidRPr="00874A32">
              <w:rPr>
                <w:rFonts w:eastAsia="PMingLiU"/>
                <w:lang w:val="en-US"/>
              </w:rPr>
              <w:t>-78.5</w:t>
            </w:r>
          </w:p>
        </w:tc>
        <w:tc>
          <w:tcPr>
            <w:tcW w:w="741" w:type="dxa"/>
          </w:tcPr>
          <w:p w14:paraId="2D511ECB" w14:textId="77777777" w:rsidR="00BC793F" w:rsidRPr="00874A32" w:rsidRDefault="00BC793F" w:rsidP="00C128BD">
            <w:pPr>
              <w:pStyle w:val="TAC"/>
              <w:rPr>
                <w:rFonts w:eastAsia="PMingLiU"/>
                <w:lang w:val="en-US"/>
              </w:rPr>
            </w:pPr>
          </w:p>
        </w:tc>
        <w:tc>
          <w:tcPr>
            <w:tcW w:w="740" w:type="dxa"/>
            <w:shd w:val="clear" w:color="auto" w:fill="auto"/>
          </w:tcPr>
          <w:p w14:paraId="1C17175B" w14:textId="77777777" w:rsidR="00BC793F" w:rsidRPr="00874A32" w:rsidRDefault="00BC793F" w:rsidP="00C128BD">
            <w:pPr>
              <w:pStyle w:val="TAC"/>
              <w:rPr>
                <w:rFonts w:eastAsia="PMingLiU"/>
                <w:lang w:val="en-US"/>
              </w:rPr>
            </w:pPr>
          </w:p>
        </w:tc>
        <w:tc>
          <w:tcPr>
            <w:tcW w:w="741" w:type="dxa"/>
          </w:tcPr>
          <w:p w14:paraId="3CE7CE15" w14:textId="77777777" w:rsidR="00BC793F" w:rsidRPr="00874A32" w:rsidRDefault="00BC793F" w:rsidP="00C128BD">
            <w:pPr>
              <w:pStyle w:val="TAC"/>
              <w:rPr>
                <w:rFonts w:eastAsia="PMingLiU"/>
                <w:lang w:val="en-US"/>
              </w:rPr>
            </w:pPr>
          </w:p>
        </w:tc>
        <w:tc>
          <w:tcPr>
            <w:tcW w:w="814" w:type="dxa"/>
          </w:tcPr>
          <w:p w14:paraId="23D9D52C" w14:textId="77777777" w:rsidR="00BC793F" w:rsidRPr="00874A32" w:rsidRDefault="00BC793F" w:rsidP="00C128BD">
            <w:pPr>
              <w:pStyle w:val="TAC"/>
              <w:rPr>
                <w:rFonts w:eastAsia="PMingLiU"/>
                <w:lang w:val="en-US"/>
              </w:rPr>
            </w:pPr>
          </w:p>
        </w:tc>
      </w:tr>
      <w:tr w:rsidR="00BC793F" w:rsidRPr="00874A32" w14:paraId="356C1AD3" w14:textId="77777777" w:rsidTr="00C128BD">
        <w:trPr>
          <w:trHeight w:val="187"/>
          <w:jc w:val="center"/>
        </w:trPr>
        <w:tc>
          <w:tcPr>
            <w:tcW w:w="1100" w:type="dxa"/>
            <w:vMerge/>
            <w:tcBorders>
              <w:bottom w:val="single" w:sz="4" w:space="0" w:color="auto"/>
            </w:tcBorders>
            <w:shd w:val="clear" w:color="auto" w:fill="auto"/>
            <w:vAlign w:val="center"/>
          </w:tcPr>
          <w:p w14:paraId="31E51888" w14:textId="77777777" w:rsidR="00BC793F" w:rsidRPr="00874A32" w:rsidRDefault="00BC793F" w:rsidP="00C128BD">
            <w:pPr>
              <w:pStyle w:val="TAC"/>
              <w:rPr>
                <w:rFonts w:eastAsia="PMingLiU"/>
                <w:lang w:val="en-US"/>
              </w:rPr>
            </w:pPr>
          </w:p>
        </w:tc>
        <w:tc>
          <w:tcPr>
            <w:tcW w:w="629" w:type="dxa"/>
          </w:tcPr>
          <w:p w14:paraId="3CEAE635"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1A8E6010" w14:textId="77777777" w:rsidR="00BC793F" w:rsidRPr="00874A32" w:rsidRDefault="00BC793F" w:rsidP="00C128BD">
            <w:pPr>
              <w:pStyle w:val="TAC"/>
              <w:rPr>
                <w:rFonts w:eastAsia="PMingLiU"/>
                <w:lang w:val="en-US"/>
              </w:rPr>
            </w:pPr>
          </w:p>
        </w:tc>
        <w:tc>
          <w:tcPr>
            <w:tcW w:w="740" w:type="dxa"/>
            <w:shd w:val="clear" w:color="auto" w:fill="auto"/>
          </w:tcPr>
          <w:p w14:paraId="6308135D" w14:textId="77777777" w:rsidR="00BC793F" w:rsidRPr="00874A32" w:rsidRDefault="00BC793F" w:rsidP="00C128BD">
            <w:pPr>
              <w:pStyle w:val="TAC"/>
              <w:rPr>
                <w:rFonts w:eastAsia="PMingLiU"/>
                <w:lang w:val="en-US"/>
              </w:rPr>
            </w:pPr>
            <w:r w:rsidRPr="00874A32">
              <w:rPr>
                <w:rFonts w:eastAsia="PMingLiU"/>
                <w:lang w:val="en-US"/>
              </w:rPr>
              <w:t>-95.6</w:t>
            </w:r>
          </w:p>
        </w:tc>
        <w:tc>
          <w:tcPr>
            <w:tcW w:w="741" w:type="dxa"/>
            <w:shd w:val="clear" w:color="auto" w:fill="auto"/>
          </w:tcPr>
          <w:p w14:paraId="47DBB08D" w14:textId="77777777" w:rsidR="00BC793F" w:rsidRPr="00874A32" w:rsidRDefault="00BC793F" w:rsidP="00C128BD">
            <w:pPr>
              <w:pStyle w:val="TAC"/>
              <w:rPr>
                <w:rFonts w:eastAsia="PMingLiU"/>
                <w:lang w:val="en-US"/>
              </w:rPr>
            </w:pPr>
            <w:r w:rsidRPr="00874A32">
              <w:rPr>
                <w:rFonts w:eastAsia="PMingLiU"/>
                <w:lang w:val="en-US"/>
              </w:rPr>
              <w:t>-93.6</w:t>
            </w:r>
          </w:p>
        </w:tc>
        <w:tc>
          <w:tcPr>
            <w:tcW w:w="741" w:type="dxa"/>
            <w:shd w:val="clear" w:color="auto" w:fill="auto"/>
          </w:tcPr>
          <w:p w14:paraId="5210DBED" w14:textId="77777777" w:rsidR="00BC793F" w:rsidRPr="00874A32" w:rsidRDefault="00BC793F" w:rsidP="00C128BD">
            <w:pPr>
              <w:pStyle w:val="TAC"/>
              <w:rPr>
                <w:rFonts w:eastAsia="PMingLiU"/>
                <w:lang w:val="en-US"/>
              </w:rPr>
            </w:pPr>
            <w:r w:rsidRPr="00874A32">
              <w:rPr>
                <w:rFonts w:eastAsia="PMingLiU"/>
                <w:lang w:val="en-US"/>
              </w:rPr>
              <w:t>-91.0</w:t>
            </w:r>
          </w:p>
        </w:tc>
        <w:tc>
          <w:tcPr>
            <w:tcW w:w="740" w:type="dxa"/>
            <w:shd w:val="clear" w:color="auto" w:fill="auto"/>
          </w:tcPr>
          <w:p w14:paraId="6BD1F09B" w14:textId="77777777" w:rsidR="00BC793F" w:rsidRPr="00874A32" w:rsidRDefault="00BC793F" w:rsidP="00C128BD">
            <w:pPr>
              <w:pStyle w:val="TAC"/>
              <w:rPr>
                <w:rFonts w:eastAsia="PMingLiU"/>
                <w:lang w:val="en-US"/>
              </w:rPr>
            </w:pPr>
          </w:p>
        </w:tc>
        <w:tc>
          <w:tcPr>
            <w:tcW w:w="741" w:type="dxa"/>
          </w:tcPr>
          <w:p w14:paraId="70085E85" w14:textId="77777777" w:rsidR="00BC793F" w:rsidRPr="00874A32" w:rsidRDefault="00BC793F" w:rsidP="00C128BD">
            <w:pPr>
              <w:pStyle w:val="TAC"/>
              <w:rPr>
                <w:rFonts w:eastAsia="PMingLiU"/>
                <w:lang w:val="en-US"/>
              </w:rPr>
            </w:pPr>
            <w:r w:rsidRPr="00874A32">
              <w:rPr>
                <w:rFonts w:eastAsia="PMingLiU"/>
                <w:lang w:val="en-US"/>
              </w:rPr>
              <w:t>-78.6</w:t>
            </w:r>
          </w:p>
        </w:tc>
        <w:tc>
          <w:tcPr>
            <w:tcW w:w="741" w:type="dxa"/>
          </w:tcPr>
          <w:p w14:paraId="0C1F0A08" w14:textId="77777777" w:rsidR="00BC793F" w:rsidRPr="00874A32" w:rsidRDefault="00BC793F" w:rsidP="00C128BD">
            <w:pPr>
              <w:pStyle w:val="TAC"/>
              <w:rPr>
                <w:rFonts w:eastAsia="PMingLiU"/>
                <w:lang w:val="en-US"/>
              </w:rPr>
            </w:pPr>
          </w:p>
        </w:tc>
        <w:tc>
          <w:tcPr>
            <w:tcW w:w="740" w:type="dxa"/>
            <w:shd w:val="clear" w:color="auto" w:fill="auto"/>
          </w:tcPr>
          <w:p w14:paraId="1DD0962C" w14:textId="77777777" w:rsidR="00BC793F" w:rsidRPr="00874A32" w:rsidRDefault="00BC793F" w:rsidP="00C128BD">
            <w:pPr>
              <w:pStyle w:val="TAC"/>
              <w:rPr>
                <w:rFonts w:eastAsia="PMingLiU"/>
                <w:lang w:val="en-US"/>
              </w:rPr>
            </w:pPr>
          </w:p>
        </w:tc>
        <w:tc>
          <w:tcPr>
            <w:tcW w:w="741" w:type="dxa"/>
          </w:tcPr>
          <w:p w14:paraId="661DD17A" w14:textId="77777777" w:rsidR="00BC793F" w:rsidRPr="00874A32" w:rsidRDefault="00BC793F" w:rsidP="00C128BD">
            <w:pPr>
              <w:pStyle w:val="TAC"/>
              <w:rPr>
                <w:rFonts w:eastAsia="PMingLiU"/>
                <w:lang w:val="en-US"/>
              </w:rPr>
            </w:pPr>
          </w:p>
        </w:tc>
        <w:tc>
          <w:tcPr>
            <w:tcW w:w="814" w:type="dxa"/>
          </w:tcPr>
          <w:p w14:paraId="20FA17B4" w14:textId="77777777" w:rsidR="00BC793F" w:rsidRPr="00874A32" w:rsidRDefault="00BC793F" w:rsidP="00C128BD">
            <w:pPr>
              <w:pStyle w:val="TAC"/>
              <w:rPr>
                <w:rFonts w:eastAsia="PMingLiU"/>
                <w:lang w:val="en-US"/>
              </w:rPr>
            </w:pPr>
          </w:p>
        </w:tc>
      </w:tr>
      <w:tr w:rsidR="00BC793F" w:rsidRPr="00874A32" w14:paraId="228AA9A7" w14:textId="77777777" w:rsidTr="00C128BD">
        <w:trPr>
          <w:trHeight w:val="187"/>
          <w:jc w:val="center"/>
        </w:trPr>
        <w:tc>
          <w:tcPr>
            <w:tcW w:w="1100" w:type="dxa"/>
            <w:vMerge w:val="restart"/>
            <w:shd w:val="clear" w:color="auto" w:fill="auto"/>
            <w:vAlign w:val="center"/>
          </w:tcPr>
          <w:p w14:paraId="0F4DE09B" w14:textId="77777777" w:rsidR="00BC793F" w:rsidRPr="00874A32" w:rsidRDefault="00BC793F" w:rsidP="00C128BD">
            <w:pPr>
              <w:pStyle w:val="TAC"/>
              <w:rPr>
                <w:rFonts w:eastAsia="PMingLiU"/>
                <w:lang w:val="en-US"/>
              </w:rPr>
            </w:pPr>
            <w:r>
              <w:rPr>
                <w:rFonts w:eastAsia="PMingLiU"/>
                <w:lang w:val="en-US"/>
              </w:rPr>
              <w:t>n30</w:t>
            </w:r>
          </w:p>
        </w:tc>
        <w:tc>
          <w:tcPr>
            <w:tcW w:w="629" w:type="dxa"/>
          </w:tcPr>
          <w:p w14:paraId="39AE4684"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DD4163C" w14:textId="77777777" w:rsidR="00BC793F" w:rsidRPr="00874A32" w:rsidRDefault="00BC793F" w:rsidP="00C128BD">
            <w:pPr>
              <w:pStyle w:val="TAC"/>
              <w:rPr>
                <w:rFonts w:eastAsia="PMingLiU"/>
                <w:lang w:val="en-US"/>
              </w:rPr>
            </w:pPr>
            <w:r w:rsidRPr="00874A32">
              <w:rPr>
                <w:rFonts w:eastAsia="PMingLiU" w:cs="Arial"/>
                <w:szCs w:val="18"/>
                <w:lang w:val="en-US"/>
              </w:rPr>
              <w:t>-99.0</w:t>
            </w:r>
          </w:p>
        </w:tc>
        <w:tc>
          <w:tcPr>
            <w:tcW w:w="740" w:type="dxa"/>
            <w:shd w:val="clear" w:color="auto" w:fill="auto"/>
          </w:tcPr>
          <w:p w14:paraId="7C65E54B" w14:textId="77777777" w:rsidR="00BC793F" w:rsidRPr="00874A32" w:rsidRDefault="00BC793F" w:rsidP="00C128BD">
            <w:pPr>
              <w:pStyle w:val="TAC"/>
              <w:rPr>
                <w:rFonts w:eastAsia="PMingLiU"/>
                <w:lang w:val="en-US"/>
              </w:rPr>
            </w:pPr>
            <w:r w:rsidRPr="00874A32">
              <w:rPr>
                <w:rFonts w:eastAsia="PMingLiU" w:cs="Arial"/>
                <w:szCs w:val="18"/>
                <w:lang w:val="en-US"/>
              </w:rPr>
              <w:t>-95.8</w:t>
            </w:r>
          </w:p>
        </w:tc>
        <w:tc>
          <w:tcPr>
            <w:tcW w:w="741" w:type="dxa"/>
            <w:shd w:val="clear" w:color="auto" w:fill="auto"/>
          </w:tcPr>
          <w:p w14:paraId="6C1A64DB" w14:textId="77777777" w:rsidR="00BC793F" w:rsidRPr="00874A32" w:rsidRDefault="00BC793F" w:rsidP="00C128BD">
            <w:pPr>
              <w:pStyle w:val="TAC"/>
              <w:rPr>
                <w:rFonts w:eastAsia="PMingLiU"/>
                <w:lang w:val="en-US"/>
              </w:rPr>
            </w:pPr>
          </w:p>
        </w:tc>
        <w:tc>
          <w:tcPr>
            <w:tcW w:w="741" w:type="dxa"/>
            <w:shd w:val="clear" w:color="auto" w:fill="auto"/>
          </w:tcPr>
          <w:p w14:paraId="4B9C1414" w14:textId="77777777" w:rsidR="00BC793F" w:rsidRPr="00874A32" w:rsidRDefault="00BC793F" w:rsidP="00C128BD">
            <w:pPr>
              <w:pStyle w:val="TAC"/>
              <w:rPr>
                <w:rFonts w:eastAsia="PMingLiU"/>
                <w:lang w:val="en-US"/>
              </w:rPr>
            </w:pPr>
          </w:p>
        </w:tc>
        <w:tc>
          <w:tcPr>
            <w:tcW w:w="740" w:type="dxa"/>
            <w:shd w:val="clear" w:color="auto" w:fill="auto"/>
          </w:tcPr>
          <w:p w14:paraId="3DBB1A1C" w14:textId="77777777" w:rsidR="00BC793F" w:rsidRPr="00874A32" w:rsidRDefault="00BC793F" w:rsidP="00C128BD">
            <w:pPr>
              <w:pStyle w:val="TAC"/>
              <w:rPr>
                <w:rFonts w:eastAsia="PMingLiU"/>
                <w:lang w:val="en-US"/>
              </w:rPr>
            </w:pPr>
          </w:p>
        </w:tc>
        <w:tc>
          <w:tcPr>
            <w:tcW w:w="741" w:type="dxa"/>
          </w:tcPr>
          <w:p w14:paraId="4DE56BA7" w14:textId="77777777" w:rsidR="00BC793F" w:rsidRPr="00874A32" w:rsidRDefault="00BC793F" w:rsidP="00C128BD">
            <w:pPr>
              <w:pStyle w:val="TAC"/>
              <w:rPr>
                <w:rFonts w:eastAsia="PMingLiU"/>
                <w:lang w:val="en-US"/>
              </w:rPr>
            </w:pPr>
          </w:p>
        </w:tc>
        <w:tc>
          <w:tcPr>
            <w:tcW w:w="741" w:type="dxa"/>
          </w:tcPr>
          <w:p w14:paraId="755FCA72" w14:textId="77777777" w:rsidR="00BC793F" w:rsidRDefault="00BC793F" w:rsidP="00C128BD">
            <w:pPr>
              <w:pStyle w:val="TAC"/>
              <w:rPr>
                <w:rFonts w:eastAsia="PMingLiU"/>
                <w:lang w:val="en-US"/>
              </w:rPr>
            </w:pPr>
          </w:p>
        </w:tc>
        <w:tc>
          <w:tcPr>
            <w:tcW w:w="740" w:type="dxa"/>
            <w:shd w:val="clear" w:color="auto" w:fill="auto"/>
          </w:tcPr>
          <w:p w14:paraId="76E65D04" w14:textId="77777777" w:rsidR="00BC793F" w:rsidRPr="00874A32" w:rsidRDefault="00BC793F" w:rsidP="00C128BD">
            <w:pPr>
              <w:pStyle w:val="TAC"/>
              <w:rPr>
                <w:rFonts w:eastAsia="PMingLiU"/>
                <w:lang w:val="en-US"/>
              </w:rPr>
            </w:pPr>
          </w:p>
        </w:tc>
        <w:tc>
          <w:tcPr>
            <w:tcW w:w="741" w:type="dxa"/>
          </w:tcPr>
          <w:p w14:paraId="7E8B47FA" w14:textId="77777777" w:rsidR="00BC793F" w:rsidRPr="00874A32" w:rsidRDefault="00BC793F" w:rsidP="00C128BD">
            <w:pPr>
              <w:pStyle w:val="TAC"/>
              <w:rPr>
                <w:rFonts w:eastAsia="PMingLiU"/>
                <w:lang w:val="en-US"/>
              </w:rPr>
            </w:pPr>
          </w:p>
        </w:tc>
        <w:tc>
          <w:tcPr>
            <w:tcW w:w="814" w:type="dxa"/>
          </w:tcPr>
          <w:p w14:paraId="405546D1" w14:textId="77777777" w:rsidR="00BC793F" w:rsidRPr="00874A32" w:rsidRDefault="00BC793F" w:rsidP="00C128BD">
            <w:pPr>
              <w:pStyle w:val="TAC"/>
              <w:rPr>
                <w:rFonts w:eastAsia="PMingLiU"/>
                <w:lang w:val="en-US"/>
              </w:rPr>
            </w:pPr>
          </w:p>
        </w:tc>
      </w:tr>
      <w:tr w:rsidR="00BC793F" w:rsidRPr="00874A32" w14:paraId="3F2542F9" w14:textId="77777777" w:rsidTr="00C128BD">
        <w:trPr>
          <w:trHeight w:val="187"/>
          <w:jc w:val="center"/>
        </w:trPr>
        <w:tc>
          <w:tcPr>
            <w:tcW w:w="1100" w:type="dxa"/>
            <w:vMerge/>
            <w:shd w:val="clear" w:color="auto" w:fill="auto"/>
            <w:vAlign w:val="center"/>
          </w:tcPr>
          <w:p w14:paraId="3C9B2A75" w14:textId="77777777" w:rsidR="00BC793F" w:rsidRPr="00874A32" w:rsidRDefault="00BC793F" w:rsidP="00C128BD">
            <w:pPr>
              <w:pStyle w:val="TAC"/>
              <w:rPr>
                <w:rFonts w:eastAsia="PMingLiU"/>
                <w:lang w:val="en-US"/>
              </w:rPr>
            </w:pPr>
          </w:p>
        </w:tc>
        <w:tc>
          <w:tcPr>
            <w:tcW w:w="629" w:type="dxa"/>
          </w:tcPr>
          <w:p w14:paraId="27B8AC96"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72C1C769" w14:textId="77777777" w:rsidR="00BC793F" w:rsidRPr="00874A32" w:rsidRDefault="00BC793F" w:rsidP="00C128BD">
            <w:pPr>
              <w:pStyle w:val="TAC"/>
              <w:rPr>
                <w:rFonts w:eastAsia="PMingLiU"/>
                <w:lang w:val="en-US"/>
              </w:rPr>
            </w:pPr>
          </w:p>
        </w:tc>
        <w:tc>
          <w:tcPr>
            <w:tcW w:w="740" w:type="dxa"/>
            <w:shd w:val="clear" w:color="auto" w:fill="auto"/>
          </w:tcPr>
          <w:p w14:paraId="0F0C0DF2" w14:textId="77777777" w:rsidR="00BC793F" w:rsidRPr="00874A32" w:rsidRDefault="00BC793F" w:rsidP="00C128BD">
            <w:pPr>
              <w:pStyle w:val="TAC"/>
              <w:rPr>
                <w:rFonts w:eastAsia="PMingLiU"/>
                <w:lang w:val="en-US"/>
              </w:rPr>
            </w:pPr>
            <w:r w:rsidRPr="00874A32">
              <w:rPr>
                <w:rFonts w:eastAsia="PMingLiU" w:cs="Arial"/>
                <w:szCs w:val="18"/>
                <w:lang w:val="en-US"/>
              </w:rPr>
              <w:t>-96.1</w:t>
            </w:r>
          </w:p>
        </w:tc>
        <w:tc>
          <w:tcPr>
            <w:tcW w:w="741" w:type="dxa"/>
            <w:shd w:val="clear" w:color="auto" w:fill="auto"/>
          </w:tcPr>
          <w:p w14:paraId="5C7FA7B2" w14:textId="77777777" w:rsidR="00BC793F" w:rsidRPr="00874A32" w:rsidRDefault="00BC793F" w:rsidP="00C128BD">
            <w:pPr>
              <w:pStyle w:val="TAC"/>
              <w:rPr>
                <w:rFonts w:eastAsia="PMingLiU"/>
                <w:lang w:val="en-US"/>
              </w:rPr>
            </w:pPr>
          </w:p>
        </w:tc>
        <w:tc>
          <w:tcPr>
            <w:tcW w:w="741" w:type="dxa"/>
            <w:shd w:val="clear" w:color="auto" w:fill="auto"/>
          </w:tcPr>
          <w:p w14:paraId="28514D01" w14:textId="77777777" w:rsidR="00BC793F" w:rsidRPr="00874A32" w:rsidRDefault="00BC793F" w:rsidP="00C128BD">
            <w:pPr>
              <w:pStyle w:val="TAC"/>
              <w:rPr>
                <w:rFonts w:eastAsia="PMingLiU"/>
                <w:lang w:val="en-US"/>
              </w:rPr>
            </w:pPr>
          </w:p>
        </w:tc>
        <w:tc>
          <w:tcPr>
            <w:tcW w:w="740" w:type="dxa"/>
            <w:shd w:val="clear" w:color="auto" w:fill="auto"/>
          </w:tcPr>
          <w:p w14:paraId="5203E412" w14:textId="77777777" w:rsidR="00BC793F" w:rsidRPr="00874A32" w:rsidRDefault="00BC793F" w:rsidP="00C128BD">
            <w:pPr>
              <w:pStyle w:val="TAC"/>
              <w:rPr>
                <w:rFonts w:eastAsia="PMingLiU"/>
                <w:lang w:val="en-US"/>
              </w:rPr>
            </w:pPr>
          </w:p>
        </w:tc>
        <w:tc>
          <w:tcPr>
            <w:tcW w:w="741" w:type="dxa"/>
          </w:tcPr>
          <w:p w14:paraId="7A517607" w14:textId="77777777" w:rsidR="00BC793F" w:rsidRPr="00874A32" w:rsidRDefault="00BC793F" w:rsidP="00C128BD">
            <w:pPr>
              <w:pStyle w:val="TAC"/>
              <w:rPr>
                <w:rFonts w:eastAsia="PMingLiU"/>
                <w:lang w:val="en-US"/>
              </w:rPr>
            </w:pPr>
          </w:p>
        </w:tc>
        <w:tc>
          <w:tcPr>
            <w:tcW w:w="741" w:type="dxa"/>
          </w:tcPr>
          <w:p w14:paraId="2229F589" w14:textId="77777777" w:rsidR="00BC793F" w:rsidRDefault="00BC793F" w:rsidP="00C128BD">
            <w:pPr>
              <w:pStyle w:val="TAC"/>
              <w:rPr>
                <w:rFonts w:eastAsia="PMingLiU"/>
                <w:lang w:val="en-US"/>
              </w:rPr>
            </w:pPr>
          </w:p>
        </w:tc>
        <w:tc>
          <w:tcPr>
            <w:tcW w:w="740" w:type="dxa"/>
            <w:shd w:val="clear" w:color="auto" w:fill="auto"/>
          </w:tcPr>
          <w:p w14:paraId="3EBD6083" w14:textId="77777777" w:rsidR="00BC793F" w:rsidRPr="00874A32" w:rsidRDefault="00BC793F" w:rsidP="00C128BD">
            <w:pPr>
              <w:pStyle w:val="TAC"/>
              <w:rPr>
                <w:rFonts w:eastAsia="PMingLiU"/>
                <w:lang w:val="en-US"/>
              </w:rPr>
            </w:pPr>
          </w:p>
        </w:tc>
        <w:tc>
          <w:tcPr>
            <w:tcW w:w="741" w:type="dxa"/>
          </w:tcPr>
          <w:p w14:paraId="022C4FF8" w14:textId="77777777" w:rsidR="00BC793F" w:rsidRPr="00874A32" w:rsidRDefault="00BC793F" w:rsidP="00C128BD">
            <w:pPr>
              <w:pStyle w:val="TAC"/>
              <w:rPr>
                <w:rFonts w:eastAsia="PMingLiU"/>
                <w:lang w:val="en-US"/>
              </w:rPr>
            </w:pPr>
          </w:p>
        </w:tc>
        <w:tc>
          <w:tcPr>
            <w:tcW w:w="814" w:type="dxa"/>
          </w:tcPr>
          <w:p w14:paraId="7904906B" w14:textId="77777777" w:rsidR="00BC793F" w:rsidRPr="00874A32" w:rsidRDefault="00BC793F" w:rsidP="00C128BD">
            <w:pPr>
              <w:pStyle w:val="TAC"/>
              <w:rPr>
                <w:rFonts w:eastAsia="PMingLiU"/>
                <w:lang w:val="en-US"/>
              </w:rPr>
            </w:pPr>
          </w:p>
        </w:tc>
      </w:tr>
      <w:tr w:rsidR="00BC793F" w:rsidRPr="00874A32" w14:paraId="64A1061E" w14:textId="77777777" w:rsidTr="00C128BD">
        <w:trPr>
          <w:trHeight w:val="187"/>
          <w:jc w:val="center"/>
        </w:trPr>
        <w:tc>
          <w:tcPr>
            <w:tcW w:w="1100" w:type="dxa"/>
            <w:vMerge w:val="restart"/>
            <w:shd w:val="clear" w:color="auto" w:fill="auto"/>
            <w:vAlign w:val="center"/>
          </w:tcPr>
          <w:p w14:paraId="13871CCE" w14:textId="77777777" w:rsidR="00BC793F" w:rsidRPr="00874A32" w:rsidRDefault="00BC793F" w:rsidP="00C128BD">
            <w:pPr>
              <w:pStyle w:val="TAC"/>
              <w:rPr>
                <w:rFonts w:eastAsia="PMingLiU"/>
                <w:lang w:val="en-US"/>
              </w:rPr>
            </w:pPr>
            <w:r>
              <w:rPr>
                <w:rFonts w:eastAsia="PMingLiU"/>
                <w:lang w:val="en-US"/>
              </w:rPr>
              <w:t>n65</w:t>
            </w:r>
          </w:p>
        </w:tc>
        <w:tc>
          <w:tcPr>
            <w:tcW w:w="629" w:type="dxa"/>
          </w:tcPr>
          <w:p w14:paraId="4168D637"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6DEECB7A" w14:textId="77777777" w:rsidR="00BC793F" w:rsidRPr="00874A32" w:rsidRDefault="00BC793F" w:rsidP="00C128BD">
            <w:pPr>
              <w:pStyle w:val="TAC"/>
              <w:rPr>
                <w:rFonts w:eastAsia="PMingLiU"/>
                <w:lang w:val="en-US"/>
              </w:rPr>
            </w:pPr>
            <w:r w:rsidRPr="00874A32">
              <w:rPr>
                <w:rFonts w:eastAsia="PMingLiU" w:cs="Arial"/>
                <w:szCs w:val="18"/>
                <w:lang w:val="en-US"/>
              </w:rPr>
              <w:t>-99.5</w:t>
            </w:r>
          </w:p>
        </w:tc>
        <w:tc>
          <w:tcPr>
            <w:tcW w:w="740" w:type="dxa"/>
            <w:shd w:val="clear" w:color="auto" w:fill="auto"/>
          </w:tcPr>
          <w:p w14:paraId="7D00FCCE" w14:textId="77777777" w:rsidR="00BC793F" w:rsidRPr="00874A32" w:rsidRDefault="00BC793F" w:rsidP="00C128BD">
            <w:pPr>
              <w:pStyle w:val="TAC"/>
              <w:rPr>
                <w:rFonts w:eastAsia="PMingLiU"/>
                <w:lang w:val="en-US"/>
              </w:rPr>
            </w:pPr>
            <w:r w:rsidRPr="00874A32">
              <w:rPr>
                <w:rFonts w:eastAsia="PMingLiU" w:cs="Arial"/>
                <w:szCs w:val="18"/>
                <w:lang w:val="en-US"/>
              </w:rPr>
              <w:t>-96.3</w:t>
            </w:r>
          </w:p>
        </w:tc>
        <w:tc>
          <w:tcPr>
            <w:tcW w:w="741" w:type="dxa"/>
            <w:shd w:val="clear" w:color="auto" w:fill="auto"/>
          </w:tcPr>
          <w:p w14:paraId="29EF63D9" w14:textId="77777777" w:rsidR="00BC793F" w:rsidRPr="00874A32" w:rsidRDefault="00BC793F" w:rsidP="00C128BD">
            <w:pPr>
              <w:pStyle w:val="TAC"/>
              <w:rPr>
                <w:rFonts w:eastAsia="PMingLiU"/>
                <w:lang w:val="en-US"/>
              </w:rPr>
            </w:pPr>
            <w:r w:rsidRPr="00874A32">
              <w:rPr>
                <w:rFonts w:eastAsia="PMingLiU" w:cs="Arial"/>
                <w:szCs w:val="18"/>
                <w:lang w:val="en-US"/>
              </w:rPr>
              <w:t>-94.5</w:t>
            </w:r>
          </w:p>
        </w:tc>
        <w:tc>
          <w:tcPr>
            <w:tcW w:w="741" w:type="dxa"/>
            <w:shd w:val="clear" w:color="auto" w:fill="auto"/>
          </w:tcPr>
          <w:p w14:paraId="5FD63CCB" w14:textId="77777777" w:rsidR="00BC793F" w:rsidRPr="00874A32" w:rsidRDefault="00BC793F" w:rsidP="00C128BD">
            <w:pPr>
              <w:pStyle w:val="TAC"/>
              <w:rPr>
                <w:rFonts w:eastAsia="PMingLiU"/>
                <w:lang w:val="en-US"/>
              </w:rPr>
            </w:pPr>
            <w:r w:rsidRPr="00874A32">
              <w:rPr>
                <w:rFonts w:eastAsia="PMingLiU" w:cs="Arial"/>
                <w:szCs w:val="18"/>
                <w:lang w:val="en-US"/>
              </w:rPr>
              <w:t>-93.3</w:t>
            </w:r>
          </w:p>
        </w:tc>
        <w:tc>
          <w:tcPr>
            <w:tcW w:w="740" w:type="dxa"/>
            <w:shd w:val="clear" w:color="auto" w:fill="auto"/>
          </w:tcPr>
          <w:p w14:paraId="38E72418" w14:textId="77777777" w:rsidR="00BC793F" w:rsidRPr="00874A32" w:rsidRDefault="00BC793F" w:rsidP="00C128BD">
            <w:pPr>
              <w:pStyle w:val="TAC"/>
              <w:rPr>
                <w:rFonts w:eastAsia="PMingLiU"/>
                <w:lang w:val="en-US"/>
              </w:rPr>
            </w:pPr>
          </w:p>
        </w:tc>
        <w:tc>
          <w:tcPr>
            <w:tcW w:w="741" w:type="dxa"/>
          </w:tcPr>
          <w:p w14:paraId="16607939" w14:textId="77777777" w:rsidR="00BC793F" w:rsidRPr="00874A32" w:rsidRDefault="00BC793F" w:rsidP="00C128BD">
            <w:pPr>
              <w:pStyle w:val="TAC"/>
              <w:rPr>
                <w:rFonts w:eastAsia="PMingLiU"/>
                <w:lang w:val="en-US"/>
              </w:rPr>
            </w:pPr>
          </w:p>
        </w:tc>
        <w:tc>
          <w:tcPr>
            <w:tcW w:w="741" w:type="dxa"/>
          </w:tcPr>
          <w:p w14:paraId="0E1744A5" w14:textId="77777777" w:rsidR="00BC793F" w:rsidRDefault="00BC793F" w:rsidP="00C128BD">
            <w:pPr>
              <w:pStyle w:val="TAC"/>
              <w:rPr>
                <w:rFonts w:eastAsia="PMingLiU"/>
                <w:lang w:val="en-US"/>
              </w:rPr>
            </w:pPr>
          </w:p>
        </w:tc>
        <w:tc>
          <w:tcPr>
            <w:tcW w:w="740" w:type="dxa"/>
            <w:shd w:val="clear" w:color="auto" w:fill="auto"/>
          </w:tcPr>
          <w:p w14:paraId="2DB1259D" w14:textId="77777777" w:rsidR="00BC793F" w:rsidRPr="00874A32" w:rsidRDefault="00BC793F" w:rsidP="00C128BD">
            <w:pPr>
              <w:pStyle w:val="TAC"/>
              <w:rPr>
                <w:rFonts w:eastAsia="PMingLiU"/>
                <w:lang w:val="en-US"/>
              </w:rPr>
            </w:pPr>
          </w:p>
        </w:tc>
        <w:tc>
          <w:tcPr>
            <w:tcW w:w="741" w:type="dxa"/>
          </w:tcPr>
          <w:p w14:paraId="7FFCD04C" w14:textId="77777777" w:rsidR="00BC793F" w:rsidRPr="00874A32" w:rsidRDefault="00BC793F" w:rsidP="00C128BD">
            <w:pPr>
              <w:pStyle w:val="TAC"/>
              <w:rPr>
                <w:rFonts w:eastAsia="PMingLiU"/>
                <w:lang w:val="en-US"/>
              </w:rPr>
            </w:pPr>
          </w:p>
        </w:tc>
        <w:tc>
          <w:tcPr>
            <w:tcW w:w="814" w:type="dxa"/>
          </w:tcPr>
          <w:p w14:paraId="20CFF2C4" w14:textId="77777777" w:rsidR="00BC793F" w:rsidRPr="00874A32" w:rsidRDefault="00BC793F" w:rsidP="00C128BD">
            <w:pPr>
              <w:pStyle w:val="TAC"/>
              <w:rPr>
                <w:rFonts w:eastAsia="PMingLiU"/>
                <w:lang w:val="en-US"/>
              </w:rPr>
            </w:pPr>
            <w:r w:rsidRPr="00874A32">
              <w:rPr>
                <w:rFonts w:eastAsia="PMingLiU" w:cs="Arial"/>
                <w:szCs w:val="18"/>
                <w:lang w:val="en-US"/>
              </w:rPr>
              <w:t>-89.2</w:t>
            </w:r>
          </w:p>
        </w:tc>
      </w:tr>
      <w:tr w:rsidR="00BC793F" w:rsidRPr="00874A32" w14:paraId="5A207BD0" w14:textId="77777777" w:rsidTr="00C128BD">
        <w:trPr>
          <w:trHeight w:val="187"/>
          <w:jc w:val="center"/>
        </w:trPr>
        <w:tc>
          <w:tcPr>
            <w:tcW w:w="1100" w:type="dxa"/>
            <w:vMerge/>
            <w:shd w:val="clear" w:color="auto" w:fill="auto"/>
            <w:vAlign w:val="center"/>
          </w:tcPr>
          <w:p w14:paraId="1074A097" w14:textId="77777777" w:rsidR="00BC793F" w:rsidRPr="00874A32" w:rsidRDefault="00BC793F" w:rsidP="00C128BD">
            <w:pPr>
              <w:pStyle w:val="TAC"/>
              <w:rPr>
                <w:rFonts w:eastAsia="PMingLiU"/>
                <w:lang w:val="en-US"/>
              </w:rPr>
            </w:pPr>
          </w:p>
        </w:tc>
        <w:tc>
          <w:tcPr>
            <w:tcW w:w="629" w:type="dxa"/>
          </w:tcPr>
          <w:p w14:paraId="654185B6"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1DB3948D" w14:textId="77777777" w:rsidR="00BC793F" w:rsidRPr="00874A32" w:rsidRDefault="00BC793F" w:rsidP="00C128BD">
            <w:pPr>
              <w:pStyle w:val="TAC"/>
              <w:rPr>
                <w:rFonts w:eastAsia="PMingLiU"/>
                <w:lang w:val="en-US"/>
              </w:rPr>
            </w:pPr>
          </w:p>
        </w:tc>
        <w:tc>
          <w:tcPr>
            <w:tcW w:w="740" w:type="dxa"/>
            <w:shd w:val="clear" w:color="auto" w:fill="auto"/>
          </w:tcPr>
          <w:p w14:paraId="0D569B40" w14:textId="77777777" w:rsidR="00BC793F" w:rsidRPr="00874A32" w:rsidRDefault="00BC793F" w:rsidP="00C128BD">
            <w:pPr>
              <w:pStyle w:val="TAC"/>
              <w:rPr>
                <w:rFonts w:eastAsia="PMingLiU"/>
                <w:lang w:val="en-US"/>
              </w:rPr>
            </w:pPr>
            <w:r w:rsidRPr="00874A32">
              <w:rPr>
                <w:rFonts w:eastAsia="PMingLiU" w:cs="Arial"/>
                <w:szCs w:val="18"/>
                <w:lang w:val="en-US"/>
              </w:rPr>
              <w:t>-96.6</w:t>
            </w:r>
          </w:p>
        </w:tc>
        <w:tc>
          <w:tcPr>
            <w:tcW w:w="741" w:type="dxa"/>
            <w:shd w:val="clear" w:color="auto" w:fill="auto"/>
          </w:tcPr>
          <w:p w14:paraId="4E8E984D" w14:textId="77777777" w:rsidR="00BC793F" w:rsidRPr="00874A32" w:rsidRDefault="00BC793F" w:rsidP="00C128BD">
            <w:pPr>
              <w:pStyle w:val="TAC"/>
              <w:rPr>
                <w:rFonts w:eastAsia="PMingLiU"/>
                <w:lang w:val="en-US"/>
              </w:rPr>
            </w:pPr>
            <w:r w:rsidRPr="00874A32">
              <w:rPr>
                <w:rFonts w:eastAsia="PMingLiU" w:cs="Arial"/>
                <w:szCs w:val="18"/>
                <w:lang w:val="en-US"/>
              </w:rPr>
              <w:t>-94.6</w:t>
            </w:r>
          </w:p>
        </w:tc>
        <w:tc>
          <w:tcPr>
            <w:tcW w:w="741" w:type="dxa"/>
            <w:shd w:val="clear" w:color="auto" w:fill="auto"/>
          </w:tcPr>
          <w:p w14:paraId="4F75A8B3" w14:textId="77777777" w:rsidR="00BC793F" w:rsidRPr="00874A32" w:rsidRDefault="00BC793F" w:rsidP="00C128BD">
            <w:pPr>
              <w:pStyle w:val="TAC"/>
              <w:rPr>
                <w:rFonts w:eastAsia="PMingLiU"/>
                <w:lang w:val="en-US"/>
              </w:rPr>
            </w:pPr>
            <w:r w:rsidRPr="00874A32">
              <w:rPr>
                <w:rFonts w:eastAsia="PMingLiU" w:cs="Arial"/>
                <w:szCs w:val="18"/>
                <w:lang w:val="en-US"/>
              </w:rPr>
              <w:t>-93.5</w:t>
            </w:r>
          </w:p>
        </w:tc>
        <w:tc>
          <w:tcPr>
            <w:tcW w:w="740" w:type="dxa"/>
            <w:shd w:val="clear" w:color="auto" w:fill="auto"/>
          </w:tcPr>
          <w:p w14:paraId="6FD5B5FD" w14:textId="77777777" w:rsidR="00BC793F" w:rsidRPr="00874A32" w:rsidRDefault="00BC793F" w:rsidP="00C128BD">
            <w:pPr>
              <w:pStyle w:val="TAC"/>
              <w:rPr>
                <w:rFonts w:eastAsia="PMingLiU"/>
                <w:lang w:val="en-US"/>
              </w:rPr>
            </w:pPr>
          </w:p>
        </w:tc>
        <w:tc>
          <w:tcPr>
            <w:tcW w:w="741" w:type="dxa"/>
          </w:tcPr>
          <w:p w14:paraId="74B39861" w14:textId="77777777" w:rsidR="00BC793F" w:rsidRPr="00874A32" w:rsidRDefault="00BC793F" w:rsidP="00C128BD">
            <w:pPr>
              <w:pStyle w:val="TAC"/>
              <w:rPr>
                <w:rFonts w:eastAsia="PMingLiU"/>
                <w:lang w:val="en-US"/>
              </w:rPr>
            </w:pPr>
          </w:p>
        </w:tc>
        <w:tc>
          <w:tcPr>
            <w:tcW w:w="741" w:type="dxa"/>
          </w:tcPr>
          <w:p w14:paraId="28E9A99D" w14:textId="77777777" w:rsidR="00BC793F" w:rsidRDefault="00BC793F" w:rsidP="00C128BD">
            <w:pPr>
              <w:pStyle w:val="TAC"/>
              <w:rPr>
                <w:rFonts w:eastAsia="PMingLiU"/>
                <w:lang w:val="en-US"/>
              </w:rPr>
            </w:pPr>
          </w:p>
        </w:tc>
        <w:tc>
          <w:tcPr>
            <w:tcW w:w="740" w:type="dxa"/>
            <w:shd w:val="clear" w:color="auto" w:fill="auto"/>
          </w:tcPr>
          <w:p w14:paraId="271CC6ED" w14:textId="77777777" w:rsidR="00BC793F" w:rsidRPr="00874A32" w:rsidRDefault="00BC793F" w:rsidP="00C128BD">
            <w:pPr>
              <w:pStyle w:val="TAC"/>
              <w:rPr>
                <w:rFonts w:eastAsia="PMingLiU"/>
                <w:lang w:val="en-US"/>
              </w:rPr>
            </w:pPr>
          </w:p>
        </w:tc>
        <w:tc>
          <w:tcPr>
            <w:tcW w:w="741" w:type="dxa"/>
          </w:tcPr>
          <w:p w14:paraId="1608323D" w14:textId="77777777" w:rsidR="00BC793F" w:rsidRPr="00874A32" w:rsidRDefault="00BC793F" w:rsidP="00C128BD">
            <w:pPr>
              <w:pStyle w:val="TAC"/>
              <w:rPr>
                <w:rFonts w:eastAsia="PMingLiU"/>
                <w:lang w:val="en-US"/>
              </w:rPr>
            </w:pPr>
          </w:p>
        </w:tc>
        <w:tc>
          <w:tcPr>
            <w:tcW w:w="814" w:type="dxa"/>
          </w:tcPr>
          <w:p w14:paraId="537C1438" w14:textId="77777777" w:rsidR="00BC793F" w:rsidRPr="00874A32" w:rsidRDefault="00BC793F" w:rsidP="00C128BD">
            <w:pPr>
              <w:pStyle w:val="TAC"/>
              <w:rPr>
                <w:rFonts w:eastAsia="PMingLiU"/>
                <w:lang w:val="en-US"/>
              </w:rPr>
            </w:pPr>
            <w:r w:rsidRPr="00874A32">
              <w:rPr>
                <w:rFonts w:eastAsia="PMingLiU" w:cs="Arial"/>
                <w:szCs w:val="18"/>
                <w:lang w:val="en-US"/>
              </w:rPr>
              <w:t>-89.3</w:t>
            </w:r>
          </w:p>
        </w:tc>
      </w:tr>
      <w:tr w:rsidR="00BC793F" w:rsidRPr="00874A32" w14:paraId="6C1241F1" w14:textId="77777777" w:rsidTr="00C128BD">
        <w:trPr>
          <w:trHeight w:val="187"/>
          <w:jc w:val="center"/>
        </w:trPr>
        <w:tc>
          <w:tcPr>
            <w:tcW w:w="1100" w:type="dxa"/>
            <w:vMerge/>
            <w:shd w:val="clear" w:color="auto" w:fill="auto"/>
            <w:vAlign w:val="center"/>
          </w:tcPr>
          <w:p w14:paraId="2B3AC1BE" w14:textId="77777777" w:rsidR="00BC793F" w:rsidRPr="00874A32" w:rsidRDefault="00BC793F" w:rsidP="00C128BD">
            <w:pPr>
              <w:pStyle w:val="TAC"/>
              <w:rPr>
                <w:rFonts w:eastAsia="PMingLiU"/>
                <w:lang w:val="en-US"/>
              </w:rPr>
            </w:pPr>
          </w:p>
        </w:tc>
        <w:tc>
          <w:tcPr>
            <w:tcW w:w="629" w:type="dxa"/>
          </w:tcPr>
          <w:p w14:paraId="08274E13"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66EADD48" w14:textId="77777777" w:rsidR="00BC793F" w:rsidRPr="00874A32" w:rsidRDefault="00BC793F" w:rsidP="00C128BD">
            <w:pPr>
              <w:pStyle w:val="TAC"/>
              <w:rPr>
                <w:rFonts w:eastAsia="PMingLiU"/>
                <w:lang w:val="en-US"/>
              </w:rPr>
            </w:pPr>
          </w:p>
        </w:tc>
        <w:tc>
          <w:tcPr>
            <w:tcW w:w="740" w:type="dxa"/>
            <w:shd w:val="clear" w:color="auto" w:fill="auto"/>
          </w:tcPr>
          <w:p w14:paraId="5B37FDB4" w14:textId="77777777" w:rsidR="00BC793F" w:rsidRPr="00874A32" w:rsidRDefault="00BC793F" w:rsidP="00C128BD">
            <w:pPr>
              <w:pStyle w:val="TAC"/>
              <w:rPr>
                <w:rFonts w:eastAsia="PMingLiU"/>
                <w:lang w:val="en-US"/>
              </w:rPr>
            </w:pPr>
            <w:r w:rsidRPr="00874A32">
              <w:rPr>
                <w:rFonts w:eastAsia="PMingLiU" w:cs="Arial"/>
                <w:szCs w:val="18"/>
                <w:lang w:val="en-US"/>
              </w:rPr>
              <w:t>-97.0</w:t>
            </w:r>
          </w:p>
        </w:tc>
        <w:tc>
          <w:tcPr>
            <w:tcW w:w="741" w:type="dxa"/>
            <w:shd w:val="clear" w:color="auto" w:fill="auto"/>
          </w:tcPr>
          <w:p w14:paraId="0E0CC779" w14:textId="77777777" w:rsidR="00BC793F" w:rsidRPr="00874A32" w:rsidRDefault="00BC793F" w:rsidP="00C128BD">
            <w:pPr>
              <w:pStyle w:val="TAC"/>
              <w:rPr>
                <w:rFonts w:eastAsia="PMingLiU"/>
                <w:lang w:val="en-US"/>
              </w:rPr>
            </w:pPr>
            <w:r w:rsidRPr="00874A32">
              <w:rPr>
                <w:rFonts w:eastAsia="PMingLiU" w:cs="Arial"/>
                <w:szCs w:val="18"/>
                <w:lang w:val="en-US"/>
              </w:rPr>
              <w:t>-94.9</w:t>
            </w:r>
          </w:p>
        </w:tc>
        <w:tc>
          <w:tcPr>
            <w:tcW w:w="741" w:type="dxa"/>
            <w:shd w:val="clear" w:color="auto" w:fill="auto"/>
          </w:tcPr>
          <w:p w14:paraId="1B4D21B6" w14:textId="77777777" w:rsidR="00BC793F" w:rsidRPr="00874A32" w:rsidRDefault="00BC793F" w:rsidP="00C128BD">
            <w:pPr>
              <w:pStyle w:val="TAC"/>
              <w:rPr>
                <w:rFonts w:eastAsia="PMingLiU"/>
                <w:lang w:val="en-US"/>
              </w:rPr>
            </w:pPr>
            <w:r w:rsidRPr="00874A32">
              <w:rPr>
                <w:rFonts w:eastAsia="PMingLiU" w:cs="Arial"/>
                <w:szCs w:val="18"/>
                <w:lang w:val="en-US"/>
              </w:rPr>
              <w:t>-93.7</w:t>
            </w:r>
          </w:p>
        </w:tc>
        <w:tc>
          <w:tcPr>
            <w:tcW w:w="740" w:type="dxa"/>
            <w:shd w:val="clear" w:color="auto" w:fill="auto"/>
          </w:tcPr>
          <w:p w14:paraId="7912F1CB" w14:textId="77777777" w:rsidR="00BC793F" w:rsidRPr="00874A32" w:rsidRDefault="00BC793F" w:rsidP="00C128BD">
            <w:pPr>
              <w:pStyle w:val="TAC"/>
              <w:rPr>
                <w:rFonts w:eastAsia="PMingLiU"/>
                <w:lang w:val="en-US"/>
              </w:rPr>
            </w:pPr>
          </w:p>
        </w:tc>
        <w:tc>
          <w:tcPr>
            <w:tcW w:w="741" w:type="dxa"/>
          </w:tcPr>
          <w:p w14:paraId="66D2FF2A" w14:textId="77777777" w:rsidR="00BC793F" w:rsidRPr="00874A32" w:rsidRDefault="00BC793F" w:rsidP="00C128BD">
            <w:pPr>
              <w:pStyle w:val="TAC"/>
              <w:rPr>
                <w:rFonts w:eastAsia="PMingLiU"/>
                <w:lang w:val="en-US"/>
              </w:rPr>
            </w:pPr>
          </w:p>
        </w:tc>
        <w:tc>
          <w:tcPr>
            <w:tcW w:w="741" w:type="dxa"/>
          </w:tcPr>
          <w:p w14:paraId="4793E95D" w14:textId="77777777" w:rsidR="00BC793F" w:rsidRDefault="00BC793F" w:rsidP="00C128BD">
            <w:pPr>
              <w:pStyle w:val="TAC"/>
              <w:rPr>
                <w:rFonts w:eastAsia="PMingLiU"/>
                <w:lang w:val="en-US"/>
              </w:rPr>
            </w:pPr>
          </w:p>
        </w:tc>
        <w:tc>
          <w:tcPr>
            <w:tcW w:w="740" w:type="dxa"/>
            <w:shd w:val="clear" w:color="auto" w:fill="auto"/>
          </w:tcPr>
          <w:p w14:paraId="106C7F56" w14:textId="77777777" w:rsidR="00BC793F" w:rsidRPr="00874A32" w:rsidRDefault="00BC793F" w:rsidP="00C128BD">
            <w:pPr>
              <w:pStyle w:val="TAC"/>
              <w:rPr>
                <w:rFonts w:eastAsia="PMingLiU"/>
                <w:lang w:val="en-US"/>
              </w:rPr>
            </w:pPr>
          </w:p>
        </w:tc>
        <w:tc>
          <w:tcPr>
            <w:tcW w:w="741" w:type="dxa"/>
          </w:tcPr>
          <w:p w14:paraId="2D5DC4F5" w14:textId="77777777" w:rsidR="00BC793F" w:rsidRPr="00874A32" w:rsidRDefault="00BC793F" w:rsidP="00C128BD">
            <w:pPr>
              <w:pStyle w:val="TAC"/>
              <w:rPr>
                <w:rFonts w:eastAsia="PMingLiU"/>
                <w:lang w:val="en-US"/>
              </w:rPr>
            </w:pPr>
          </w:p>
        </w:tc>
        <w:tc>
          <w:tcPr>
            <w:tcW w:w="814" w:type="dxa"/>
          </w:tcPr>
          <w:p w14:paraId="0159C61F" w14:textId="77777777" w:rsidR="00BC793F" w:rsidRPr="00874A32" w:rsidRDefault="00BC793F" w:rsidP="00C128BD">
            <w:pPr>
              <w:pStyle w:val="TAC"/>
              <w:rPr>
                <w:rFonts w:eastAsia="PMingLiU"/>
                <w:lang w:val="en-US"/>
              </w:rPr>
            </w:pPr>
            <w:r w:rsidRPr="00874A32">
              <w:rPr>
                <w:rFonts w:eastAsia="PMingLiU" w:cs="Arial"/>
                <w:szCs w:val="18"/>
                <w:lang w:val="en-US"/>
              </w:rPr>
              <w:t>-89.4</w:t>
            </w:r>
          </w:p>
        </w:tc>
      </w:tr>
      <w:tr w:rsidR="00BC793F" w:rsidRPr="00874A32" w14:paraId="0FE639AE" w14:textId="77777777" w:rsidTr="00C128BD">
        <w:trPr>
          <w:trHeight w:val="187"/>
          <w:jc w:val="center"/>
        </w:trPr>
        <w:tc>
          <w:tcPr>
            <w:tcW w:w="1100" w:type="dxa"/>
            <w:vMerge w:val="restart"/>
            <w:shd w:val="clear" w:color="auto" w:fill="auto"/>
            <w:vAlign w:val="center"/>
          </w:tcPr>
          <w:p w14:paraId="13789A9D" w14:textId="77777777" w:rsidR="00BC793F" w:rsidRPr="00874A32" w:rsidRDefault="00BC793F" w:rsidP="00C128BD">
            <w:pPr>
              <w:pStyle w:val="TAC"/>
              <w:rPr>
                <w:rFonts w:eastAsia="PMingLiU"/>
                <w:lang w:val="en-US"/>
              </w:rPr>
            </w:pPr>
            <w:r>
              <w:rPr>
                <w:rFonts w:eastAsia="PMingLiU"/>
                <w:lang w:val="en-US"/>
              </w:rPr>
              <w:t>n66</w:t>
            </w:r>
          </w:p>
        </w:tc>
        <w:tc>
          <w:tcPr>
            <w:tcW w:w="629" w:type="dxa"/>
          </w:tcPr>
          <w:p w14:paraId="14D032CF"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1239E467" w14:textId="77777777" w:rsidR="00BC793F" w:rsidRPr="00874A32" w:rsidRDefault="00BC793F" w:rsidP="00C128BD">
            <w:pPr>
              <w:pStyle w:val="TAC"/>
              <w:rPr>
                <w:rFonts w:eastAsia="PMingLiU"/>
                <w:lang w:val="en-US"/>
              </w:rPr>
            </w:pPr>
            <w:r w:rsidRPr="00874A32">
              <w:rPr>
                <w:rFonts w:eastAsia="PMingLiU" w:cs="Arial"/>
                <w:szCs w:val="18"/>
                <w:lang w:val="en-US"/>
              </w:rPr>
              <w:t>-99.5</w:t>
            </w:r>
          </w:p>
        </w:tc>
        <w:tc>
          <w:tcPr>
            <w:tcW w:w="740" w:type="dxa"/>
            <w:shd w:val="clear" w:color="auto" w:fill="auto"/>
          </w:tcPr>
          <w:p w14:paraId="51FBF58B" w14:textId="77777777" w:rsidR="00BC793F" w:rsidRPr="00874A32" w:rsidRDefault="00BC793F" w:rsidP="00C128BD">
            <w:pPr>
              <w:pStyle w:val="TAC"/>
              <w:rPr>
                <w:rFonts w:eastAsia="PMingLiU"/>
                <w:lang w:val="en-US"/>
              </w:rPr>
            </w:pPr>
            <w:r w:rsidRPr="00874A32">
              <w:rPr>
                <w:rFonts w:eastAsia="PMingLiU" w:cs="Arial"/>
                <w:szCs w:val="18"/>
                <w:lang w:val="en-US"/>
              </w:rPr>
              <w:t>-96.3</w:t>
            </w:r>
          </w:p>
        </w:tc>
        <w:tc>
          <w:tcPr>
            <w:tcW w:w="741" w:type="dxa"/>
            <w:shd w:val="clear" w:color="auto" w:fill="auto"/>
          </w:tcPr>
          <w:p w14:paraId="4A07C331" w14:textId="77777777" w:rsidR="00BC793F" w:rsidRPr="00874A32" w:rsidRDefault="00BC793F" w:rsidP="00C128BD">
            <w:pPr>
              <w:pStyle w:val="TAC"/>
              <w:rPr>
                <w:rFonts w:eastAsia="PMingLiU"/>
                <w:lang w:val="en-US"/>
              </w:rPr>
            </w:pPr>
            <w:r w:rsidRPr="00874A32">
              <w:rPr>
                <w:rFonts w:eastAsia="PMingLiU" w:cs="Arial"/>
                <w:szCs w:val="18"/>
                <w:lang w:val="en-US"/>
              </w:rPr>
              <w:t>-94.5</w:t>
            </w:r>
          </w:p>
        </w:tc>
        <w:tc>
          <w:tcPr>
            <w:tcW w:w="741" w:type="dxa"/>
            <w:shd w:val="clear" w:color="auto" w:fill="auto"/>
          </w:tcPr>
          <w:p w14:paraId="26D805A5" w14:textId="77777777" w:rsidR="00BC793F" w:rsidRPr="00874A32" w:rsidRDefault="00BC793F" w:rsidP="00C128BD">
            <w:pPr>
              <w:pStyle w:val="TAC"/>
              <w:rPr>
                <w:rFonts w:eastAsia="PMingLiU"/>
                <w:lang w:val="en-US"/>
              </w:rPr>
            </w:pPr>
            <w:r w:rsidRPr="00874A32">
              <w:rPr>
                <w:rFonts w:eastAsia="PMingLiU" w:cs="Arial"/>
                <w:szCs w:val="18"/>
                <w:lang w:val="en-US"/>
              </w:rPr>
              <w:t>-93.3</w:t>
            </w:r>
          </w:p>
        </w:tc>
        <w:tc>
          <w:tcPr>
            <w:tcW w:w="740" w:type="dxa"/>
            <w:shd w:val="clear" w:color="auto" w:fill="auto"/>
          </w:tcPr>
          <w:p w14:paraId="485D526C" w14:textId="77777777" w:rsidR="00BC793F" w:rsidRPr="00874A32" w:rsidRDefault="00BC793F" w:rsidP="00C128BD">
            <w:pPr>
              <w:pStyle w:val="TAC"/>
              <w:rPr>
                <w:rFonts w:eastAsia="PMingLiU"/>
                <w:lang w:val="en-US"/>
              </w:rPr>
            </w:pPr>
            <w:r w:rsidRPr="00874A32">
              <w:rPr>
                <w:rFonts w:eastAsia="PMingLiU" w:cs="Arial"/>
                <w:szCs w:val="18"/>
                <w:lang w:val="en-US"/>
              </w:rPr>
              <w:t>-92.2</w:t>
            </w:r>
          </w:p>
        </w:tc>
        <w:tc>
          <w:tcPr>
            <w:tcW w:w="741" w:type="dxa"/>
          </w:tcPr>
          <w:p w14:paraId="3F2FDE03" w14:textId="77777777" w:rsidR="00BC793F" w:rsidRPr="00874A32" w:rsidRDefault="00BC793F" w:rsidP="00C128BD">
            <w:pPr>
              <w:pStyle w:val="TAC"/>
              <w:rPr>
                <w:rFonts w:eastAsia="PMingLiU"/>
                <w:lang w:val="en-US"/>
              </w:rPr>
            </w:pPr>
            <w:r w:rsidRPr="00874A32">
              <w:rPr>
                <w:rFonts w:eastAsia="PMingLiU" w:cs="Arial"/>
                <w:szCs w:val="18"/>
                <w:lang w:val="en-US"/>
              </w:rPr>
              <w:t>-91.4</w:t>
            </w:r>
          </w:p>
        </w:tc>
        <w:tc>
          <w:tcPr>
            <w:tcW w:w="741" w:type="dxa"/>
          </w:tcPr>
          <w:p w14:paraId="2A64FEB2" w14:textId="77777777" w:rsidR="00BC793F" w:rsidRDefault="00BC793F" w:rsidP="00C128BD">
            <w:pPr>
              <w:pStyle w:val="TAC"/>
              <w:rPr>
                <w:rFonts w:eastAsia="PMingLiU"/>
                <w:lang w:val="en-US"/>
              </w:rPr>
            </w:pPr>
            <w:r>
              <w:rPr>
                <w:rFonts w:eastAsia="PMingLiU"/>
                <w:lang w:val="en-US"/>
              </w:rPr>
              <w:t>-90.7</w:t>
            </w:r>
          </w:p>
        </w:tc>
        <w:tc>
          <w:tcPr>
            <w:tcW w:w="740" w:type="dxa"/>
            <w:shd w:val="clear" w:color="auto" w:fill="auto"/>
          </w:tcPr>
          <w:p w14:paraId="7F8BB1D3" w14:textId="77777777" w:rsidR="00BC793F" w:rsidRPr="00874A32" w:rsidRDefault="00BC793F" w:rsidP="00C128BD">
            <w:pPr>
              <w:pStyle w:val="TAC"/>
              <w:rPr>
                <w:rFonts w:eastAsia="PMingLiU"/>
                <w:lang w:val="en-US"/>
              </w:rPr>
            </w:pPr>
            <w:r w:rsidRPr="00874A32">
              <w:rPr>
                <w:rFonts w:eastAsia="PMingLiU" w:cs="Arial"/>
                <w:szCs w:val="18"/>
                <w:lang w:val="en-US"/>
              </w:rPr>
              <w:t>-90.1</w:t>
            </w:r>
          </w:p>
        </w:tc>
        <w:tc>
          <w:tcPr>
            <w:tcW w:w="741" w:type="dxa"/>
          </w:tcPr>
          <w:p w14:paraId="2D31F094" w14:textId="77777777" w:rsidR="00BC793F" w:rsidRPr="00874A32" w:rsidRDefault="00BC793F" w:rsidP="00C128BD">
            <w:pPr>
              <w:pStyle w:val="TAC"/>
              <w:rPr>
                <w:rFonts w:eastAsia="PMingLiU"/>
                <w:lang w:val="en-US"/>
              </w:rPr>
            </w:pPr>
            <w:r>
              <w:rPr>
                <w:rFonts w:eastAsia="PMingLiU"/>
                <w:lang w:val="en-US"/>
              </w:rPr>
              <w:t>-89.6</w:t>
            </w:r>
          </w:p>
        </w:tc>
        <w:tc>
          <w:tcPr>
            <w:tcW w:w="814" w:type="dxa"/>
          </w:tcPr>
          <w:p w14:paraId="6FE71A3B" w14:textId="77777777" w:rsidR="00BC793F" w:rsidRPr="00874A32" w:rsidRDefault="00BC793F" w:rsidP="00C128BD">
            <w:pPr>
              <w:pStyle w:val="TAC"/>
              <w:rPr>
                <w:rFonts w:eastAsia="PMingLiU"/>
                <w:lang w:val="en-US"/>
              </w:rPr>
            </w:pPr>
          </w:p>
        </w:tc>
      </w:tr>
      <w:tr w:rsidR="00BC793F" w:rsidRPr="00874A32" w14:paraId="1BCF1B80" w14:textId="77777777" w:rsidTr="00C128BD">
        <w:trPr>
          <w:trHeight w:val="187"/>
          <w:jc w:val="center"/>
        </w:trPr>
        <w:tc>
          <w:tcPr>
            <w:tcW w:w="1100" w:type="dxa"/>
            <w:vMerge/>
            <w:shd w:val="clear" w:color="auto" w:fill="auto"/>
            <w:vAlign w:val="center"/>
          </w:tcPr>
          <w:p w14:paraId="0E3F7F96" w14:textId="77777777" w:rsidR="00BC793F" w:rsidRPr="00874A32" w:rsidRDefault="00BC793F" w:rsidP="00C128BD">
            <w:pPr>
              <w:pStyle w:val="TAC"/>
              <w:rPr>
                <w:rFonts w:eastAsia="PMingLiU"/>
                <w:lang w:val="en-US"/>
              </w:rPr>
            </w:pPr>
          </w:p>
        </w:tc>
        <w:tc>
          <w:tcPr>
            <w:tcW w:w="629" w:type="dxa"/>
          </w:tcPr>
          <w:p w14:paraId="350E59E3"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029B1C61" w14:textId="77777777" w:rsidR="00BC793F" w:rsidRPr="00874A32" w:rsidRDefault="00BC793F" w:rsidP="00C128BD">
            <w:pPr>
              <w:pStyle w:val="TAC"/>
              <w:rPr>
                <w:rFonts w:eastAsia="PMingLiU"/>
                <w:lang w:val="en-US"/>
              </w:rPr>
            </w:pPr>
          </w:p>
        </w:tc>
        <w:tc>
          <w:tcPr>
            <w:tcW w:w="740" w:type="dxa"/>
            <w:shd w:val="clear" w:color="auto" w:fill="auto"/>
          </w:tcPr>
          <w:p w14:paraId="139C7096" w14:textId="77777777" w:rsidR="00BC793F" w:rsidRPr="00874A32" w:rsidRDefault="00BC793F" w:rsidP="00C128BD">
            <w:pPr>
              <w:pStyle w:val="TAC"/>
              <w:rPr>
                <w:rFonts w:eastAsia="PMingLiU"/>
                <w:lang w:val="en-US"/>
              </w:rPr>
            </w:pPr>
            <w:r w:rsidRPr="00874A32">
              <w:rPr>
                <w:rFonts w:eastAsia="PMingLiU" w:cs="Arial"/>
                <w:szCs w:val="18"/>
                <w:lang w:val="en-US"/>
              </w:rPr>
              <w:t>-96.6</w:t>
            </w:r>
          </w:p>
        </w:tc>
        <w:tc>
          <w:tcPr>
            <w:tcW w:w="741" w:type="dxa"/>
            <w:shd w:val="clear" w:color="auto" w:fill="auto"/>
          </w:tcPr>
          <w:p w14:paraId="7397D893" w14:textId="77777777" w:rsidR="00BC793F" w:rsidRPr="00874A32" w:rsidRDefault="00BC793F" w:rsidP="00C128BD">
            <w:pPr>
              <w:pStyle w:val="TAC"/>
              <w:rPr>
                <w:rFonts w:eastAsia="PMingLiU"/>
                <w:lang w:val="en-US"/>
              </w:rPr>
            </w:pPr>
            <w:r w:rsidRPr="00874A32">
              <w:rPr>
                <w:rFonts w:eastAsia="PMingLiU" w:cs="Arial"/>
                <w:szCs w:val="18"/>
                <w:lang w:val="en-US"/>
              </w:rPr>
              <w:t>-94.6</w:t>
            </w:r>
          </w:p>
        </w:tc>
        <w:tc>
          <w:tcPr>
            <w:tcW w:w="741" w:type="dxa"/>
            <w:shd w:val="clear" w:color="auto" w:fill="auto"/>
          </w:tcPr>
          <w:p w14:paraId="235C6515" w14:textId="77777777" w:rsidR="00BC793F" w:rsidRPr="00874A32" w:rsidRDefault="00BC793F" w:rsidP="00C128BD">
            <w:pPr>
              <w:pStyle w:val="TAC"/>
              <w:rPr>
                <w:rFonts w:eastAsia="PMingLiU"/>
                <w:lang w:val="en-US"/>
              </w:rPr>
            </w:pPr>
            <w:r w:rsidRPr="00874A32">
              <w:rPr>
                <w:rFonts w:eastAsia="PMingLiU" w:cs="Arial"/>
                <w:szCs w:val="18"/>
                <w:lang w:val="en-US"/>
              </w:rPr>
              <w:t>-93.5</w:t>
            </w:r>
          </w:p>
        </w:tc>
        <w:tc>
          <w:tcPr>
            <w:tcW w:w="740" w:type="dxa"/>
            <w:shd w:val="clear" w:color="auto" w:fill="auto"/>
          </w:tcPr>
          <w:p w14:paraId="2A9E9CD7" w14:textId="77777777" w:rsidR="00BC793F" w:rsidRPr="00874A32" w:rsidRDefault="00BC793F" w:rsidP="00C128BD">
            <w:pPr>
              <w:pStyle w:val="TAC"/>
              <w:rPr>
                <w:rFonts w:eastAsia="PMingLiU"/>
                <w:lang w:val="en-US"/>
              </w:rPr>
            </w:pPr>
            <w:r w:rsidRPr="00874A32">
              <w:rPr>
                <w:rFonts w:eastAsia="PMingLiU" w:cs="Arial"/>
                <w:szCs w:val="18"/>
                <w:lang w:val="en-US"/>
              </w:rPr>
              <w:t>-92.3</w:t>
            </w:r>
          </w:p>
        </w:tc>
        <w:tc>
          <w:tcPr>
            <w:tcW w:w="741" w:type="dxa"/>
          </w:tcPr>
          <w:p w14:paraId="21F39F27" w14:textId="77777777" w:rsidR="00BC793F" w:rsidRPr="00874A32" w:rsidRDefault="00BC793F" w:rsidP="00C128BD">
            <w:pPr>
              <w:pStyle w:val="TAC"/>
              <w:rPr>
                <w:rFonts w:eastAsia="PMingLiU"/>
                <w:lang w:val="en-US"/>
              </w:rPr>
            </w:pPr>
            <w:r w:rsidRPr="00874A32">
              <w:rPr>
                <w:rFonts w:eastAsia="PMingLiU" w:cs="Arial"/>
                <w:szCs w:val="18"/>
                <w:lang w:val="en-US"/>
              </w:rPr>
              <w:t>-91.5</w:t>
            </w:r>
          </w:p>
        </w:tc>
        <w:tc>
          <w:tcPr>
            <w:tcW w:w="741" w:type="dxa"/>
          </w:tcPr>
          <w:p w14:paraId="1A2D53BE" w14:textId="77777777" w:rsidR="00BC793F" w:rsidRDefault="00BC793F" w:rsidP="00C128BD">
            <w:pPr>
              <w:pStyle w:val="TAC"/>
              <w:rPr>
                <w:rFonts w:eastAsia="PMingLiU"/>
                <w:lang w:val="en-US"/>
              </w:rPr>
            </w:pPr>
            <w:r>
              <w:rPr>
                <w:rFonts w:eastAsia="PMingLiU"/>
                <w:lang w:val="en-US"/>
              </w:rPr>
              <w:t>-90.8</w:t>
            </w:r>
          </w:p>
        </w:tc>
        <w:tc>
          <w:tcPr>
            <w:tcW w:w="740" w:type="dxa"/>
            <w:shd w:val="clear" w:color="auto" w:fill="auto"/>
          </w:tcPr>
          <w:p w14:paraId="57F258D1" w14:textId="77777777" w:rsidR="00BC793F" w:rsidRPr="00874A32" w:rsidRDefault="00BC793F" w:rsidP="00C128BD">
            <w:pPr>
              <w:pStyle w:val="TAC"/>
              <w:rPr>
                <w:rFonts w:eastAsia="PMingLiU"/>
                <w:lang w:val="en-US"/>
              </w:rPr>
            </w:pPr>
            <w:r w:rsidRPr="00874A32">
              <w:rPr>
                <w:rFonts w:eastAsia="PMingLiU" w:cs="Arial"/>
                <w:szCs w:val="18"/>
                <w:lang w:val="en-US"/>
              </w:rPr>
              <w:t>-90.2</w:t>
            </w:r>
          </w:p>
        </w:tc>
        <w:tc>
          <w:tcPr>
            <w:tcW w:w="741" w:type="dxa"/>
            <w:vAlign w:val="center"/>
          </w:tcPr>
          <w:p w14:paraId="07463DFE" w14:textId="77777777" w:rsidR="00BC793F" w:rsidRPr="00874A32" w:rsidRDefault="00BC793F" w:rsidP="00C128BD">
            <w:pPr>
              <w:pStyle w:val="TAC"/>
              <w:rPr>
                <w:rFonts w:eastAsia="PMingLiU"/>
                <w:lang w:val="en-US"/>
              </w:rPr>
            </w:pPr>
            <w:r>
              <w:rPr>
                <w:rFonts w:eastAsia="PMingLiU"/>
                <w:lang w:val="en-US"/>
              </w:rPr>
              <w:t>-89.7</w:t>
            </w:r>
          </w:p>
        </w:tc>
        <w:tc>
          <w:tcPr>
            <w:tcW w:w="814" w:type="dxa"/>
          </w:tcPr>
          <w:p w14:paraId="2CC4FA9D" w14:textId="77777777" w:rsidR="00BC793F" w:rsidRPr="00874A32" w:rsidRDefault="00BC793F" w:rsidP="00C128BD">
            <w:pPr>
              <w:pStyle w:val="TAC"/>
              <w:rPr>
                <w:rFonts w:eastAsia="PMingLiU"/>
                <w:lang w:val="en-US"/>
              </w:rPr>
            </w:pPr>
          </w:p>
        </w:tc>
      </w:tr>
      <w:tr w:rsidR="00BC793F" w:rsidRPr="00874A32" w14:paraId="2C4ECBEB" w14:textId="77777777" w:rsidTr="00C128BD">
        <w:trPr>
          <w:trHeight w:val="187"/>
          <w:jc w:val="center"/>
        </w:trPr>
        <w:tc>
          <w:tcPr>
            <w:tcW w:w="1100" w:type="dxa"/>
            <w:vMerge/>
            <w:shd w:val="clear" w:color="auto" w:fill="auto"/>
            <w:vAlign w:val="center"/>
          </w:tcPr>
          <w:p w14:paraId="735EB565" w14:textId="77777777" w:rsidR="00BC793F" w:rsidRPr="00874A32" w:rsidRDefault="00BC793F" w:rsidP="00C128BD">
            <w:pPr>
              <w:pStyle w:val="TAC"/>
              <w:rPr>
                <w:rFonts w:eastAsia="PMingLiU"/>
                <w:lang w:val="en-US"/>
              </w:rPr>
            </w:pPr>
          </w:p>
        </w:tc>
        <w:tc>
          <w:tcPr>
            <w:tcW w:w="629" w:type="dxa"/>
          </w:tcPr>
          <w:p w14:paraId="1361D0DD"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2A967ACA" w14:textId="77777777" w:rsidR="00BC793F" w:rsidRPr="00874A32" w:rsidRDefault="00BC793F" w:rsidP="00C128BD">
            <w:pPr>
              <w:pStyle w:val="TAC"/>
              <w:rPr>
                <w:rFonts w:eastAsia="PMingLiU"/>
                <w:lang w:val="en-US"/>
              </w:rPr>
            </w:pPr>
          </w:p>
        </w:tc>
        <w:tc>
          <w:tcPr>
            <w:tcW w:w="740" w:type="dxa"/>
            <w:shd w:val="clear" w:color="auto" w:fill="auto"/>
          </w:tcPr>
          <w:p w14:paraId="69F15C51" w14:textId="77777777" w:rsidR="00BC793F" w:rsidRPr="00874A32" w:rsidRDefault="00BC793F" w:rsidP="00C128BD">
            <w:pPr>
              <w:pStyle w:val="TAC"/>
              <w:rPr>
                <w:rFonts w:eastAsia="PMingLiU"/>
                <w:lang w:val="en-US"/>
              </w:rPr>
            </w:pPr>
            <w:r w:rsidRPr="00874A32">
              <w:rPr>
                <w:rFonts w:eastAsia="PMingLiU" w:cs="Arial"/>
                <w:szCs w:val="18"/>
                <w:lang w:val="en-US"/>
              </w:rPr>
              <w:t>-97.0</w:t>
            </w:r>
          </w:p>
        </w:tc>
        <w:tc>
          <w:tcPr>
            <w:tcW w:w="741" w:type="dxa"/>
            <w:shd w:val="clear" w:color="auto" w:fill="auto"/>
          </w:tcPr>
          <w:p w14:paraId="6B6F6D75" w14:textId="77777777" w:rsidR="00BC793F" w:rsidRPr="00874A32" w:rsidRDefault="00BC793F" w:rsidP="00C128BD">
            <w:pPr>
              <w:pStyle w:val="TAC"/>
              <w:rPr>
                <w:rFonts w:eastAsia="PMingLiU"/>
                <w:lang w:val="en-US"/>
              </w:rPr>
            </w:pPr>
            <w:r w:rsidRPr="00874A32">
              <w:rPr>
                <w:rFonts w:eastAsia="PMingLiU" w:cs="Arial"/>
                <w:szCs w:val="18"/>
                <w:lang w:val="en-US"/>
              </w:rPr>
              <w:t>-94.9</w:t>
            </w:r>
          </w:p>
        </w:tc>
        <w:tc>
          <w:tcPr>
            <w:tcW w:w="741" w:type="dxa"/>
            <w:shd w:val="clear" w:color="auto" w:fill="auto"/>
          </w:tcPr>
          <w:p w14:paraId="2CC72022" w14:textId="77777777" w:rsidR="00BC793F" w:rsidRPr="00874A32" w:rsidRDefault="00BC793F" w:rsidP="00C128BD">
            <w:pPr>
              <w:pStyle w:val="TAC"/>
              <w:rPr>
                <w:rFonts w:eastAsia="PMingLiU"/>
                <w:lang w:val="en-US"/>
              </w:rPr>
            </w:pPr>
            <w:r w:rsidRPr="00874A32">
              <w:rPr>
                <w:rFonts w:eastAsia="PMingLiU" w:cs="Arial"/>
                <w:szCs w:val="18"/>
                <w:lang w:val="en-US"/>
              </w:rPr>
              <w:t>-93.7</w:t>
            </w:r>
          </w:p>
        </w:tc>
        <w:tc>
          <w:tcPr>
            <w:tcW w:w="740" w:type="dxa"/>
            <w:shd w:val="clear" w:color="auto" w:fill="auto"/>
          </w:tcPr>
          <w:p w14:paraId="6E28914A" w14:textId="77777777" w:rsidR="00BC793F" w:rsidRPr="00874A32" w:rsidRDefault="00BC793F" w:rsidP="00C128BD">
            <w:pPr>
              <w:pStyle w:val="TAC"/>
              <w:rPr>
                <w:rFonts w:eastAsia="PMingLiU"/>
                <w:lang w:val="en-US"/>
              </w:rPr>
            </w:pPr>
            <w:r w:rsidRPr="00874A32">
              <w:rPr>
                <w:rFonts w:eastAsia="PMingLiU" w:cs="Arial"/>
                <w:szCs w:val="18"/>
                <w:lang w:val="en-US"/>
              </w:rPr>
              <w:t>-92.5</w:t>
            </w:r>
          </w:p>
        </w:tc>
        <w:tc>
          <w:tcPr>
            <w:tcW w:w="741" w:type="dxa"/>
          </w:tcPr>
          <w:p w14:paraId="255AB507" w14:textId="77777777" w:rsidR="00BC793F" w:rsidRPr="00874A32" w:rsidRDefault="00BC793F" w:rsidP="00C128BD">
            <w:pPr>
              <w:pStyle w:val="TAC"/>
              <w:rPr>
                <w:rFonts w:eastAsia="PMingLiU"/>
                <w:lang w:val="en-US"/>
              </w:rPr>
            </w:pPr>
            <w:r w:rsidRPr="00874A32">
              <w:rPr>
                <w:rFonts w:eastAsia="PMingLiU" w:cs="Arial"/>
                <w:szCs w:val="18"/>
                <w:lang w:val="en-US"/>
              </w:rPr>
              <w:t>-91.6</w:t>
            </w:r>
          </w:p>
        </w:tc>
        <w:tc>
          <w:tcPr>
            <w:tcW w:w="741" w:type="dxa"/>
          </w:tcPr>
          <w:p w14:paraId="23DF8BCF" w14:textId="77777777" w:rsidR="00BC793F" w:rsidRDefault="00BC793F" w:rsidP="00C128BD">
            <w:pPr>
              <w:pStyle w:val="TAC"/>
              <w:rPr>
                <w:rFonts w:eastAsia="PMingLiU"/>
                <w:lang w:val="en-US"/>
              </w:rPr>
            </w:pPr>
            <w:r>
              <w:rPr>
                <w:rFonts w:eastAsia="PMingLiU"/>
                <w:lang w:val="en-US"/>
              </w:rPr>
              <w:t>-90.9</w:t>
            </w:r>
          </w:p>
        </w:tc>
        <w:tc>
          <w:tcPr>
            <w:tcW w:w="740" w:type="dxa"/>
            <w:shd w:val="clear" w:color="auto" w:fill="auto"/>
          </w:tcPr>
          <w:p w14:paraId="52035BDD" w14:textId="77777777" w:rsidR="00BC793F" w:rsidRPr="00874A32" w:rsidRDefault="00BC793F" w:rsidP="00C128BD">
            <w:pPr>
              <w:pStyle w:val="TAC"/>
              <w:rPr>
                <w:rFonts w:eastAsia="PMingLiU"/>
                <w:lang w:val="en-US"/>
              </w:rPr>
            </w:pPr>
            <w:r w:rsidRPr="00874A32">
              <w:rPr>
                <w:rFonts w:eastAsia="PMingLiU" w:cs="Arial"/>
                <w:szCs w:val="18"/>
                <w:lang w:val="en-US"/>
              </w:rPr>
              <w:t>-90.4</w:t>
            </w:r>
          </w:p>
        </w:tc>
        <w:tc>
          <w:tcPr>
            <w:tcW w:w="741" w:type="dxa"/>
          </w:tcPr>
          <w:p w14:paraId="65E81B0E" w14:textId="77777777" w:rsidR="00BC793F" w:rsidRPr="00874A32" w:rsidRDefault="00BC793F" w:rsidP="00C128BD">
            <w:pPr>
              <w:pStyle w:val="TAC"/>
              <w:rPr>
                <w:rFonts w:eastAsia="PMingLiU"/>
                <w:lang w:val="en-US"/>
              </w:rPr>
            </w:pPr>
            <w:r>
              <w:rPr>
                <w:rFonts w:eastAsia="PMingLiU"/>
                <w:lang w:val="en-US"/>
              </w:rPr>
              <w:t>-89.8</w:t>
            </w:r>
          </w:p>
        </w:tc>
        <w:tc>
          <w:tcPr>
            <w:tcW w:w="814" w:type="dxa"/>
          </w:tcPr>
          <w:p w14:paraId="1462C5E6" w14:textId="77777777" w:rsidR="00BC793F" w:rsidRPr="00874A32" w:rsidRDefault="00BC793F" w:rsidP="00C128BD">
            <w:pPr>
              <w:pStyle w:val="TAC"/>
              <w:rPr>
                <w:rFonts w:eastAsia="PMingLiU"/>
                <w:lang w:val="en-US"/>
              </w:rPr>
            </w:pPr>
          </w:p>
        </w:tc>
      </w:tr>
      <w:tr w:rsidR="00BC793F" w:rsidRPr="00874A32" w14:paraId="51D8317B" w14:textId="77777777" w:rsidTr="00C128BD">
        <w:trPr>
          <w:trHeight w:val="187"/>
          <w:jc w:val="center"/>
        </w:trPr>
        <w:tc>
          <w:tcPr>
            <w:tcW w:w="1100" w:type="dxa"/>
            <w:tcBorders>
              <w:bottom w:val="nil"/>
            </w:tcBorders>
            <w:shd w:val="clear" w:color="auto" w:fill="auto"/>
            <w:vAlign w:val="center"/>
          </w:tcPr>
          <w:p w14:paraId="65F1B529" w14:textId="77777777" w:rsidR="00BC793F" w:rsidRPr="00874A32" w:rsidRDefault="00BC793F" w:rsidP="00C128BD">
            <w:pPr>
              <w:pStyle w:val="TAC"/>
              <w:rPr>
                <w:rFonts w:eastAsia="PMingLiU"/>
                <w:lang w:val="en-US"/>
              </w:rPr>
            </w:pPr>
          </w:p>
        </w:tc>
        <w:tc>
          <w:tcPr>
            <w:tcW w:w="629" w:type="dxa"/>
          </w:tcPr>
          <w:p w14:paraId="04BFC7FB" w14:textId="77777777" w:rsidR="00BC793F" w:rsidRPr="00874A32" w:rsidRDefault="00BC793F" w:rsidP="00C128BD">
            <w:pPr>
              <w:pStyle w:val="TAC"/>
              <w:rPr>
                <w:rFonts w:eastAsia="PMingLiU"/>
                <w:lang w:val="en-US"/>
              </w:rPr>
            </w:pPr>
            <w:r w:rsidRPr="00A1115A">
              <w:rPr>
                <w:rFonts w:cs="Arial"/>
              </w:rPr>
              <w:t>15</w:t>
            </w:r>
          </w:p>
        </w:tc>
        <w:tc>
          <w:tcPr>
            <w:tcW w:w="741" w:type="dxa"/>
            <w:shd w:val="clear" w:color="auto" w:fill="auto"/>
          </w:tcPr>
          <w:p w14:paraId="4C6792BE" w14:textId="77777777" w:rsidR="00BC793F" w:rsidRPr="00874A32" w:rsidRDefault="00BC793F" w:rsidP="00C128BD">
            <w:pPr>
              <w:pStyle w:val="TAC"/>
              <w:rPr>
                <w:rFonts w:eastAsia="PMingLiU"/>
                <w:lang w:val="en-US"/>
              </w:rPr>
            </w:pPr>
            <w:r w:rsidRPr="00A1115A">
              <w:rPr>
                <w:rFonts w:cs="Arial"/>
                <w:szCs w:val="18"/>
              </w:rPr>
              <w:t>-100.0</w:t>
            </w:r>
          </w:p>
        </w:tc>
        <w:tc>
          <w:tcPr>
            <w:tcW w:w="740" w:type="dxa"/>
            <w:shd w:val="clear" w:color="auto" w:fill="auto"/>
          </w:tcPr>
          <w:p w14:paraId="3C756375" w14:textId="77777777" w:rsidR="00BC793F" w:rsidRPr="00874A32" w:rsidRDefault="00BC793F" w:rsidP="00C128BD">
            <w:pPr>
              <w:pStyle w:val="TAC"/>
              <w:rPr>
                <w:rFonts w:eastAsia="PMingLiU"/>
                <w:lang w:val="en-US"/>
              </w:rPr>
            </w:pPr>
            <w:r w:rsidRPr="00A1115A">
              <w:rPr>
                <w:rFonts w:cs="Arial"/>
                <w:szCs w:val="18"/>
              </w:rPr>
              <w:t>-96.8</w:t>
            </w:r>
          </w:p>
        </w:tc>
        <w:tc>
          <w:tcPr>
            <w:tcW w:w="741" w:type="dxa"/>
            <w:shd w:val="clear" w:color="auto" w:fill="auto"/>
          </w:tcPr>
          <w:p w14:paraId="7E755093" w14:textId="77777777" w:rsidR="00BC793F" w:rsidRPr="00874A32" w:rsidRDefault="00BC793F" w:rsidP="00C128BD">
            <w:pPr>
              <w:pStyle w:val="TAC"/>
              <w:rPr>
                <w:rFonts w:eastAsia="PMingLiU"/>
                <w:lang w:val="en-US"/>
              </w:rPr>
            </w:pPr>
            <w:r w:rsidRPr="00A1115A">
              <w:rPr>
                <w:rFonts w:cs="Arial"/>
                <w:szCs w:val="18"/>
              </w:rPr>
              <w:t>-95.0</w:t>
            </w:r>
          </w:p>
        </w:tc>
        <w:tc>
          <w:tcPr>
            <w:tcW w:w="741" w:type="dxa"/>
            <w:shd w:val="clear" w:color="auto" w:fill="auto"/>
          </w:tcPr>
          <w:p w14:paraId="75A105C5" w14:textId="77777777" w:rsidR="00BC793F" w:rsidRPr="00874A32" w:rsidRDefault="00BC793F" w:rsidP="00C128BD">
            <w:pPr>
              <w:pStyle w:val="TAC"/>
              <w:rPr>
                <w:rFonts w:eastAsia="PMingLiU"/>
                <w:lang w:val="en-US"/>
              </w:rPr>
            </w:pPr>
            <w:r w:rsidRPr="00A1115A">
              <w:rPr>
                <w:rFonts w:cs="Arial"/>
                <w:szCs w:val="18"/>
              </w:rPr>
              <w:t>-93.8</w:t>
            </w:r>
          </w:p>
        </w:tc>
        <w:tc>
          <w:tcPr>
            <w:tcW w:w="740" w:type="dxa"/>
            <w:shd w:val="clear" w:color="auto" w:fill="auto"/>
          </w:tcPr>
          <w:p w14:paraId="3D6745D6" w14:textId="77777777" w:rsidR="00BC793F" w:rsidRPr="00874A32" w:rsidRDefault="00BC793F" w:rsidP="00C128BD">
            <w:pPr>
              <w:pStyle w:val="TAC"/>
              <w:rPr>
                <w:rFonts w:eastAsia="PMingLiU"/>
                <w:lang w:val="en-US"/>
              </w:rPr>
            </w:pPr>
            <w:r w:rsidRPr="00A1115A">
              <w:rPr>
                <w:rFonts w:cs="Arial"/>
                <w:szCs w:val="18"/>
              </w:rPr>
              <w:t>-92.7</w:t>
            </w:r>
          </w:p>
        </w:tc>
        <w:tc>
          <w:tcPr>
            <w:tcW w:w="741" w:type="dxa"/>
          </w:tcPr>
          <w:p w14:paraId="3DEEF28B" w14:textId="77777777" w:rsidR="00BC793F" w:rsidRPr="00874A32" w:rsidRDefault="00BC793F" w:rsidP="00C128BD">
            <w:pPr>
              <w:pStyle w:val="TAC"/>
              <w:rPr>
                <w:rFonts w:eastAsia="PMingLiU"/>
                <w:lang w:val="en-US"/>
              </w:rPr>
            </w:pPr>
          </w:p>
        </w:tc>
        <w:tc>
          <w:tcPr>
            <w:tcW w:w="741" w:type="dxa"/>
          </w:tcPr>
          <w:p w14:paraId="12DB8322" w14:textId="77777777" w:rsidR="00BC793F" w:rsidRDefault="00BC793F" w:rsidP="00C128BD">
            <w:pPr>
              <w:pStyle w:val="TAC"/>
              <w:rPr>
                <w:rFonts w:eastAsia="PMingLiU"/>
                <w:lang w:val="en-US"/>
              </w:rPr>
            </w:pPr>
          </w:p>
        </w:tc>
        <w:tc>
          <w:tcPr>
            <w:tcW w:w="740" w:type="dxa"/>
            <w:shd w:val="clear" w:color="auto" w:fill="auto"/>
          </w:tcPr>
          <w:p w14:paraId="0A427184" w14:textId="77777777" w:rsidR="00BC793F" w:rsidRPr="00874A32" w:rsidRDefault="00BC793F" w:rsidP="00C128BD">
            <w:pPr>
              <w:pStyle w:val="TAC"/>
              <w:rPr>
                <w:rFonts w:eastAsia="PMingLiU"/>
                <w:lang w:val="en-US"/>
              </w:rPr>
            </w:pPr>
          </w:p>
        </w:tc>
        <w:tc>
          <w:tcPr>
            <w:tcW w:w="741" w:type="dxa"/>
          </w:tcPr>
          <w:p w14:paraId="32099757" w14:textId="77777777" w:rsidR="00BC793F" w:rsidRPr="00874A32" w:rsidRDefault="00BC793F" w:rsidP="00C128BD">
            <w:pPr>
              <w:pStyle w:val="TAC"/>
              <w:rPr>
                <w:rFonts w:eastAsia="PMingLiU"/>
                <w:lang w:val="en-US"/>
              </w:rPr>
            </w:pPr>
          </w:p>
        </w:tc>
        <w:tc>
          <w:tcPr>
            <w:tcW w:w="814" w:type="dxa"/>
          </w:tcPr>
          <w:p w14:paraId="34FFBBE6" w14:textId="77777777" w:rsidR="00BC793F" w:rsidRPr="00874A32" w:rsidRDefault="00BC793F" w:rsidP="00C128BD">
            <w:pPr>
              <w:pStyle w:val="TAC"/>
              <w:rPr>
                <w:rFonts w:eastAsia="PMingLiU"/>
                <w:lang w:val="en-US"/>
              </w:rPr>
            </w:pPr>
          </w:p>
        </w:tc>
      </w:tr>
      <w:tr w:rsidR="00BC793F" w:rsidRPr="00874A32" w14:paraId="18B2D7CE" w14:textId="77777777" w:rsidTr="00C128BD">
        <w:trPr>
          <w:trHeight w:val="187"/>
          <w:jc w:val="center"/>
        </w:trPr>
        <w:tc>
          <w:tcPr>
            <w:tcW w:w="1100" w:type="dxa"/>
            <w:tcBorders>
              <w:top w:val="nil"/>
              <w:bottom w:val="nil"/>
            </w:tcBorders>
            <w:shd w:val="clear" w:color="auto" w:fill="auto"/>
            <w:vAlign w:val="center"/>
          </w:tcPr>
          <w:p w14:paraId="6DEF2E19" w14:textId="77777777" w:rsidR="00BC793F" w:rsidRPr="00874A32" w:rsidRDefault="00BC793F" w:rsidP="00C128BD">
            <w:pPr>
              <w:pStyle w:val="TAC"/>
              <w:rPr>
                <w:rFonts w:eastAsia="PMingLiU"/>
                <w:lang w:val="en-US"/>
              </w:rPr>
            </w:pPr>
            <w:r>
              <w:rPr>
                <w:rFonts w:hint="eastAsia"/>
                <w:lang w:val="en-US" w:eastAsia="zh-CN"/>
              </w:rPr>
              <w:t>n</w:t>
            </w:r>
            <w:r>
              <w:rPr>
                <w:lang w:val="en-US" w:eastAsia="zh-CN"/>
              </w:rPr>
              <w:t>70</w:t>
            </w:r>
          </w:p>
        </w:tc>
        <w:tc>
          <w:tcPr>
            <w:tcW w:w="629" w:type="dxa"/>
          </w:tcPr>
          <w:p w14:paraId="0BC85CF0" w14:textId="77777777" w:rsidR="00BC793F" w:rsidRPr="00874A32" w:rsidRDefault="00BC793F" w:rsidP="00C128BD">
            <w:pPr>
              <w:pStyle w:val="TAC"/>
              <w:rPr>
                <w:rFonts w:eastAsia="PMingLiU"/>
                <w:lang w:val="en-US"/>
              </w:rPr>
            </w:pPr>
            <w:r w:rsidRPr="00A1115A">
              <w:rPr>
                <w:rFonts w:cs="Arial"/>
              </w:rPr>
              <w:t>30</w:t>
            </w:r>
          </w:p>
        </w:tc>
        <w:tc>
          <w:tcPr>
            <w:tcW w:w="741" w:type="dxa"/>
            <w:shd w:val="clear" w:color="auto" w:fill="auto"/>
          </w:tcPr>
          <w:p w14:paraId="20A20D60" w14:textId="77777777" w:rsidR="00BC793F" w:rsidRPr="00874A32" w:rsidRDefault="00BC793F" w:rsidP="00C128BD">
            <w:pPr>
              <w:pStyle w:val="TAC"/>
              <w:rPr>
                <w:rFonts w:eastAsia="PMingLiU"/>
                <w:lang w:val="en-US"/>
              </w:rPr>
            </w:pPr>
          </w:p>
        </w:tc>
        <w:tc>
          <w:tcPr>
            <w:tcW w:w="740" w:type="dxa"/>
            <w:shd w:val="clear" w:color="auto" w:fill="auto"/>
          </w:tcPr>
          <w:p w14:paraId="03E7D978" w14:textId="77777777" w:rsidR="00BC793F" w:rsidRPr="00874A32" w:rsidRDefault="00BC793F" w:rsidP="00C128BD">
            <w:pPr>
              <w:pStyle w:val="TAC"/>
              <w:rPr>
                <w:rFonts w:eastAsia="PMingLiU"/>
                <w:lang w:val="en-US"/>
              </w:rPr>
            </w:pPr>
            <w:r w:rsidRPr="00A1115A">
              <w:rPr>
                <w:rFonts w:cs="Arial"/>
                <w:szCs w:val="18"/>
              </w:rPr>
              <w:t>-97.1</w:t>
            </w:r>
          </w:p>
        </w:tc>
        <w:tc>
          <w:tcPr>
            <w:tcW w:w="741" w:type="dxa"/>
            <w:shd w:val="clear" w:color="auto" w:fill="auto"/>
          </w:tcPr>
          <w:p w14:paraId="708E8FE8" w14:textId="77777777" w:rsidR="00BC793F" w:rsidRPr="00874A32" w:rsidRDefault="00BC793F" w:rsidP="00C128BD">
            <w:pPr>
              <w:pStyle w:val="TAC"/>
              <w:rPr>
                <w:rFonts w:eastAsia="PMingLiU"/>
                <w:lang w:val="en-US"/>
              </w:rPr>
            </w:pPr>
            <w:r w:rsidRPr="00A1115A">
              <w:rPr>
                <w:rFonts w:cs="Arial"/>
                <w:szCs w:val="18"/>
              </w:rPr>
              <w:t>-95.1</w:t>
            </w:r>
          </w:p>
        </w:tc>
        <w:tc>
          <w:tcPr>
            <w:tcW w:w="741" w:type="dxa"/>
            <w:shd w:val="clear" w:color="auto" w:fill="auto"/>
          </w:tcPr>
          <w:p w14:paraId="2833A3C7" w14:textId="77777777" w:rsidR="00BC793F" w:rsidRPr="00874A32" w:rsidRDefault="00BC793F" w:rsidP="00C128BD">
            <w:pPr>
              <w:pStyle w:val="TAC"/>
              <w:rPr>
                <w:rFonts w:eastAsia="PMingLiU"/>
                <w:lang w:val="en-US"/>
              </w:rPr>
            </w:pPr>
            <w:r w:rsidRPr="00A1115A">
              <w:rPr>
                <w:rFonts w:cs="Arial"/>
                <w:szCs w:val="18"/>
              </w:rPr>
              <w:t>-94.0</w:t>
            </w:r>
          </w:p>
        </w:tc>
        <w:tc>
          <w:tcPr>
            <w:tcW w:w="740" w:type="dxa"/>
            <w:shd w:val="clear" w:color="auto" w:fill="auto"/>
          </w:tcPr>
          <w:p w14:paraId="601EE3BB" w14:textId="77777777" w:rsidR="00BC793F" w:rsidRPr="00874A32" w:rsidRDefault="00BC793F" w:rsidP="00C128BD">
            <w:pPr>
              <w:pStyle w:val="TAC"/>
              <w:rPr>
                <w:rFonts w:eastAsia="PMingLiU"/>
                <w:lang w:val="en-US"/>
              </w:rPr>
            </w:pPr>
            <w:r w:rsidRPr="00A1115A">
              <w:rPr>
                <w:rFonts w:cs="Arial"/>
                <w:szCs w:val="18"/>
              </w:rPr>
              <w:t>-92.8</w:t>
            </w:r>
          </w:p>
        </w:tc>
        <w:tc>
          <w:tcPr>
            <w:tcW w:w="741" w:type="dxa"/>
          </w:tcPr>
          <w:p w14:paraId="1C135FFE" w14:textId="77777777" w:rsidR="00BC793F" w:rsidRPr="00874A32" w:rsidRDefault="00BC793F" w:rsidP="00C128BD">
            <w:pPr>
              <w:pStyle w:val="TAC"/>
              <w:rPr>
                <w:rFonts w:eastAsia="PMingLiU"/>
                <w:lang w:val="en-US"/>
              </w:rPr>
            </w:pPr>
          </w:p>
        </w:tc>
        <w:tc>
          <w:tcPr>
            <w:tcW w:w="741" w:type="dxa"/>
          </w:tcPr>
          <w:p w14:paraId="2E564BB2" w14:textId="77777777" w:rsidR="00BC793F" w:rsidRDefault="00BC793F" w:rsidP="00C128BD">
            <w:pPr>
              <w:pStyle w:val="TAC"/>
              <w:rPr>
                <w:rFonts w:eastAsia="PMingLiU"/>
                <w:lang w:val="en-US"/>
              </w:rPr>
            </w:pPr>
          </w:p>
        </w:tc>
        <w:tc>
          <w:tcPr>
            <w:tcW w:w="740" w:type="dxa"/>
            <w:shd w:val="clear" w:color="auto" w:fill="auto"/>
          </w:tcPr>
          <w:p w14:paraId="3FA2BCE3" w14:textId="77777777" w:rsidR="00BC793F" w:rsidRPr="00874A32" w:rsidRDefault="00BC793F" w:rsidP="00C128BD">
            <w:pPr>
              <w:pStyle w:val="TAC"/>
              <w:rPr>
                <w:rFonts w:eastAsia="PMingLiU"/>
                <w:lang w:val="en-US"/>
              </w:rPr>
            </w:pPr>
          </w:p>
        </w:tc>
        <w:tc>
          <w:tcPr>
            <w:tcW w:w="741" w:type="dxa"/>
          </w:tcPr>
          <w:p w14:paraId="61352668" w14:textId="77777777" w:rsidR="00BC793F" w:rsidRPr="00874A32" w:rsidRDefault="00BC793F" w:rsidP="00C128BD">
            <w:pPr>
              <w:pStyle w:val="TAC"/>
              <w:rPr>
                <w:rFonts w:eastAsia="PMingLiU"/>
                <w:lang w:val="en-US"/>
              </w:rPr>
            </w:pPr>
          </w:p>
        </w:tc>
        <w:tc>
          <w:tcPr>
            <w:tcW w:w="814" w:type="dxa"/>
          </w:tcPr>
          <w:p w14:paraId="4F0F4ABB" w14:textId="77777777" w:rsidR="00BC793F" w:rsidRPr="00874A32" w:rsidRDefault="00BC793F" w:rsidP="00C128BD">
            <w:pPr>
              <w:pStyle w:val="TAC"/>
              <w:rPr>
                <w:rFonts w:eastAsia="PMingLiU"/>
                <w:lang w:val="en-US"/>
              </w:rPr>
            </w:pPr>
          </w:p>
        </w:tc>
      </w:tr>
      <w:tr w:rsidR="00BC793F" w:rsidRPr="00874A32" w14:paraId="0E6243D3" w14:textId="77777777" w:rsidTr="00C128BD">
        <w:trPr>
          <w:trHeight w:val="187"/>
          <w:jc w:val="center"/>
        </w:trPr>
        <w:tc>
          <w:tcPr>
            <w:tcW w:w="1100" w:type="dxa"/>
            <w:tcBorders>
              <w:top w:val="nil"/>
            </w:tcBorders>
            <w:shd w:val="clear" w:color="auto" w:fill="auto"/>
            <w:vAlign w:val="center"/>
          </w:tcPr>
          <w:p w14:paraId="200DB495" w14:textId="77777777" w:rsidR="00BC793F" w:rsidRPr="00874A32" w:rsidRDefault="00BC793F" w:rsidP="00C128BD">
            <w:pPr>
              <w:pStyle w:val="TAC"/>
              <w:rPr>
                <w:rFonts w:eastAsia="PMingLiU"/>
                <w:lang w:val="en-US"/>
              </w:rPr>
            </w:pPr>
          </w:p>
        </w:tc>
        <w:tc>
          <w:tcPr>
            <w:tcW w:w="629" w:type="dxa"/>
          </w:tcPr>
          <w:p w14:paraId="48D57B31" w14:textId="77777777" w:rsidR="00BC793F" w:rsidRPr="00874A32" w:rsidRDefault="00BC793F" w:rsidP="00C128BD">
            <w:pPr>
              <w:pStyle w:val="TAC"/>
              <w:rPr>
                <w:rFonts w:eastAsia="PMingLiU"/>
                <w:lang w:val="en-US"/>
              </w:rPr>
            </w:pPr>
            <w:r w:rsidRPr="00A1115A">
              <w:rPr>
                <w:rFonts w:cs="Arial"/>
              </w:rPr>
              <w:t>60</w:t>
            </w:r>
          </w:p>
        </w:tc>
        <w:tc>
          <w:tcPr>
            <w:tcW w:w="741" w:type="dxa"/>
            <w:shd w:val="clear" w:color="auto" w:fill="auto"/>
          </w:tcPr>
          <w:p w14:paraId="40E3D015" w14:textId="77777777" w:rsidR="00BC793F" w:rsidRPr="00874A32" w:rsidRDefault="00BC793F" w:rsidP="00C128BD">
            <w:pPr>
              <w:pStyle w:val="TAC"/>
              <w:rPr>
                <w:rFonts w:eastAsia="PMingLiU"/>
                <w:lang w:val="en-US"/>
              </w:rPr>
            </w:pPr>
          </w:p>
        </w:tc>
        <w:tc>
          <w:tcPr>
            <w:tcW w:w="740" w:type="dxa"/>
            <w:shd w:val="clear" w:color="auto" w:fill="auto"/>
          </w:tcPr>
          <w:p w14:paraId="7EB281D4" w14:textId="77777777" w:rsidR="00BC793F" w:rsidRPr="00874A32" w:rsidRDefault="00BC793F" w:rsidP="00C128BD">
            <w:pPr>
              <w:pStyle w:val="TAC"/>
              <w:rPr>
                <w:rFonts w:eastAsia="PMingLiU"/>
                <w:lang w:val="en-US"/>
              </w:rPr>
            </w:pPr>
            <w:r w:rsidRPr="00A1115A">
              <w:rPr>
                <w:rFonts w:hint="eastAsia"/>
                <w:lang w:eastAsia="zh-CN"/>
              </w:rPr>
              <w:t>-97.5</w:t>
            </w:r>
          </w:p>
        </w:tc>
        <w:tc>
          <w:tcPr>
            <w:tcW w:w="741" w:type="dxa"/>
            <w:shd w:val="clear" w:color="auto" w:fill="auto"/>
          </w:tcPr>
          <w:p w14:paraId="212B97CE" w14:textId="77777777" w:rsidR="00BC793F" w:rsidRPr="00874A32" w:rsidRDefault="00BC793F" w:rsidP="00C128BD">
            <w:pPr>
              <w:pStyle w:val="TAC"/>
              <w:rPr>
                <w:rFonts w:eastAsia="PMingLiU"/>
                <w:lang w:val="en-US"/>
              </w:rPr>
            </w:pPr>
            <w:r w:rsidRPr="00A1115A">
              <w:rPr>
                <w:rFonts w:cs="Arial"/>
                <w:szCs w:val="18"/>
              </w:rPr>
              <w:t>-95.4</w:t>
            </w:r>
          </w:p>
        </w:tc>
        <w:tc>
          <w:tcPr>
            <w:tcW w:w="741" w:type="dxa"/>
            <w:shd w:val="clear" w:color="auto" w:fill="auto"/>
          </w:tcPr>
          <w:p w14:paraId="206B81FE" w14:textId="77777777" w:rsidR="00BC793F" w:rsidRPr="00874A32" w:rsidRDefault="00BC793F" w:rsidP="00C128BD">
            <w:pPr>
              <w:pStyle w:val="TAC"/>
              <w:rPr>
                <w:rFonts w:eastAsia="PMingLiU"/>
                <w:lang w:val="en-US"/>
              </w:rPr>
            </w:pPr>
            <w:r w:rsidRPr="00A1115A">
              <w:rPr>
                <w:rFonts w:cs="Arial"/>
                <w:szCs w:val="18"/>
              </w:rPr>
              <w:t>-94.2</w:t>
            </w:r>
          </w:p>
        </w:tc>
        <w:tc>
          <w:tcPr>
            <w:tcW w:w="740" w:type="dxa"/>
            <w:shd w:val="clear" w:color="auto" w:fill="auto"/>
          </w:tcPr>
          <w:p w14:paraId="5766C40A" w14:textId="77777777" w:rsidR="00BC793F" w:rsidRPr="00874A32" w:rsidRDefault="00BC793F" w:rsidP="00C128BD">
            <w:pPr>
              <w:pStyle w:val="TAC"/>
              <w:rPr>
                <w:rFonts w:eastAsia="PMingLiU"/>
                <w:lang w:val="en-US"/>
              </w:rPr>
            </w:pPr>
            <w:r w:rsidRPr="00A1115A">
              <w:rPr>
                <w:rFonts w:cs="Arial"/>
                <w:szCs w:val="18"/>
              </w:rPr>
              <w:t>-93.0</w:t>
            </w:r>
          </w:p>
        </w:tc>
        <w:tc>
          <w:tcPr>
            <w:tcW w:w="741" w:type="dxa"/>
          </w:tcPr>
          <w:p w14:paraId="1C7B9A83" w14:textId="77777777" w:rsidR="00BC793F" w:rsidRPr="00874A32" w:rsidRDefault="00BC793F" w:rsidP="00C128BD">
            <w:pPr>
              <w:pStyle w:val="TAC"/>
              <w:rPr>
                <w:rFonts w:eastAsia="PMingLiU"/>
                <w:lang w:val="en-US"/>
              </w:rPr>
            </w:pPr>
          </w:p>
        </w:tc>
        <w:tc>
          <w:tcPr>
            <w:tcW w:w="741" w:type="dxa"/>
          </w:tcPr>
          <w:p w14:paraId="4CE35620" w14:textId="77777777" w:rsidR="00BC793F" w:rsidRDefault="00BC793F" w:rsidP="00C128BD">
            <w:pPr>
              <w:pStyle w:val="TAC"/>
              <w:rPr>
                <w:rFonts w:eastAsia="PMingLiU"/>
                <w:lang w:val="en-US"/>
              </w:rPr>
            </w:pPr>
          </w:p>
        </w:tc>
        <w:tc>
          <w:tcPr>
            <w:tcW w:w="740" w:type="dxa"/>
            <w:shd w:val="clear" w:color="auto" w:fill="auto"/>
          </w:tcPr>
          <w:p w14:paraId="486BEEDA" w14:textId="77777777" w:rsidR="00BC793F" w:rsidRPr="00874A32" w:rsidRDefault="00BC793F" w:rsidP="00C128BD">
            <w:pPr>
              <w:pStyle w:val="TAC"/>
              <w:rPr>
                <w:rFonts w:eastAsia="PMingLiU"/>
                <w:lang w:val="en-US"/>
              </w:rPr>
            </w:pPr>
          </w:p>
        </w:tc>
        <w:tc>
          <w:tcPr>
            <w:tcW w:w="741" w:type="dxa"/>
          </w:tcPr>
          <w:p w14:paraId="6FB70A3E" w14:textId="77777777" w:rsidR="00BC793F" w:rsidRPr="00874A32" w:rsidRDefault="00BC793F" w:rsidP="00C128BD">
            <w:pPr>
              <w:pStyle w:val="TAC"/>
              <w:rPr>
                <w:rFonts w:eastAsia="PMingLiU"/>
                <w:lang w:val="en-US"/>
              </w:rPr>
            </w:pPr>
          </w:p>
        </w:tc>
        <w:tc>
          <w:tcPr>
            <w:tcW w:w="814" w:type="dxa"/>
          </w:tcPr>
          <w:p w14:paraId="5C10DFB0" w14:textId="77777777" w:rsidR="00BC793F" w:rsidRPr="00874A32" w:rsidRDefault="00BC793F" w:rsidP="00C128BD">
            <w:pPr>
              <w:pStyle w:val="TAC"/>
              <w:rPr>
                <w:rFonts w:eastAsia="PMingLiU"/>
                <w:lang w:val="en-US"/>
              </w:rPr>
            </w:pPr>
          </w:p>
        </w:tc>
      </w:tr>
      <w:tr w:rsidR="00BC793F" w:rsidRPr="00874A32" w14:paraId="2726288E" w14:textId="77777777" w:rsidTr="00C128BD">
        <w:trPr>
          <w:trHeight w:val="187"/>
          <w:jc w:val="center"/>
        </w:trPr>
        <w:tc>
          <w:tcPr>
            <w:tcW w:w="1100" w:type="dxa"/>
            <w:vMerge w:val="restart"/>
            <w:shd w:val="clear" w:color="auto" w:fill="auto"/>
            <w:vAlign w:val="center"/>
          </w:tcPr>
          <w:p w14:paraId="6AD0A3CE" w14:textId="77777777" w:rsidR="00BC793F" w:rsidRPr="00874A32" w:rsidRDefault="00BC793F" w:rsidP="00C128BD">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12911D7" w14:textId="77777777" w:rsidR="00BC793F" w:rsidRPr="00874A32" w:rsidRDefault="00BC793F" w:rsidP="00C128B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F9E569E" w14:textId="77777777" w:rsidR="00BC793F" w:rsidRPr="00874A32" w:rsidRDefault="00BC793F" w:rsidP="00C128BD">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86DF2B7" w14:textId="77777777" w:rsidR="00BC793F" w:rsidRPr="00874A32" w:rsidRDefault="00BC793F" w:rsidP="00C128BD">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D05587C" w14:textId="77777777" w:rsidR="00BC793F" w:rsidRPr="00874A32" w:rsidRDefault="00BC793F" w:rsidP="00C128BD">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1204638" w14:textId="77777777" w:rsidR="00BC793F" w:rsidRPr="00874A32" w:rsidRDefault="00BC793F" w:rsidP="00C128BD">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E329C87" w14:textId="77777777" w:rsidR="00BC793F" w:rsidRPr="00874A32" w:rsidRDefault="00BC793F" w:rsidP="00C128BD">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46AB93C6" w14:textId="77777777" w:rsidR="00BC793F" w:rsidRPr="00874A32" w:rsidRDefault="00BC793F" w:rsidP="00C128BD">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3F50FDA1" w14:textId="77777777" w:rsidR="00BC793F" w:rsidRPr="00874A32" w:rsidRDefault="00BC793F" w:rsidP="00C128BD">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11ED624" w14:textId="77777777" w:rsidR="00BC793F" w:rsidRPr="00874A32" w:rsidRDefault="00BC793F" w:rsidP="00C128B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09F5F3" w14:textId="77777777" w:rsidR="00BC793F" w:rsidRPr="00874A32" w:rsidRDefault="00BC793F" w:rsidP="00C128B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2D4113" w14:textId="77777777" w:rsidR="00BC793F" w:rsidRPr="00874A32" w:rsidRDefault="00BC793F" w:rsidP="00C128BD">
            <w:pPr>
              <w:pStyle w:val="TAC"/>
              <w:rPr>
                <w:rFonts w:eastAsia="PMingLiU"/>
                <w:lang w:val="en-US"/>
              </w:rPr>
            </w:pPr>
          </w:p>
        </w:tc>
      </w:tr>
      <w:tr w:rsidR="00BC793F" w:rsidRPr="00874A32" w14:paraId="5ED2055B" w14:textId="77777777" w:rsidTr="00C128BD">
        <w:trPr>
          <w:trHeight w:val="187"/>
          <w:jc w:val="center"/>
        </w:trPr>
        <w:tc>
          <w:tcPr>
            <w:tcW w:w="1100" w:type="dxa"/>
            <w:vMerge/>
            <w:shd w:val="clear" w:color="auto" w:fill="auto"/>
            <w:vAlign w:val="center"/>
          </w:tcPr>
          <w:p w14:paraId="7DEEA154" w14:textId="77777777" w:rsidR="00BC793F" w:rsidRPr="00874A32" w:rsidRDefault="00BC793F" w:rsidP="00C128B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6B01A3D" w14:textId="77777777" w:rsidR="00BC793F" w:rsidRPr="00874A32" w:rsidRDefault="00BC793F" w:rsidP="00C128B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CEB6069" w14:textId="77777777" w:rsidR="00BC793F" w:rsidRPr="00874A32" w:rsidRDefault="00BC793F" w:rsidP="00C128B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CDE9C93" w14:textId="77777777" w:rsidR="00BC793F" w:rsidRPr="00874A32" w:rsidRDefault="00BC793F" w:rsidP="00C128BD">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232973C5" w14:textId="77777777" w:rsidR="00BC793F" w:rsidRPr="00874A32" w:rsidRDefault="00BC793F" w:rsidP="00C128BD">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84B012B" w14:textId="77777777" w:rsidR="00BC793F" w:rsidRPr="00874A32" w:rsidRDefault="00BC793F" w:rsidP="00C128BD">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07895BA" w14:textId="77777777" w:rsidR="00BC793F" w:rsidRPr="00874A32" w:rsidRDefault="00BC793F" w:rsidP="00C128BD">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6D14E8DE" w14:textId="77777777" w:rsidR="00BC793F" w:rsidRPr="00874A32" w:rsidRDefault="00BC793F" w:rsidP="00C128BD">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563686DB" w14:textId="77777777" w:rsidR="00BC793F" w:rsidRPr="00874A32" w:rsidRDefault="00BC793F" w:rsidP="00C128BD">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04E0634B" w14:textId="77777777" w:rsidR="00BC793F" w:rsidRPr="00874A32" w:rsidRDefault="00BC793F" w:rsidP="00C128B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DDEA8" w14:textId="77777777" w:rsidR="00BC793F" w:rsidRPr="00874A32" w:rsidRDefault="00BC793F" w:rsidP="00C128B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63A587" w14:textId="77777777" w:rsidR="00BC793F" w:rsidRPr="00874A32" w:rsidRDefault="00BC793F" w:rsidP="00C128BD">
            <w:pPr>
              <w:pStyle w:val="TAC"/>
              <w:rPr>
                <w:rFonts w:eastAsia="PMingLiU"/>
                <w:lang w:val="en-US"/>
              </w:rPr>
            </w:pPr>
          </w:p>
        </w:tc>
      </w:tr>
      <w:tr w:rsidR="00BC793F" w:rsidRPr="00874A32" w14:paraId="34408F09" w14:textId="77777777" w:rsidTr="00C128BD">
        <w:trPr>
          <w:trHeight w:val="187"/>
          <w:jc w:val="center"/>
        </w:trPr>
        <w:tc>
          <w:tcPr>
            <w:tcW w:w="1100" w:type="dxa"/>
            <w:vMerge w:val="restart"/>
            <w:shd w:val="clear" w:color="auto" w:fill="auto"/>
            <w:vAlign w:val="center"/>
          </w:tcPr>
          <w:p w14:paraId="3A2461AE" w14:textId="77777777" w:rsidR="00BC793F" w:rsidRPr="006E6BCC" w:rsidRDefault="00BC793F" w:rsidP="00C128BD">
            <w:pPr>
              <w:pStyle w:val="TAC"/>
              <w:rPr>
                <w:rFonts w:eastAsia="PMingLiU"/>
                <w:highlight w:val="yellow"/>
                <w:lang w:val="en-US"/>
              </w:rPr>
            </w:pPr>
            <w:r w:rsidRPr="00CD0E42">
              <w:rPr>
                <w:rFonts w:eastAsia="PMingLiU"/>
                <w:lang w:val="en-US"/>
              </w:rPr>
              <w:t>n74</w:t>
            </w:r>
          </w:p>
        </w:tc>
        <w:tc>
          <w:tcPr>
            <w:tcW w:w="629" w:type="dxa"/>
          </w:tcPr>
          <w:p w14:paraId="20C42016" w14:textId="77777777" w:rsidR="00BC793F" w:rsidRPr="00874A32" w:rsidRDefault="00BC793F" w:rsidP="00C128BD">
            <w:pPr>
              <w:pStyle w:val="TAC"/>
              <w:rPr>
                <w:rFonts w:eastAsia="PMingLiU"/>
                <w:lang w:val="en-US"/>
              </w:rPr>
            </w:pPr>
            <w:r w:rsidRPr="00874A32">
              <w:rPr>
                <w:rFonts w:eastAsia="PMingLiU"/>
                <w:lang w:val="en-US"/>
              </w:rPr>
              <w:t>15</w:t>
            </w:r>
          </w:p>
        </w:tc>
        <w:tc>
          <w:tcPr>
            <w:tcW w:w="741" w:type="dxa"/>
            <w:shd w:val="clear" w:color="auto" w:fill="auto"/>
          </w:tcPr>
          <w:p w14:paraId="1F0FB799" w14:textId="77777777" w:rsidR="00BC793F" w:rsidRPr="00874A32" w:rsidRDefault="00BC793F" w:rsidP="00C128BD">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90326A0" w14:textId="77777777" w:rsidR="00BC793F" w:rsidRPr="00874A32" w:rsidRDefault="00BC793F" w:rsidP="00C128BD">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8ED8AE3" w14:textId="77777777" w:rsidR="00BC793F" w:rsidRPr="00874A32" w:rsidRDefault="00BC793F" w:rsidP="00C128BD">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BF5FA3C" w14:textId="77777777" w:rsidR="00BC793F" w:rsidRPr="00874A32" w:rsidRDefault="00BC793F" w:rsidP="00C128BD">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68DAC7D" w14:textId="77777777" w:rsidR="00BC793F" w:rsidRPr="00874A32" w:rsidRDefault="00BC793F" w:rsidP="00C128BD">
            <w:pPr>
              <w:pStyle w:val="TAC"/>
              <w:rPr>
                <w:rFonts w:eastAsia="PMingLiU"/>
                <w:lang w:val="en-US"/>
              </w:rPr>
            </w:pPr>
          </w:p>
        </w:tc>
        <w:tc>
          <w:tcPr>
            <w:tcW w:w="741" w:type="dxa"/>
          </w:tcPr>
          <w:p w14:paraId="041EDEFA" w14:textId="77777777" w:rsidR="00BC793F" w:rsidRPr="00874A32" w:rsidRDefault="00BC793F" w:rsidP="00C128BD">
            <w:pPr>
              <w:pStyle w:val="TAC"/>
              <w:rPr>
                <w:rFonts w:eastAsia="PMingLiU"/>
                <w:lang w:val="en-US"/>
              </w:rPr>
            </w:pPr>
          </w:p>
        </w:tc>
        <w:tc>
          <w:tcPr>
            <w:tcW w:w="741" w:type="dxa"/>
          </w:tcPr>
          <w:p w14:paraId="2F5CCCB3" w14:textId="77777777" w:rsidR="00BC793F" w:rsidRPr="00874A32" w:rsidRDefault="00BC793F" w:rsidP="00C128BD">
            <w:pPr>
              <w:pStyle w:val="TAC"/>
              <w:rPr>
                <w:rFonts w:eastAsia="PMingLiU"/>
                <w:lang w:val="en-US"/>
              </w:rPr>
            </w:pPr>
          </w:p>
        </w:tc>
        <w:tc>
          <w:tcPr>
            <w:tcW w:w="740" w:type="dxa"/>
            <w:shd w:val="clear" w:color="auto" w:fill="auto"/>
          </w:tcPr>
          <w:p w14:paraId="1625CB7E" w14:textId="77777777" w:rsidR="00BC793F" w:rsidRPr="00874A32" w:rsidRDefault="00BC793F" w:rsidP="00C128BD">
            <w:pPr>
              <w:pStyle w:val="TAC"/>
              <w:rPr>
                <w:rFonts w:eastAsia="PMingLiU"/>
                <w:lang w:val="en-US"/>
              </w:rPr>
            </w:pPr>
          </w:p>
        </w:tc>
        <w:tc>
          <w:tcPr>
            <w:tcW w:w="741" w:type="dxa"/>
          </w:tcPr>
          <w:p w14:paraId="42FC59CB" w14:textId="77777777" w:rsidR="00BC793F" w:rsidRPr="00874A32" w:rsidRDefault="00BC793F" w:rsidP="00C128BD">
            <w:pPr>
              <w:pStyle w:val="TAC"/>
              <w:rPr>
                <w:rFonts w:eastAsia="PMingLiU"/>
                <w:lang w:val="en-US"/>
              </w:rPr>
            </w:pPr>
          </w:p>
        </w:tc>
        <w:tc>
          <w:tcPr>
            <w:tcW w:w="814" w:type="dxa"/>
          </w:tcPr>
          <w:p w14:paraId="660DA35A" w14:textId="77777777" w:rsidR="00BC793F" w:rsidRPr="00874A32" w:rsidRDefault="00BC793F" w:rsidP="00C128BD">
            <w:pPr>
              <w:pStyle w:val="TAC"/>
              <w:rPr>
                <w:rFonts w:eastAsia="PMingLiU"/>
                <w:lang w:val="en-US"/>
              </w:rPr>
            </w:pPr>
          </w:p>
        </w:tc>
      </w:tr>
      <w:tr w:rsidR="00BC793F" w:rsidRPr="00874A32" w14:paraId="5C237E7B" w14:textId="77777777" w:rsidTr="00C128BD">
        <w:trPr>
          <w:trHeight w:val="187"/>
          <w:jc w:val="center"/>
        </w:trPr>
        <w:tc>
          <w:tcPr>
            <w:tcW w:w="1100" w:type="dxa"/>
            <w:vMerge/>
            <w:shd w:val="clear" w:color="auto" w:fill="auto"/>
            <w:vAlign w:val="center"/>
          </w:tcPr>
          <w:p w14:paraId="2BBC0FDB" w14:textId="77777777" w:rsidR="00BC793F" w:rsidRPr="006E6BCC" w:rsidRDefault="00BC793F" w:rsidP="00C128BD">
            <w:pPr>
              <w:pStyle w:val="TAC"/>
              <w:rPr>
                <w:rFonts w:eastAsia="PMingLiU"/>
                <w:highlight w:val="yellow"/>
                <w:lang w:val="en-US"/>
              </w:rPr>
            </w:pPr>
          </w:p>
        </w:tc>
        <w:tc>
          <w:tcPr>
            <w:tcW w:w="629" w:type="dxa"/>
          </w:tcPr>
          <w:p w14:paraId="68B91840" w14:textId="77777777" w:rsidR="00BC793F" w:rsidRPr="00874A32" w:rsidRDefault="00BC793F" w:rsidP="00C128BD">
            <w:pPr>
              <w:pStyle w:val="TAC"/>
              <w:rPr>
                <w:rFonts w:eastAsia="PMingLiU"/>
                <w:lang w:val="en-US"/>
              </w:rPr>
            </w:pPr>
            <w:r w:rsidRPr="00874A32">
              <w:rPr>
                <w:rFonts w:eastAsia="PMingLiU"/>
                <w:lang w:val="en-US"/>
              </w:rPr>
              <w:t>30</w:t>
            </w:r>
          </w:p>
        </w:tc>
        <w:tc>
          <w:tcPr>
            <w:tcW w:w="741" w:type="dxa"/>
            <w:shd w:val="clear" w:color="auto" w:fill="auto"/>
          </w:tcPr>
          <w:p w14:paraId="1FE44B55" w14:textId="77777777" w:rsidR="00BC793F" w:rsidRPr="00874A32" w:rsidRDefault="00BC793F" w:rsidP="00C128BD">
            <w:pPr>
              <w:pStyle w:val="TAC"/>
              <w:rPr>
                <w:rFonts w:eastAsia="PMingLiU"/>
                <w:lang w:val="en-US"/>
              </w:rPr>
            </w:pPr>
          </w:p>
        </w:tc>
        <w:tc>
          <w:tcPr>
            <w:tcW w:w="740" w:type="dxa"/>
            <w:shd w:val="clear" w:color="auto" w:fill="auto"/>
          </w:tcPr>
          <w:p w14:paraId="142ACDEE" w14:textId="77777777" w:rsidR="00BC793F" w:rsidRPr="00874A32" w:rsidRDefault="00BC793F" w:rsidP="00C128BD">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92AD2F7" w14:textId="77777777" w:rsidR="00BC793F" w:rsidRPr="00874A32" w:rsidRDefault="00BC793F" w:rsidP="00C128BD">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0AEC2DB8" w14:textId="77777777" w:rsidR="00BC793F" w:rsidRPr="00874A32" w:rsidRDefault="00BC793F" w:rsidP="00C128BD">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1A2931C" w14:textId="77777777" w:rsidR="00BC793F" w:rsidRPr="00874A32" w:rsidRDefault="00BC793F" w:rsidP="00C128BD">
            <w:pPr>
              <w:pStyle w:val="TAC"/>
              <w:rPr>
                <w:rFonts w:eastAsia="PMingLiU"/>
                <w:lang w:val="en-US"/>
              </w:rPr>
            </w:pPr>
          </w:p>
        </w:tc>
        <w:tc>
          <w:tcPr>
            <w:tcW w:w="741" w:type="dxa"/>
          </w:tcPr>
          <w:p w14:paraId="74F2538A" w14:textId="77777777" w:rsidR="00BC793F" w:rsidRPr="00874A32" w:rsidRDefault="00BC793F" w:rsidP="00C128BD">
            <w:pPr>
              <w:pStyle w:val="TAC"/>
              <w:rPr>
                <w:rFonts w:eastAsia="PMingLiU"/>
                <w:lang w:val="en-US"/>
              </w:rPr>
            </w:pPr>
          </w:p>
        </w:tc>
        <w:tc>
          <w:tcPr>
            <w:tcW w:w="741" w:type="dxa"/>
          </w:tcPr>
          <w:p w14:paraId="0F7BC215" w14:textId="77777777" w:rsidR="00BC793F" w:rsidRPr="00874A32" w:rsidRDefault="00BC793F" w:rsidP="00C128BD">
            <w:pPr>
              <w:pStyle w:val="TAC"/>
              <w:rPr>
                <w:rFonts w:eastAsia="PMingLiU"/>
                <w:lang w:val="en-US"/>
              </w:rPr>
            </w:pPr>
          </w:p>
        </w:tc>
        <w:tc>
          <w:tcPr>
            <w:tcW w:w="740" w:type="dxa"/>
            <w:shd w:val="clear" w:color="auto" w:fill="auto"/>
          </w:tcPr>
          <w:p w14:paraId="19D1574E" w14:textId="77777777" w:rsidR="00BC793F" w:rsidRPr="00874A32" w:rsidRDefault="00BC793F" w:rsidP="00C128BD">
            <w:pPr>
              <w:pStyle w:val="TAC"/>
              <w:rPr>
                <w:rFonts w:eastAsia="PMingLiU"/>
                <w:lang w:val="en-US"/>
              </w:rPr>
            </w:pPr>
          </w:p>
        </w:tc>
        <w:tc>
          <w:tcPr>
            <w:tcW w:w="741" w:type="dxa"/>
          </w:tcPr>
          <w:p w14:paraId="0F0EFD3E" w14:textId="77777777" w:rsidR="00BC793F" w:rsidRPr="00874A32" w:rsidRDefault="00BC793F" w:rsidP="00C128BD">
            <w:pPr>
              <w:pStyle w:val="TAC"/>
              <w:rPr>
                <w:rFonts w:eastAsia="PMingLiU"/>
                <w:lang w:val="en-US"/>
              </w:rPr>
            </w:pPr>
          </w:p>
        </w:tc>
        <w:tc>
          <w:tcPr>
            <w:tcW w:w="814" w:type="dxa"/>
          </w:tcPr>
          <w:p w14:paraId="4D15E5F3" w14:textId="77777777" w:rsidR="00BC793F" w:rsidRPr="00874A32" w:rsidRDefault="00BC793F" w:rsidP="00C128BD">
            <w:pPr>
              <w:pStyle w:val="TAC"/>
              <w:rPr>
                <w:rFonts w:eastAsia="PMingLiU"/>
                <w:lang w:val="en-US"/>
              </w:rPr>
            </w:pPr>
          </w:p>
        </w:tc>
      </w:tr>
      <w:tr w:rsidR="00BC793F" w:rsidRPr="00874A32" w14:paraId="27E28AE5" w14:textId="77777777" w:rsidTr="00C128BD">
        <w:trPr>
          <w:trHeight w:val="187"/>
          <w:jc w:val="center"/>
        </w:trPr>
        <w:tc>
          <w:tcPr>
            <w:tcW w:w="1100" w:type="dxa"/>
            <w:vMerge/>
            <w:shd w:val="clear" w:color="auto" w:fill="auto"/>
            <w:vAlign w:val="center"/>
          </w:tcPr>
          <w:p w14:paraId="58B82167" w14:textId="77777777" w:rsidR="00BC793F" w:rsidRPr="006E6BCC" w:rsidRDefault="00BC793F" w:rsidP="00C128BD">
            <w:pPr>
              <w:pStyle w:val="TAC"/>
              <w:rPr>
                <w:rFonts w:eastAsia="PMingLiU"/>
                <w:highlight w:val="yellow"/>
                <w:lang w:val="en-US"/>
              </w:rPr>
            </w:pPr>
          </w:p>
        </w:tc>
        <w:tc>
          <w:tcPr>
            <w:tcW w:w="629" w:type="dxa"/>
          </w:tcPr>
          <w:p w14:paraId="2AE65BC3" w14:textId="77777777" w:rsidR="00BC793F" w:rsidRPr="00874A32" w:rsidRDefault="00BC793F" w:rsidP="00C128BD">
            <w:pPr>
              <w:pStyle w:val="TAC"/>
              <w:rPr>
                <w:rFonts w:eastAsia="PMingLiU"/>
                <w:lang w:val="en-US"/>
              </w:rPr>
            </w:pPr>
            <w:r w:rsidRPr="00874A32">
              <w:rPr>
                <w:rFonts w:eastAsia="PMingLiU"/>
                <w:lang w:val="en-US"/>
              </w:rPr>
              <w:t>60</w:t>
            </w:r>
          </w:p>
        </w:tc>
        <w:tc>
          <w:tcPr>
            <w:tcW w:w="741" w:type="dxa"/>
            <w:shd w:val="clear" w:color="auto" w:fill="auto"/>
          </w:tcPr>
          <w:p w14:paraId="625B1E88" w14:textId="77777777" w:rsidR="00BC793F" w:rsidRPr="00874A32" w:rsidRDefault="00BC793F" w:rsidP="00C128BD">
            <w:pPr>
              <w:pStyle w:val="TAC"/>
              <w:rPr>
                <w:rFonts w:eastAsia="PMingLiU"/>
                <w:lang w:val="en-US"/>
              </w:rPr>
            </w:pPr>
          </w:p>
        </w:tc>
        <w:tc>
          <w:tcPr>
            <w:tcW w:w="740" w:type="dxa"/>
            <w:shd w:val="clear" w:color="auto" w:fill="auto"/>
          </w:tcPr>
          <w:p w14:paraId="5CAF2750" w14:textId="77777777" w:rsidR="00BC793F" w:rsidRPr="00874A32" w:rsidRDefault="00BC793F" w:rsidP="00C128BD">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6841515" w14:textId="77777777" w:rsidR="00BC793F" w:rsidRPr="00874A32" w:rsidRDefault="00BC793F" w:rsidP="00C128BD">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5429AB7B" w14:textId="77777777" w:rsidR="00BC793F" w:rsidRPr="00874A32" w:rsidRDefault="00BC793F" w:rsidP="00C128BD">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5DA47A41" w14:textId="77777777" w:rsidR="00BC793F" w:rsidRPr="00874A32" w:rsidRDefault="00BC793F" w:rsidP="00C128BD">
            <w:pPr>
              <w:pStyle w:val="TAC"/>
              <w:rPr>
                <w:rFonts w:eastAsia="PMingLiU"/>
                <w:lang w:val="en-US"/>
              </w:rPr>
            </w:pPr>
          </w:p>
        </w:tc>
        <w:tc>
          <w:tcPr>
            <w:tcW w:w="741" w:type="dxa"/>
          </w:tcPr>
          <w:p w14:paraId="09F2F106" w14:textId="77777777" w:rsidR="00BC793F" w:rsidRPr="00874A32" w:rsidRDefault="00BC793F" w:rsidP="00C128BD">
            <w:pPr>
              <w:pStyle w:val="TAC"/>
              <w:rPr>
                <w:rFonts w:eastAsia="PMingLiU"/>
                <w:lang w:val="en-US"/>
              </w:rPr>
            </w:pPr>
          </w:p>
        </w:tc>
        <w:tc>
          <w:tcPr>
            <w:tcW w:w="741" w:type="dxa"/>
          </w:tcPr>
          <w:p w14:paraId="48152BC0" w14:textId="77777777" w:rsidR="00BC793F" w:rsidRPr="00874A32" w:rsidRDefault="00BC793F" w:rsidP="00C128BD">
            <w:pPr>
              <w:pStyle w:val="TAC"/>
              <w:rPr>
                <w:rFonts w:eastAsia="PMingLiU"/>
                <w:lang w:val="en-US"/>
              </w:rPr>
            </w:pPr>
          </w:p>
        </w:tc>
        <w:tc>
          <w:tcPr>
            <w:tcW w:w="740" w:type="dxa"/>
            <w:shd w:val="clear" w:color="auto" w:fill="auto"/>
          </w:tcPr>
          <w:p w14:paraId="6F3C43E8" w14:textId="77777777" w:rsidR="00BC793F" w:rsidRPr="00874A32" w:rsidRDefault="00BC793F" w:rsidP="00C128BD">
            <w:pPr>
              <w:pStyle w:val="TAC"/>
              <w:rPr>
                <w:rFonts w:eastAsia="PMingLiU"/>
                <w:lang w:val="en-US"/>
              </w:rPr>
            </w:pPr>
          </w:p>
        </w:tc>
        <w:tc>
          <w:tcPr>
            <w:tcW w:w="741" w:type="dxa"/>
          </w:tcPr>
          <w:p w14:paraId="76060F58" w14:textId="77777777" w:rsidR="00BC793F" w:rsidRPr="00874A32" w:rsidRDefault="00BC793F" w:rsidP="00C128BD">
            <w:pPr>
              <w:pStyle w:val="TAC"/>
              <w:rPr>
                <w:rFonts w:eastAsia="PMingLiU"/>
                <w:lang w:val="en-US"/>
              </w:rPr>
            </w:pPr>
          </w:p>
        </w:tc>
        <w:tc>
          <w:tcPr>
            <w:tcW w:w="814" w:type="dxa"/>
          </w:tcPr>
          <w:p w14:paraId="61878ABE" w14:textId="77777777" w:rsidR="00BC793F" w:rsidRPr="00874A32" w:rsidRDefault="00BC793F" w:rsidP="00C128BD">
            <w:pPr>
              <w:pStyle w:val="TAC"/>
              <w:rPr>
                <w:rFonts w:eastAsia="PMingLiU"/>
                <w:lang w:val="en-US"/>
              </w:rPr>
            </w:pPr>
          </w:p>
        </w:tc>
      </w:tr>
      <w:tr w:rsidR="00BC793F" w:rsidRPr="00874A32" w14:paraId="2A7A93A4" w14:textId="77777777" w:rsidTr="00C128BD">
        <w:trPr>
          <w:trHeight w:val="187"/>
          <w:jc w:val="center"/>
        </w:trPr>
        <w:tc>
          <w:tcPr>
            <w:tcW w:w="1100" w:type="dxa"/>
            <w:tcBorders>
              <w:bottom w:val="nil"/>
            </w:tcBorders>
            <w:shd w:val="clear" w:color="auto" w:fill="auto"/>
            <w:vAlign w:val="center"/>
          </w:tcPr>
          <w:p w14:paraId="38F72DF0" w14:textId="77777777" w:rsidR="00BC793F" w:rsidRPr="006E6BCC" w:rsidRDefault="00BC793F" w:rsidP="00C128BD">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7DAA133F" w14:textId="77777777" w:rsidR="00BC793F" w:rsidRPr="00874A32" w:rsidRDefault="00BC793F" w:rsidP="00C128BD">
            <w:pPr>
              <w:pStyle w:val="TAC"/>
              <w:rPr>
                <w:rFonts w:eastAsia="PMingLiU"/>
                <w:lang w:val="en-US"/>
              </w:rPr>
            </w:pPr>
            <w:r>
              <w:rPr>
                <w:rFonts w:cs="Arial"/>
              </w:rPr>
              <w:t>15</w:t>
            </w:r>
          </w:p>
        </w:tc>
        <w:tc>
          <w:tcPr>
            <w:tcW w:w="741" w:type="dxa"/>
            <w:shd w:val="clear" w:color="auto" w:fill="auto"/>
          </w:tcPr>
          <w:p w14:paraId="00B14789" w14:textId="77777777" w:rsidR="00BC793F" w:rsidRPr="00874A32" w:rsidRDefault="00BC793F" w:rsidP="00C128BD">
            <w:pPr>
              <w:pStyle w:val="TAC"/>
              <w:rPr>
                <w:rFonts w:eastAsia="PMingLiU"/>
                <w:lang w:val="en-US"/>
              </w:rPr>
            </w:pPr>
            <w:r w:rsidRPr="00A1115A">
              <w:t>-97.0</w:t>
            </w:r>
          </w:p>
        </w:tc>
        <w:tc>
          <w:tcPr>
            <w:tcW w:w="740" w:type="dxa"/>
            <w:shd w:val="clear" w:color="auto" w:fill="auto"/>
          </w:tcPr>
          <w:p w14:paraId="2C11F8C2" w14:textId="77777777" w:rsidR="00BC793F" w:rsidRPr="00874A32" w:rsidRDefault="00BC793F" w:rsidP="00C128BD">
            <w:pPr>
              <w:pStyle w:val="TAC"/>
              <w:rPr>
                <w:rFonts w:eastAsia="PMingLiU"/>
                <w:lang w:val="en-US"/>
              </w:rPr>
            </w:pPr>
            <w:r w:rsidRPr="00A1115A">
              <w:t>-93.8</w:t>
            </w:r>
          </w:p>
        </w:tc>
        <w:tc>
          <w:tcPr>
            <w:tcW w:w="741" w:type="dxa"/>
            <w:shd w:val="clear" w:color="auto" w:fill="auto"/>
          </w:tcPr>
          <w:p w14:paraId="488107D7" w14:textId="77777777" w:rsidR="00BC793F" w:rsidRPr="00874A32" w:rsidRDefault="00BC793F" w:rsidP="00C128BD">
            <w:pPr>
              <w:pStyle w:val="TAC"/>
              <w:rPr>
                <w:rFonts w:eastAsia="PMingLiU"/>
                <w:lang w:val="en-US"/>
              </w:rPr>
            </w:pPr>
            <w:r w:rsidRPr="00A1115A">
              <w:t>-84.0</w:t>
            </w:r>
          </w:p>
        </w:tc>
        <w:tc>
          <w:tcPr>
            <w:tcW w:w="741" w:type="dxa"/>
            <w:shd w:val="clear" w:color="auto" w:fill="auto"/>
          </w:tcPr>
          <w:p w14:paraId="19168E86" w14:textId="77777777" w:rsidR="00BC793F" w:rsidRPr="00874A32" w:rsidRDefault="00BC793F" w:rsidP="00C128BD">
            <w:pPr>
              <w:pStyle w:val="TAC"/>
              <w:rPr>
                <w:rFonts w:eastAsia="PMingLiU"/>
                <w:lang w:val="en-US"/>
              </w:rPr>
            </w:pPr>
          </w:p>
        </w:tc>
        <w:tc>
          <w:tcPr>
            <w:tcW w:w="740" w:type="dxa"/>
            <w:shd w:val="clear" w:color="auto" w:fill="auto"/>
          </w:tcPr>
          <w:p w14:paraId="11666A86" w14:textId="77777777" w:rsidR="00BC793F" w:rsidRPr="00874A32" w:rsidRDefault="00BC793F" w:rsidP="00C128BD">
            <w:pPr>
              <w:pStyle w:val="TAC"/>
              <w:rPr>
                <w:rFonts w:eastAsia="PMingLiU"/>
                <w:lang w:val="en-US"/>
              </w:rPr>
            </w:pPr>
          </w:p>
        </w:tc>
        <w:tc>
          <w:tcPr>
            <w:tcW w:w="741" w:type="dxa"/>
          </w:tcPr>
          <w:p w14:paraId="211140DE" w14:textId="77777777" w:rsidR="00BC793F" w:rsidRPr="00874A32" w:rsidRDefault="00BC793F" w:rsidP="00C128BD">
            <w:pPr>
              <w:pStyle w:val="TAC"/>
              <w:rPr>
                <w:rFonts w:eastAsia="PMingLiU"/>
                <w:lang w:val="en-US"/>
              </w:rPr>
            </w:pPr>
          </w:p>
        </w:tc>
        <w:tc>
          <w:tcPr>
            <w:tcW w:w="741" w:type="dxa"/>
          </w:tcPr>
          <w:p w14:paraId="2DF2423E" w14:textId="77777777" w:rsidR="00BC793F" w:rsidRPr="00874A32" w:rsidRDefault="00BC793F" w:rsidP="00C128BD">
            <w:pPr>
              <w:pStyle w:val="TAC"/>
              <w:rPr>
                <w:rFonts w:eastAsia="PMingLiU"/>
                <w:lang w:val="en-US"/>
              </w:rPr>
            </w:pPr>
          </w:p>
        </w:tc>
        <w:tc>
          <w:tcPr>
            <w:tcW w:w="740" w:type="dxa"/>
            <w:shd w:val="clear" w:color="auto" w:fill="auto"/>
          </w:tcPr>
          <w:p w14:paraId="41E403D7" w14:textId="77777777" w:rsidR="00BC793F" w:rsidRPr="00874A32" w:rsidRDefault="00BC793F" w:rsidP="00C128BD">
            <w:pPr>
              <w:pStyle w:val="TAC"/>
              <w:rPr>
                <w:rFonts w:eastAsia="PMingLiU"/>
                <w:lang w:val="en-US"/>
              </w:rPr>
            </w:pPr>
          </w:p>
        </w:tc>
        <w:tc>
          <w:tcPr>
            <w:tcW w:w="741" w:type="dxa"/>
          </w:tcPr>
          <w:p w14:paraId="6374153D" w14:textId="77777777" w:rsidR="00BC793F" w:rsidRPr="00874A32" w:rsidRDefault="00BC793F" w:rsidP="00C128BD">
            <w:pPr>
              <w:pStyle w:val="TAC"/>
              <w:rPr>
                <w:rFonts w:eastAsia="PMingLiU"/>
                <w:lang w:val="en-US"/>
              </w:rPr>
            </w:pPr>
          </w:p>
        </w:tc>
        <w:tc>
          <w:tcPr>
            <w:tcW w:w="814" w:type="dxa"/>
          </w:tcPr>
          <w:p w14:paraId="775F9F98" w14:textId="77777777" w:rsidR="00BC793F" w:rsidRPr="00874A32" w:rsidRDefault="00BC793F" w:rsidP="00C128BD">
            <w:pPr>
              <w:pStyle w:val="TAC"/>
              <w:rPr>
                <w:rFonts w:eastAsia="PMingLiU"/>
                <w:lang w:val="en-US"/>
              </w:rPr>
            </w:pPr>
          </w:p>
        </w:tc>
      </w:tr>
      <w:tr w:rsidR="00BC793F" w:rsidRPr="00874A32" w14:paraId="2882588A" w14:textId="77777777" w:rsidTr="00C128BD">
        <w:trPr>
          <w:trHeight w:val="187"/>
          <w:jc w:val="center"/>
        </w:trPr>
        <w:tc>
          <w:tcPr>
            <w:tcW w:w="1100" w:type="dxa"/>
            <w:tcBorders>
              <w:top w:val="nil"/>
              <w:bottom w:val="nil"/>
            </w:tcBorders>
            <w:shd w:val="clear" w:color="auto" w:fill="auto"/>
            <w:vAlign w:val="center"/>
          </w:tcPr>
          <w:p w14:paraId="3B7EB326" w14:textId="77777777" w:rsidR="00BC793F" w:rsidRPr="006E6BCC" w:rsidRDefault="00BC793F" w:rsidP="00C128BD">
            <w:pPr>
              <w:pStyle w:val="TAC"/>
              <w:rPr>
                <w:rFonts w:eastAsia="PMingLiU"/>
                <w:highlight w:val="yellow"/>
                <w:lang w:val="en-US"/>
              </w:rPr>
            </w:pPr>
          </w:p>
        </w:tc>
        <w:tc>
          <w:tcPr>
            <w:tcW w:w="629" w:type="dxa"/>
          </w:tcPr>
          <w:p w14:paraId="06AB97F8" w14:textId="77777777" w:rsidR="00BC793F" w:rsidRPr="00874A32" w:rsidRDefault="00BC793F" w:rsidP="00C128BD">
            <w:pPr>
              <w:pStyle w:val="TAC"/>
              <w:rPr>
                <w:rFonts w:eastAsia="PMingLiU"/>
                <w:lang w:val="en-US"/>
              </w:rPr>
            </w:pPr>
            <w:r>
              <w:rPr>
                <w:rFonts w:cs="Arial"/>
              </w:rPr>
              <w:t>30</w:t>
            </w:r>
          </w:p>
        </w:tc>
        <w:tc>
          <w:tcPr>
            <w:tcW w:w="741" w:type="dxa"/>
            <w:shd w:val="clear" w:color="auto" w:fill="auto"/>
          </w:tcPr>
          <w:p w14:paraId="7FF1AC6D" w14:textId="77777777" w:rsidR="00BC793F" w:rsidRPr="00874A32" w:rsidRDefault="00BC793F" w:rsidP="00C128BD">
            <w:pPr>
              <w:pStyle w:val="TAC"/>
              <w:rPr>
                <w:rFonts w:eastAsia="PMingLiU"/>
                <w:lang w:val="en-US"/>
              </w:rPr>
            </w:pPr>
          </w:p>
        </w:tc>
        <w:tc>
          <w:tcPr>
            <w:tcW w:w="740" w:type="dxa"/>
            <w:shd w:val="clear" w:color="auto" w:fill="auto"/>
          </w:tcPr>
          <w:p w14:paraId="7570DFA9" w14:textId="77777777" w:rsidR="00BC793F" w:rsidRPr="00874A32" w:rsidRDefault="00BC793F" w:rsidP="00C128BD">
            <w:pPr>
              <w:pStyle w:val="TAC"/>
              <w:rPr>
                <w:rFonts w:eastAsia="PMingLiU"/>
                <w:lang w:val="en-US"/>
              </w:rPr>
            </w:pPr>
            <w:r w:rsidRPr="00A1115A">
              <w:t>-94.1</w:t>
            </w:r>
          </w:p>
        </w:tc>
        <w:tc>
          <w:tcPr>
            <w:tcW w:w="741" w:type="dxa"/>
            <w:shd w:val="clear" w:color="auto" w:fill="auto"/>
          </w:tcPr>
          <w:p w14:paraId="06413F39" w14:textId="77777777" w:rsidR="00BC793F" w:rsidRPr="00874A32" w:rsidRDefault="00BC793F" w:rsidP="00C128BD">
            <w:pPr>
              <w:pStyle w:val="TAC"/>
              <w:rPr>
                <w:rFonts w:eastAsia="PMingLiU"/>
                <w:lang w:val="en-US"/>
              </w:rPr>
            </w:pPr>
            <w:r w:rsidRPr="00A1115A">
              <w:t>-84.1</w:t>
            </w:r>
          </w:p>
        </w:tc>
        <w:tc>
          <w:tcPr>
            <w:tcW w:w="741" w:type="dxa"/>
            <w:shd w:val="clear" w:color="auto" w:fill="auto"/>
          </w:tcPr>
          <w:p w14:paraId="102325AF" w14:textId="77777777" w:rsidR="00BC793F" w:rsidRPr="00874A32" w:rsidRDefault="00BC793F" w:rsidP="00C128BD">
            <w:pPr>
              <w:pStyle w:val="TAC"/>
              <w:rPr>
                <w:rFonts w:eastAsia="PMingLiU"/>
                <w:lang w:val="en-US"/>
              </w:rPr>
            </w:pPr>
          </w:p>
        </w:tc>
        <w:tc>
          <w:tcPr>
            <w:tcW w:w="740" w:type="dxa"/>
            <w:shd w:val="clear" w:color="auto" w:fill="auto"/>
          </w:tcPr>
          <w:p w14:paraId="2F6951FD" w14:textId="77777777" w:rsidR="00BC793F" w:rsidRPr="00874A32" w:rsidRDefault="00BC793F" w:rsidP="00C128BD">
            <w:pPr>
              <w:pStyle w:val="TAC"/>
              <w:rPr>
                <w:rFonts w:eastAsia="PMingLiU"/>
                <w:lang w:val="en-US"/>
              </w:rPr>
            </w:pPr>
          </w:p>
        </w:tc>
        <w:tc>
          <w:tcPr>
            <w:tcW w:w="741" w:type="dxa"/>
          </w:tcPr>
          <w:p w14:paraId="767B1F37" w14:textId="77777777" w:rsidR="00BC793F" w:rsidRPr="00874A32" w:rsidRDefault="00BC793F" w:rsidP="00C128BD">
            <w:pPr>
              <w:pStyle w:val="TAC"/>
              <w:rPr>
                <w:rFonts w:eastAsia="PMingLiU"/>
                <w:lang w:val="en-US"/>
              </w:rPr>
            </w:pPr>
          </w:p>
        </w:tc>
        <w:tc>
          <w:tcPr>
            <w:tcW w:w="741" w:type="dxa"/>
          </w:tcPr>
          <w:p w14:paraId="6C6965AF" w14:textId="77777777" w:rsidR="00BC793F" w:rsidRPr="00874A32" w:rsidRDefault="00BC793F" w:rsidP="00C128BD">
            <w:pPr>
              <w:pStyle w:val="TAC"/>
              <w:rPr>
                <w:rFonts w:eastAsia="PMingLiU"/>
                <w:lang w:val="en-US"/>
              </w:rPr>
            </w:pPr>
          </w:p>
        </w:tc>
        <w:tc>
          <w:tcPr>
            <w:tcW w:w="740" w:type="dxa"/>
            <w:shd w:val="clear" w:color="auto" w:fill="auto"/>
          </w:tcPr>
          <w:p w14:paraId="226EC936" w14:textId="77777777" w:rsidR="00BC793F" w:rsidRPr="00874A32" w:rsidRDefault="00BC793F" w:rsidP="00C128BD">
            <w:pPr>
              <w:pStyle w:val="TAC"/>
              <w:rPr>
                <w:rFonts w:eastAsia="PMingLiU"/>
                <w:lang w:val="en-US"/>
              </w:rPr>
            </w:pPr>
          </w:p>
        </w:tc>
        <w:tc>
          <w:tcPr>
            <w:tcW w:w="741" w:type="dxa"/>
          </w:tcPr>
          <w:p w14:paraId="0F29DFFB" w14:textId="77777777" w:rsidR="00BC793F" w:rsidRPr="00874A32" w:rsidRDefault="00BC793F" w:rsidP="00C128BD">
            <w:pPr>
              <w:pStyle w:val="TAC"/>
              <w:rPr>
                <w:rFonts w:eastAsia="PMingLiU"/>
                <w:lang w:val="en-US"/>
              </w:rPr>
            </w:pPr>
          </w:p>
        </w:tc>
        <w:tc>
          <w:tcPr>
            <w:tcW w:w="814" w:type="dxa"/>
          </w:tcPr>
          <w:p w14:paraId="54825EF9" w14:textId="77777777" w:rsidR="00BC793F" w:rsidRPr="00874A32" w:rsidRDefault="00BC793F" w:rsidP="00C128BD">
            <w:pPr>
              <w:pStyle w:val="TAC"/>
              <w:rPr>
                <w:rFonts w:eastAsia="PMingLiU"/>
                <w:lang w:val="en-US"/>
              </w:rPr>
            </w:pPr>
          </w:p>
        </w:tc>
      </w:tr>
      <w:tr w:rsidR="00BC793F" w:rsidRPr="00874A32" w14:paraId="721621FB" w14:textId="77777777" w:rsidTr="00C128BD">
        <w:trPr>
          <w:trHeight w:val="187"/>
          <w:jc w:val="center"/>
        </w:trPr>
        <w:tc>
          <w:tcPr>
            <w:tcW w:w="9209" w:type="dxa"/>
            <w:gridSpan w:val="12"/>
            <w:tcBorders>
              <w:bottom w:val="single" w:sz="4" w:space="0" w:color="auto"/>
            </w:tcBorders>
            <w:shd w:val="clear" w:color="auto" w:fill="auto"/>
            <w:vAlign w:val="center"/>
          </w:tcPr>
          <w:p w14:paraId="2B8B770F" w14:textId="77777777" w:rsidR="00BC793F" w:rsidRPr="00874A32" w:rsidRDefault="00BC793F" w:rsidP="00C128BD">
            <w:pPr>
              <w:pStyle w:val="TAN"/>
            </w:pPr>
            <w:r w:rsidRPr="00874A32">
              <w:t>NOTE 1:</w:t>
            </w:r>
            <w:r w:rsidRPr="00874A32">
              <w:tab/>
              <w:t>Four Rx antenna ports shall be the baseline for this operating band except for two Rx vehicular UE.</w:t>
            </w:r>
          </w:p>
          <w:p w14:paraId="20633485" w14:textId="77777777" w:rsidR="00BC793F" w:rsidRPr="00874A32" w:rsidRDefault="00BC793F" w:rsidP="00C128BD">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8E2A364" w14:textId="77777777" w:rsidR="00BC793F" w:rsidRPr="00874A32" w:rsidRDefault="00BC793F" w:rsidP="00C128BD">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9A2FB55" w14:textId="77777777" w:rsidR="00BC793F" w:rsidRPr="00874A32" w:rsidRDefault="00BC793F" w:rsidP="00C128BD">
            <w:pPr>
              <w:pStyle w:val="TAN"/>
            </w:pPr>
            <w:r w:rsidRPr="00874A32">
              <w:t>NOTE 4:</w:t>
            </w:r>
            <w:r w:rsidRPr="00874A32">
              <w:tab/>
              <w:t>Void</w:t>
            </w:r>
          </w:p>
          <w:p w14:paraId="0C90DB13" w14:textId="77777777" w:rsidR="00BC793F" w:rsidRPr="00874A32" w:rsidRDefault="00BC793F" w:rsidP="00C128BD">
            <w:pPr>
              <w:pStyle w:val="TAN"/>
            </w:pPr>
            <w:r w:rsidRPr="00874A32">
              <w:t>NOTE 5:</w:t>
            </w:r>
            <w:r w:rsidRPr="00874A32">
              <w:tab/>
              <w:t>Void</w:t>
            </w:r>
          </w:p>
          <w:p w14:paraId="2C3130A9" w14:textId="77777777" w:rsidR="00BC793F" w:rsidRPr="00874A32" w:rsidRDefault="00BC793F" w:rsidP="00C128BD">
            <w:pPr>
              <w:pStyle w:val="TAN"/>
            </w:pPr>
            <w:r w:rsidRPr="00874A32">
              <w:t>NOTE 6:</w:t>
            </w:r>
            <w:r w:rsidRPr="00874A32">
              <w:tab/>
              <w:t>Values are modified by -0.5dB when carrier channel BW is between 865MHz and 894MHz.</w:t>
            </w:r>
          </w:p>
          <w:p w14:paraId="7624852E" w14:textId="77777777" w:rsidR="00BC793F" w:rsidRPr="00874A32" w:rsidRDefault="00BC793F" w:rsidP="00C128BD">
            <w:pPr>
              <w:pStyle w:val="TAN"/>
              <w:rPr>
                <w:rFonts w:eastAsia="PMingLiU"/>
                <w:lang w:val="en-US"/>
              </w:rPr>
            </w:pPr>
            <w:r w:rsidRPr="00874A32">
              <w:t>NOTE 7:</w:t>
            </w:r>
            <w:r w:rsidRPr="00874A32">
              <w:tab/>
            </w:r>
            <w:r>
              <w:rPr>
                <w:rFonts w:cs="Arial"/>
                <w:szCs w:val="18"/>
              </w:rPr>
              <w:t>Void.</w:t>
            </w:r>
          </w:p>
        </w:tc>
      </w:tr>
      <w:bookmarkEnd w:id="398"/>
    </w:tbl>
    <w:p w14:paraId="56228627" w14:textId="77777777" w:rsidR="00BC793F" w:rsidRDefault="00BC793F" w:rsidP="00BC793F">
      <w:pPr>
        <w:rPr>
          <w:lang w:eastAsia="zh-CN"/>
        </w:rPr>
      </w:pPr>
    </w:p>
    <w:p w14:paraId="05817CA2" w14:textId="77777777" w:rsidR="00BC793F" w:rsidRPr="001C1880" w:rsidRDefault="00BC793F" w:rsidP="00BC793F">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Change w:id="399">
          <w:tblGrid>
            <w:gridCol w:w="1067"/>
            <w:gridCol w:w="587"/>
            <w:gridCol w:w="3870"/>
            <w:gridCol w:w="2275"/>
            <w:gridCol w:w="849"/>
          </w:tblGrid>
        </w:tblGridChange>
      </w:tblGrid>
      <w:tr w:rsidR="00BC793F" w:rsidRPr="001C1880" w14:paraId="64DA6AAD" w14:textId="77777777" w:rsidTr="00C128BD">
        <w:trPr>
          <w:jc w:val="center"/>
        </w:trPr>
        <w:tc>
          <w:tcPr>
            <w:tcW w:w="8648" w:type="dxa"/>
            <w:gridSpan w:val="5"/>
            <w:vAlign w:val="center"/>
          </w:tcPr>
          <w:p w14:paraId="53970CFF" w14:textId="77777777" w:rsidR="00BC793F" w:rsidRPr="001C1880" w:rsidRDefault="00BC793F" w:rsidP="00C128BD">
            <w:pPr>
              <w:spacing w:after="0"/>
              <w:jc w:val="center"/>
              <w:rPr>
                <w:rFonts w:ascii="Arial" w:hAnsi="Arial" w:cs="Arial"/>
                <w:b/>
                <w:bCs/>
                <w:sz w:val="18"/>
                <w:szCs w:val="18"/>
                <w:lang w:eastAsia="zh-TW"/>
              </w:rPr>
            </w:pPr>
            <w:bookmarkStart w:id="400" w:name="_Hlk78840377"/>
            <w:r w:rsidRPr="001C1880">
              <w:rPr>
                <w:rFonts w:ascii="Arial" w:hAnsi="Arial" w:cs="Arial"/>
                <w:b/>
                <w:bCs/>
                <w:sz w:val="18"/>
                <w:szCs w:val="18"/>
                <w:lang w:eastAsia="zh-TW"/>
              </w:rPr>
              <w:t>Operating band / SCS / Channel bandwidth / REFSENS</w:t>
            </w:r>
          </w:p>
        </w:tc>
      </w:tr>
      <w:tr w:rsidR="00BC793F" w:rsidRPr="001C1880" w14:paraId="44E24300" w14:textId="77777777" w:rsidTr="00C128BD">
        <w:trPr>
          <w:jc w:val="center"/>
        </w:trPr>
        <w:tc>
          <w:tcPr>
            <w:tcW w:w="1067" w:type="dxa"/>
            <w:vAlign w:val="center"/>
          </w:tcPr>
          <w:p w14:paraId="2A3B5919" w14:textId="77777777" w:rsidR="00BC793F" w:rsidRPr="001C1880" w:rsidRDefault="00BC793F" w:rsidP="00C128B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1D5DD4A" w14:textId="77777777" w:rsidR="00BC793F" w:rsidRPr="001C1880" w:rsidRDefault="00BC793F" w:rsidP="00C128B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497251E" w14:textId="77777777" w:rsidR="00BC793F" w:rsidRPr="001C1880" w:rsidRDefault="00BC793F" w:rsidP="00C128B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577C371" w14:textId="77777777" w:rsidR="00BC793F" w:rsidRPr="001C1880" w:rsidRDefault="00BC793F" w:rsidP="00C128B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E91B433" w14:textId="77777777" w:rsidR="00BC793F" w:rsidRPr="001C1880" w:rsidRDefault="00BC793F" w:rsidP="00C128B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6BABC9B" w14:textId="77777777" w:rsidR="00BC793F" w:rsidRPr="001C1880" w:rsidRDefault="00BC793F" w:rsidP="00C128BD">
            <w:pPr>
              <w:spacing w:after="0"/>
              <w:jc w:val="center"/>
              <w:rPr>
                <w:rFonts w:ascii="Arial" w:hAnsi="Arial" w:cs="Arial"/>
                <w:b/>
                <w:bCs/>
                <w:sz w:val="18"/>
                <w:szCs w:val="18"/>
                <w:lang w:eastAsia="zh-TW"/>
              </w:rPr>
            </w:pPr>
            <w:r w:rsidRPr="001C1880">
              <w:rPr>
                <w:rFonts w:ascii="Arial" w:hAnsi="Arial" w:cs="Arial"/>
                <w:b/>
                <w:sz w:val="18"/>
              </w:rPr>
              <w:t>Duplex Mode</w:t>
            </w:r>
          </w:p>
        </w:tc>
      </w:tr>
      <w:tr w:rsidR="00BC793F" w:rsidRPr="001C1880" w14:paraId="7789B9C3" w14:textId="77777777" w:rsidTr="00C128BD">
        <w:trPr>
          <w:jc w:val="center"/>
        </w:trPr>
        <w:tc>
          <w:tcPr>
            <w:tcW w:w="1067" w:type="dxa"/>
            <w:vMerge w:val="restart"/>
            <w:vAlign w:val="center"/>
          </w:tcPr>
          <w:p w14:paraId="373135C9" w14:textId="77777777" w:rsidR="00BC793F" w:rsidRPr="001C1880" w:rsidRDefault="00BC793F" w:rsidP="00C128BD">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75E9313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12ED78"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72CD54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FE157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BC793F" w:rsidRPr="001C1880" w14:paraId="3970145E" w14:textId="77777777" w:rsidTr="00C128BD">
        <w:trPr>
          <w:jc w:val="center"/>
        </w:trPr>
        <w:tc>
          <w:tcPr>
            <w:tcW w:w="1067" w:type="dxa"/>
            <w:vMerge/>
            <w:vAlign w:val="center"/>
          </w:tcPr>
          <w:p w14:paraId="79A857A3"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4A36F45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948654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9622D0F"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67713D"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20D5EE8E" w14:textId="77777777" w:rsidTr="00C128BD">
        <w:trPr>
          <w:jc w:val="center"/>
        </w:trPr>
        <w:tc>
          <w:tcPr>
            <w:tcW w:w="1067" w:type="dxa"/>
            <w:vMerge w:val="restart"/>
            <w:vAlign w:val="center"/>
          </w:tcPr>
          <w:p w14:paraId="1BCA208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344DE43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389BF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5C372D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18CF5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0538773F" w14:textId="77777777" w:rsidTr="00C128BD">
        <w:trPr>
          <w:jc w:val="center"/>
        </w:trPr>
        <w:tc>
          <w:tcPr>
            <w:tcW w:w="1067" w:type="dxa"/>
            <w:vMerge/>
            <w:vAlign w:val="center"/>
          </w:tcPr>
          <w:p w14:paraId="4A2D83CB"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4F25E42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BAE8B1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21B439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FD5F29"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7F135DFA" w14:textId="77777777" w:rsidTr="00C128BD">
        <w:trPr>
          <w:jc w:val="center"/>
        </w:trPr>
        <w:tc>
          <w:tcPr>
            <w:tcW w:w="1067" w:type="dxa"/>
            <w:vMerge/>
            <w:vAlign w:val="center"/>
          </w:tcPr>
          <w:p w14:paraId="62436D13"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4FBC4CC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DAC7E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533158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CD8927"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18EF67A3" w14:textId="77777777" w:rsidTr="00C128BD">
        <w:trPr>
          <w:jc w:val="center"/>
        </w:trPr>
        <w:tc>
          <w:tcPr>
            <w:tcW w:w="1067" w:type="dxa"/>
            <w:vMerge w:val="restart"/>
            <w:vAlign w:val="center"/>
          </w:tcPr>
          <w:p w14:paraId="25094498"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6F994FF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9D7AE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F81483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BD0ED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2F42922B" w14:textId="77777777" w:rsidTr="00C128BD">
        <w:trPr>
          <w:jc w:val="center"/>
        </w:trPr>
        <w:tc>
          <w:tcPr>
            <w:tcW w:w="1067" w:type="dxa"/>
            <w:vMerge/>
            <w:vAlign w:val="center"/>
          </w:tcPr>
          <w:p w14:paraId="336792A9"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27722AF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1E65FA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DF160E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1FCE86"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07A7C163" w14:textId="77777777" w:rsidTr="00C128BD">
        <w:trPr>
          <w:jc w:val="center"/>
        </w:trPr>
        <w:tc>
          <w:tcPr>
            <w:tcW w:w="1067" w:type="dxa"/>
            <w:vMerge/>
            <w:vAlign w:val="center"/>
          </w:tcPr>
          <w:p w14:paraId="27EE4AE6"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7BBC13C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4F71F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7D2EA5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173EF14"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687B35A7" w14:textId="77777777" w:rsidTr="00C128BD">
        <w:trPr>
          <w:jc w:val="center"/>
        </w:trPr>
        <w:tc>
          <w:tcPr>
            <w:tcW w:w="1067" w:type="dxa"/>
            <w:vMerge w:val="restart"/>
            <w:vAlign w:val="center"/>
          </w:tcPr>
          <w:p w14:paraId="49B2B4D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67CFF5E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19139B"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D11EAB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672EC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24FF319A" w14:textId="77777777" w:rsidTr="00C128BD">
        <w:trPr>
          <w:jc w:val="center"/>
        </w:trPr>
        <w:tc>
          <w:tcPr>
            <w:tcW w:w="1067" w:type="dxa"/>
            <w:vMerge/>
            <w:vAlign w:val="center"/>
          </w:tcPr>
          <w:p w14:paraId="59C636EF"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243664E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CA22A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6A10D2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1935D"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2A072A49" w14:textId="77777777" w:rsidTr="00C128BD">
        <w:trPr>
          <w:jc w:val="center"/>
        </w:trPr>
        <w:tc>
          <w:tcPr>
            <w:tcW w:w="1067" w:type="dxa"/>
            <w:vMerge/>
            <w:vAlign w:val="center"/>
          </w:tcPr>
          <w:p w14:paraId="6D1E9A1D"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4A0B3B1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E6418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B6C10D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BCFB2B2"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3BD2E86E" w14:textId="77777777" w:rsidTr="00C128BD">
        <w:trPr>
          <w:jc w:val="center"/>
        </w:trPr>
        <w:tc>
          <w:tcPr>
            <w:tcW w:w="1067" w:type="dxa"/>
            <w:vMerge w:val="restart"/>
            <w:vAlign w:val="center"/>
          </w:tcPr>
          <w:p w14:paraId="6FEE014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B38A3D"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CAF571"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736BB2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9B5BAFB"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4E9F46A4" w14:textId="77777777" w:rsidTr="00C128BD">
        <w:trPr>
          <w:jc w:val="center"/>
        </w:trPr>
        <w:tc>
          <w:tcPr>
            <w:tcW w:w="1067" w:type="dxa"/>
            <w:vMerge/>
            <w:vAlign w:val="center"/>
          </w:tcPr>
          <w:p w14:paraId="252B951C" w14:textId="77777777" w:rsidR="00BC793F" w:rsidRPr="001C1880" w:rsidRDefault="00BC793F" w:rsidP="00C128B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042226"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D9ED083"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0B2211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AC0742"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33C6302D" w14:textId="77777777" w:rsidTr="00C128BD">
        <w:trPr>
          <w:jc w:val="center"/>
        </w:trPr>
        <w:tc>
          <w:tcPr>
            <w:tcW w:w="1067" w:type="dxa"/>
            <w:vMerge/>
            <w:vAlign w:val="center"/>
          </w:tcPr>
          <w:p w14:paraId="4F65EF59" w14:textId="77777777" w:rsidR="00BC793F" w:rsidRPr="001C1880" w:rsidRDefault="00BC793F" w:rsidP="00C128B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9C0725"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CAD9CD"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11272A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C44634"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5B64C936" w14:textId="77777777" w:rsidTr="00C128BD">
        <w:trPr>
          <w:jc w:val="center"/>
        </w:trPr>
        <w:tc>
          <w:tcPr>
            <w:tcW w:w="1067" w:type="dxa"/>
            <w:vMerge w:val="restart"/>
            <w:vAlign w:val="center"/>
          </w:tcPr>
          <w:p w14:paraId="55330EC8"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22CADFBB"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F5D0F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005D766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C93565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732FB43E" w14:textId="77777777" w:rsidTr="00C128BD">
        <w:trPr>
          <w:jc w:val="center"/>
        </w:trPr>
        <w:tc>
          <w:tcPr>
            <w:tcW w:w="1067" w:type="dxa"/>
            <w:vMerge/>
            <w:vAlign w:val="center"/>
          </w:tcPr>
          <w:p w14:paraId="4487F0E9"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2E3201BF"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79D3D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FC044E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1F55E9"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28F3A727" w14:textId="77777777" w:rsidTr="00C128BD">
        <w:trPr>
          <w:jc w:val="center"/>
        </w:trPr>
        <w:tc>
          <w:tcPr>
            <w:tcW w:w="1067" w:type="dxa"/>
            <w:vMerge/>
            <w:vAlign w:val="center"/>
          </w:tcPr>
          <w:p w14:paraId="08229E3F"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331D83C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54EED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6B5B728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450593"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06AB9964" w14:textId="77777777" w:rsidTr="00C128BD">
        <w:trPr>
          <w:jc w:val="center"/>
        </w:trPr>
        <w:tc>
          <w:tcPr>
            <w:tcW w:w="1067" w:type="dxa"/>
            <w:vMerge w:val="restart"/>
            <w:vAlign w:val="center"/>
          </w:tcPr>
          <w:p w14:paraId="2660595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59500DB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2BC8C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DC342B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E2D25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586E522D" w14:textId="77777777" w:rsidTr="00C128BD">
        <w:trPr>
          <w:jc w:val="center"/>
        </w:trPr>
        <w:tc>
          <w:tcPr>
            <w:tcW w:w="1067" w:type="dxa"/>
            <w:vMerge/>
            <w:vAlign w:val="center"/>
          </w:tcPr>
          <w:p w14:paraId="00283FA3"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231E0D6F"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F61E2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6EFF40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13795"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5DF80A36" w14:textId="77777777" w:rsidTr="00C128BD">
        <w:trPr>
          <w:jc w:val="center"/>
        </w:trPr>
        <w:tc>
          <w:tcPr>
            <w:tcW w:w="1067" w:type="dxa"/>
            <w:vMerge/>
            <w:vAlign w:val="center"/>
          </w:tcPr>
          <w:p w14:paraId="1B537CB7"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6CE42F5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8F881D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09A8E6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557862"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315B402E" w14:textId="77777777" w:rsidTr="00C128BD">
        <w:trPr>
          <w:jc w:val="center"/>
        </w:trPr>
        <w:tc>
          <w:tcPr>
            <w:tcW w:w="1067" w:type="dxa"/>
            <w:vMerge w:val="restart"/>
            <w:vAlign w:val="center"/>
          </w:tcPr>
          <w:p w14:paraId="0FACA5D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6D62017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E00BF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53746B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A0A15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7F466095" w14:textId="77777777" w:rsidTr="00C128BD">
        <w:trPr>
          <w:jc w:val="center"/>
        </w:trPr>
        <w:tc>
          <w:tcPr>
            <w:tcW w:w="1067" w:type="dxa"/>
            <w:vMerge/>
            <w:vAlign w:val="center"/>
          </w:tcPr>
          <w:p w14:paraId="14BA04EC"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3F5B8DE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FAB4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F3AFD98"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51F5D2C"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3B353370" w14:textId="77777777" w:rsidTr="00C128BD">
        <w:trPr>
          <w:jc w:val="center"/>
        </w:trPr>
        <w:tc>
          <w:tcPr>
            <w:tcW w:w="1067" w:type="dxa"/>
            <w:vMerge/>
            <w:vAlign w:val="center"/>
          </w:tcPr>
          <w:p w14:paraId="49F44125"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3A73FC9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ADDFA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F6A0FB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E9B798"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62552255" w14:textId="77777777" w:rsidTr="00C128BD">
        <w:trPr>
          <w:jc w:val="center"/>
        </w:trPr>
        <w:tc>
          <w:tcPr>
            <w:tcW w:w="1067" w:type="dxa"/>
            <w:vAlign w:val="center"/>
          </w:tcPr>
          <w:p w14:paraId="030314C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840B58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13F28"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A60D21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F67F5FF"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648C6051" w14:textId="77777777" w:rsidTr="00C128BD">
        <w:trPr>
          <w:jc w:val="center"/>
        </w:trPr>
        <w:tc>
          <w:tcPr>
            <w:tcW w:w="1067" w:type="dxa"/>
            <w:vMerge w:val="restart"/>
            <w:vAlign w:val="center"/>
          </w:tcPr>
          <w:p w14:paraId="771309E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306F691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1E60C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172B31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4C5CAE"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4F18B9E7" w14:textId="77777777" w:rsidTr="00C128BD">
        <w:trPr>
          <w:jc w:val="center"/>
        </w:trPr>
        <w:tc>
          <w:tcPr>
            <w:tcW w:w="1067" w:type="dxa"/>
            <w:vMerge/>
            <w:vAlign w:val="center"/>
          </w:tcPr>
          <w:p w14:paraId="7857ECD9"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6026307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41E84A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1D497D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3D21FBF"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573C41B4" w14:textId="77777777" w:rsidTr="00C128BD">
        <w:trPr>
          <w:jc w:val="center"/>
        </w:trPr>
        <w:tc>
          <w:tcPr>
            <w:tcW w:w="1067" w:type="dxa"/>
            <w:vMerge/>
            <w:vAlign w:val="center"/>
          </w:tcPr>
          <w:p w14:paraId="02A0B2C1"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69F655CD"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46827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E07529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9F92CE6"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606C8F03" w14:textId="77777777" w:rsidTr="00C128BD">
        <w:trPr>
          <w:jc w:val="center"/>
        </w:trPr>
        <w:tc>
          <w:tcPr>
            <w:tcW w:w="1067" w:type="dxa"/>
            <w:tcBorders>
              <w:bottom w:val="nil"/>
            </w:tcBorders>
            <w:vAlign w:val="center"/>
          </w:tcPr>
          <w:p w14:paraId="3DB1818A" w14:textId="77777777" w:rsidR="00BC793F" w:rsidRPr="001C1880" w:rsidRDefault="00BC793F" w:rsidP="00C128BD">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5DC35B3B" w14:textId="77777777" w:rsidR="00BC793F" w:rsidRPr="001C1880" w:rsidRDefault="00BC793F" w:rsidP="00C128BD">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A8FC6F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8CFE39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A5B021B" w14:textId="77777777" w:rsidR="00BC793F" w:rsidRPr="001C1880" w:rsidRDefault="00BC793F" w:rsidP="00C128BD">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C793F" w:rsidRPr="001C1880" w14:paraId="31F1B0F3" w14:textId="77777777" w:rsidTr="00C128BD">
        <w:trPr>
          <w:jc w:val="center"/>
        </w:trPr>
        <w:tc>
          <w:tcPr>
            <w:tcW w:w="1067" w:type="dxa"/>
            <w:tcBorders>
              <w:top w:val="nil"/>
            </w:tcBorders>
            <w:vAlign w:val="center"/>
          </w:tcPr>
          <w:p w14:paraId="3FB751B0"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76C5A07B" w14:textId="77777777" w:rsidR="00BC793F" w:rsidRPr="001C1880" w:rsidRDefault="00BC793F" w:rsidP="00C128BD">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6AA7CD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583AB7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7556432"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4C0C2E89" w14:textId="77777777" w:rsidTr="00C128BD">
        <w:trPr>
          <w:jc w:val="center"/>
        </w:trPr>
        <w:tc>
          <w:tcPr>
            <w:tcW w:w="1067" w:type="dxa"/>
            <w:vMerge w:val="restart"/>
            <w:vAlign w:val="center"/>
          </w:tcPr>
          <w:p w14:paraId="201E2B8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077A37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8C60D0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0EDA8DE"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742DC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BC793F" w:rsidRPr="001C1880" w14:paraId="77CB4E12" w14:textId="77777777" w:rsidTr="00C128BD">
        <w:trPr>
          <w:jc w:val="center"/>
        </w:trPr>
        <w:tc>
          <w:tcPr>
            <w:tcW w:w="1067" w:type="dxa"/>
            <w:vMerge/>
            <w:vAlign w:val="center"/>
          </w:tcPr>
          <w:p w14:paraId="0A622D6B"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737507B5"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B5A08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1DCBCA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3E2982"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2AC04A54" w14:textId="77777777" w:rsidTr="00C128BD">
        <w:trPr>
          <w:jc w:val="center"/>
        </w:trPr>
        <w:tc>
          <w:tcPr>
            <w:tcW w:w="1067" w:type="dxa"/>
            <w:vMerge/>
            <w:vAlign w:val="center"/>
          </w:tcPr>
          <w:p w14:paraId="4D7EED78"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1968E1D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ACFFB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2DB376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E8F9B4"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14360A56" w14:textId="77777777" w:rsidTr="00C128BD">
        <w:trPr>
          <w:jc w:val="center"/>
        </w:trPr>
        <w:tc>
          <w:tcPr>
            <w:tcW w:w="1067" w:type="dxa"/>
            <w:vAlign w:val="center"/>
          </w:tcPr>
          <w:p w14:paraId="2DF04D7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76D9672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56826F"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AD6923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B3790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BC793F" w:rsidRPr="001C1880" w14:paraId="56C49FF9" w14:textId="77777777" w:rsidTr="00C128BD">
        <w:trPr>
          <w:jc w:val="center"/>
        </w:trPr>
        <w:tc>
          <w:tcPr>
            <w:tcW w:w="1067" w:type="dxa"/>
            <w:vMerge w:val="restart"/>
            <w:vAlign w:val="center"/>
          </w:tcPr>
          <w:p w14:paraId="7837391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79961BDE"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B7FEE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3B9882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3FA9238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519CB6CE" w14:textId="77777777" w:rsidTr="00C128BD">
        <w:trPr>
          <w:jc w:val="center"/>
        </w:trPr>
        <w:tc>
          <w:tcPr>
            <w:tcW w:w="1067" w:type="dxa"/>
            <w:vMerge/>
            <w:vAlign w:val="center"/>
          </w:tcPr>
          <w:p w14:paraId="5039FA8F"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5B4E176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E4303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619B1F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CD860E"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0A11BF67" w14:textId="77777777" w:rsidTr="00C128BD">
        <w:trPr>
          <w:jc w:val="center"/>
        </w:trPr>
        <w:tc>
          <w:tcPr>
            <w:tcW w:w="1067" w:type="dxa"/>
            <w:vMerge/>
            <w:vAlign w:val="center"/>
          </w:tcPr>
          <w:p w14:paraId="041DD016"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06C487E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C9E6D5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D5032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E62478"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376EED70" w14:textId="77777777" w:rsidTr="00C128BD">
        <w:trPr>
          <w:jc w:val="center"/>
        </w:trPr>
        <w:tc>
          <w:tcPr>
            <w:tcW w:w="1067" w:type="dxa"/>
            <w:vMerge w:val="restart"/>
            <w:vAlign w:val="center"/>
          </w:tcPr>
          <w:p w14:paraId="65E8818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23BEBB5E"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26C10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4C7955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7B7F64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40AEF00C" w14:textId="77777777" w:rsidTr="00C128BD">
        <w:trPr>
          <w:jc w:val="center"/>
        </w:trPr>
        <w:tc>
          <w:tcPr>
            <w:tcW w:w="1067" w:type="dxa"/>
            <w:vMerge/>
            <w:vAlign w:val="center"/>
          </w:tcPr>
          <w:p w14:paraId="3597A2A7"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1547A6A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8D1212B"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9F259E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1706A68"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44210D88" w14:textId="77777777" w:rsidTr="00C128BD">
        <w:trPr>
          <w:jc w:val="center"/>
        </w:trPr>
        <w:tc>
          <w:tcPr>
            <w:tcW w:w="1067" w:type="dxa"/>
            <w:vMerge/>
            <w:vAlign w:val="center"/>
          </w:tcPr>
          <w:p w14:paraId="123BD527"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1C6CF60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26977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28CDFC2"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170EC2B"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7141D92B" w14:textId="77777777" w:rsidTr="00C128BD">
        <w:trPr>
          <w:jc w:val="center"/>
        </w:trPr>
        <w:tc>
          <w:tcPr>
            <w:tcW w:w="1067" w:type="dxa"/>
            <w:vMerge w:val="restart"/>
            <w:vAlign w:val="center"/>
          </w:tcPr>
          <w:p w14:paraId="4310E11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99707AA"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20DF155"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BF004FF"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21FC908B"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C793F" w:rsidRPr="001C1880" w14:paraId="19A620C6" w14:textId="77777777" w:rsidTr="00C128BD">
        <w:trPr>
          <w:jc w:val="center"/>
        </w:trPr>
        <w:tc>
          <w:tcPr>
            <w:tcW w:w="1067" w:type="dxa"/>
            <w:vMerge/>
            <w:vAlign w:val="center"/>
          </w:tcPr>
          <w:p w14:paraId="06353B10" w14:textId="77777777" w:rsidR="00BC793F" w:rsidRPr="001C1880" w:rsidRDefault="00BC793F" w:rsidP="00C128B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2792C7"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036BE73"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F3519AB"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2326916F"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303D1C0D" w14:textId="77777777" w:rsidTr="00C128BD">
        <w:trPr>
          <w:jc w:val="center"/>
        </w:trPr>
        <w:tc>
          <w:tcPr>
            <w:tcW w:w="1067" w:type="dxa"/>
            <w:vMerge/>
            <w:vAlign w:val="center"/>
          </w:tcPr>
          <w:p w14:paraId="1544106B" w14:textId="77777777" w:rsidR="00BC793F" w:rsidRPr="001C1880" w:rsidRDefault="00BC793F" w:rsidP="00C128B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368D18"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ACFC2B7" w14:textId="77777777" w:rsidR="00BC793F" w:rsidRPr="001C1880" w:rsidRDefault="00BC793F" w:rsidP="00C128B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F6D96A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1A39A35E"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19A1A456" w14:textId="77777777" w:rsidTr="00C128BD">
        <w:trPr>
          <w:jc w:val="center"/>
        </w:trPr>
        <w:tc>
          <w:tcPr>
            <w:tcW w:w="1067" w:type="dxa"/>
            <w:vAlign w:val="center"/>
          </w:tcPr>
          <w:p w14:paraId="3369DC7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F3B8E7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D5E8F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B561A86"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14470A0"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C793F" w:rsidRPr="001C1880" w14:paraId="7E2BBDF6" w14:textId="77777777" w:rsidTr="00C128BD">
        <w:trPr>
          <w:jc w:val="center"/>
        </w:trPr>
        <w:tc>
          <w:tcPr>
            <w:tcW w:w="1067" w:type="dxa"/>
            <w:vMerge w:val="restart"/>
            <w:vAlign w:val="center"/>
          </w:tcPr>
          <w:p w14:paraId="692A3488"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132E359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CA1F0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B14DBC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3F6C5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C793F" w:rsidRPr="001C1880" w14:paraId="0F615914" w14:textId="77777777" w:rsidTr="00C128BD">
        <w:trPr>
          <w:jc w:val="center"/>
        </w:trPr>
        <w:tc>
          <w:tcPr>
            <w:tcW w:w="1067" w:type="dxa"/>
            <w:vMerge/>
            <w:vAlign w:val="center"/>
          </w:tcPr>
          <w:p w14:paraId="6F237256"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
          <w:p w14:paraId="3DE643B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C030F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9239F77"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A97E5B" w14:textId="77777777" w:rsidR="00BC793F" w:rsidRPr="001C1880" w:rsidRDefault="00BC793F" w:rsidP="00C128BD">
            <w:pPr>
              <w:spacing w:after="0"/>
              <w:jc w:val="center"/>
              <w:rPr>
                <w:rFonts w:ascii="Arial" w:hAnsi="Arial" w:cs="Arial"/>
                <w:sz w:val="18"/>
                <w:szCs w:val="18"/>
                <w:lang w:eastAsia="zh-TW"/>
              </w:rPr>
            </w:pPr>
          </w:p>
        </w:tc>
      </w:tr>
      <w:tr w:rsidR="00BC793F" w:rsidRPr="001C1880" w14:paraId="0C299E6E" w14:textId="77777777" w:rsidTr="00C128BD">
        <w:trPr>
          <w:jc w:val="center"/>
        </w:trPr>
        <w:tc>
          <w:tcPr>
            <w:tcW w:w="1067" w:type="dxa"/>
            <w:vAlign w:val="center"/>
          </w:tcPr>
          <w:p w14:paraId="24A31CF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09A5119"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25F61C"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A5F7BB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C19283E"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C793F" w:rsidRPr="001C1880" w14:paraId="4FBAA487" w14:textId="77777777" w:rsidTr="00C128BD">
        <w:trPr>
          <w:jc w:val="center"/>
        </w:trPr>
        <w:tc>
          <w:tcPr>
            <w:tcW w:w="1067" w:type="dxa"/>
            <w:vMerge w:val="restart"/>
            <w:vAlign w:val="center"/>
          </w:tcPr>
          <w:p w14:paraId="33AF958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2079B3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DAFBB4"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3F6F72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73F63E"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C793F" w:rsidRPr="001C1880" w14:paraId="123C99C3" w14:textId="77777777" w:rsidTr="009A72BF">
        <w:tblPrEx>
          <w:tblW w:w="8648" w:type="dxa"/>
          <w:jc w:val="center"/>
          <w:tblPrExChange w:id="401" w:author="Huawei" w:date="2022-01-04T17:09:00Z">
            <w:tblPrEx>
              <w:tblW w:w="8648" w:type="dxa"/>
              <w:jc w:val="center"/>
            </w:tblPrEx>
          </w:tblPrExChange>
        </w:tblPrEx>
        <w:trPr>
          <w:jc w:val="center"/>
          <w:trPrChange w:id="402" w:author="Huawei" w:date="2022-01-04T17:09:00Z">
            <w:trPr>
              <w:jc w:val="center"/>
            </w:trPr>
          </w:trPrChange>
        </w:trPr>
        <w:tc>
          <w:tcPr>
            <w:tcW w:w="1067" w:type="dxa"/>
            <w:vMerge/>
            <w:tcBorders>
              <w:bottom w:val="single" w:sz="4" w:space="0" w:color="auto"/>
            </w:tcBorders>
            <w:vAlign w:val="center"/>
            <w:tcPrChange w:id="403" w:author="Huawei" w:date="2022-01-04T17:09:00Z">
              <w:tcPr>
                <w:tcW w:w="1067" w:type="dxa"/>
                <w:vMerge/>
                <w:vAlign w:val="center"/>
              </w:tcPr>
            </w:tcPrChange>
          </w:tcPr>
          <w:p w14:paraId="4646C07C" w14:textId="77777777" w:rsidR="00BC793F" w:rsidRPr="001C1880" w:rsidRDefault="00BC793F" w:rsidP="00C128BD">
            <w:pPr>
              <w:spacing w:after="0"/>
              <w:jc w:val="center"/>
              <w:rPr>
                <w:rFonts w:ascii="Arial" w:hAnsi="Arial" w:cs="Arial"/>
                <w:sz w:val="18"/>
                <w:szCs w:val="18"/>
                <w:lang w:eastAsia="zh-TW"/>
              </w:rPr>
            </w:pPr>
          </w:p>
        </w:tc>
        <w:tc>
          <w:tcPr>
            <w:tcW w:w="587" w:type="dxa"/>
            <w:vAlign w:val="center"/>
            <w:tcPrChange w:id="404" w:author="Huawei" w:date="2022-01-04T17:09:00Z">
              <w:tcPr>
                <w:tcW w:w="587" w:type="dxa"/>
                <w:vAlign w:val="center"/>
              </w:tcPr>
            </w:tcPrChange>
          </w:tcPr>
          <w:p w14:paraId="23532F0A"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Change w:id="405" w:author="Huawei" w:date="2022-01-04T17:09:00Z">
              <w:tcPr>
                <w:tcW w:w="3870" w:type="dxa"/>
                <w:vAlign w:val="center"/>
              </w:tcPr>
            </w:tcPrChange>
          </w:tcPr>
          <w:p w14:paraId="49404BE1"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Change w:id="406" w:author="Huawei" w:date="2022-01-04T17:09:00Z">
              <w:tcPr>
                <w:tcW w:w="2275" w:type="dxa"/>
                <w:vAlign w:val="center"/>
              </w:tcPr>
            </w:tcPrChange>
          </w:tcPr>
          <w:p w14:paraId="42ABC7E3" w14:textId="77777777" w:rsidR="00BC793F" w:rsidRPr="001C1880" w:rsidRDefault="00BC793F" w:rsidP="00C128B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Borders>
              <w:bottom w:val="single" w:sz="4" w:space="0" w:color="auto"/>
            </w:tcBorders>
            <w:vAlign w:val="center"/>
            <w:tcPrChange w:id="407" w:author="Huawei" w:date="2022-01-04T17:09:00Z">
              <w:tcPr>
                <w:tcW w:w="849" w:type="dxa"/>
                <w:vMerge/>
                <w:vAlign w:val="center"/>
              </w:tcPr>
            </w:tcPrChange>
          </w:tcPr>
          <w:p w14:paraId="53201E70" w14:textId="77777777" w:rsidR="00BC793F" w:rsidRPr="001C1880" w:rsidRDefault="00BC793F" w:rsidP="00C128BD">
            <w:pPr>
              <w:spacing w:after="0"/>
              <w:jc w:val="center"/>
              <w:rPr>
                <w:rFonts w:ascii="Arial" w:hAnsi="Arial" w:cs="Arial"/>
                <w:sz w:val="18"/>
                <w:szCs w:val="18"/>
                <w:lang w:eastAsia="zh-TW"/>
              </w:rPr>
            </w:pPr>
          </w:p>
        </w:tc>
      </w:tr>
      <w:tr w:rsidR="009A72BF" w:rsidRPr="001C1880" w14:paraId="20E63691" w14:textId="77777777" w:rsidTr="009A72BF">
        <w:tblPrEx>
          <w:tblW w:w="8648" w:type="dxa"/>
          <w:jc w:val="center"/>
          <w:tblPrExChange w:id="408" w:author="Huawei" w:date="2022-01-04T17:09:00Z">
            <w:tblPrEx>
              <w:tblW w:w="8648" w:type="dxa"/>
              <w:jc w:val="center"/>
            </w:tblPrEx>
          </w:tblPrExChange>
        </w:tblPrEx>
        <w:trPr>
          <w:jc w:val="center"/>
          <w:ins w:id="409" w:author="Huawei" w:date="2022-01-04T16:55:00Z"/>
          <w:trPrChange w:id="410" w:author="Huawei" w:date="2022-01-04T17:09:00Z">
            <w:trPr>
              <w:jc w:val="center"/>
            </w:trPr>
          </w:trPrChange>
        </w:trPr>
        <w:tc>
          <w:tcPr>
            <w:tcW w:w="1067" w:type="dxa"/>
            <w:tcBorders>
              <w:bottom w:val="nil"/>
            </w:tcBorders>
            <w:vAlign w:val="center"/>
            <w:tcPrChange w:id="411" w:author="Huawei" w:date="2022-01-04T17:09:00Z">
              <w:tcPr>
                <w:tcW w:w="1067" w:type="dxa"/>
                <w:vAlign w:val="center"/>
              </w:tcPr>
            </w:tcPrChange>
          </w:tcPr>
          <w:p w14:paraId="78B5C169" w14:textId="075D4A69" w:rsidR="009A72BF" w:rsidRPr="001C1880" w:rsidRDefault="009A72BF" w:rsidP="009A72BF">
            <w:pPr>
              <w:spacing w:after="0"/>
              <w:jc w:val="center"/>
              <w:rPr>
                <w:ins w:id="412" w:author="Huawei" w:date="2022-01-04T16:55:00Z"/>
                <w:rFonts w:ascii="Arial" w:hAnsi="Arial" w:cs="Arial"/>
                <w:sz w:val="18"/>
                <w:szCs w:val="18"/>
                <w:lang w:eastAsia="zh-TW"/>
              </w:rPr>
            </w:pPr>
            <w:ins w:id="413" w:author="Huawei" w:date="2022-01-04T17:03:00Z">
              <w:r>
                <w:rPr>
                  <w:rFonts w:ascii="Arial" w:hAnsi="Arial" w:cs="Arial" w:hint="eastAsia"/>
                  <w:sz w:val="18"/>
                  <w:szCs w:val="18"/>
                  <w:lang w:eastAsia="zh-CN"/>
                </w:rPr>
                <w:t>[</w:t>
              </w:r>
            </w:ins>
            <w:ins w:id="414" w:author="Huawei" w:date="2022-01-04T17:00:00Z">
              <w:r w:rsidRPr="001C1880">
                <w:rPr>
                  <w:rFonts w:ascii="Arial" w:hAnsi="Arial" w:cs="Arial"/>
                  <w:sz w:val="18"/>
                  <w:szCs w:val="18"/>
                  <w:lang w:eastAsia="zh-TW"/>
                </w:rPr>
                <w:t>n</w:t>
              </w:r>
            </w:ins>
            <w:ins w:id="415" w:author="Huawei" w:date="2022-01-04T17:03:00Z">
              <w:r>
                <w:rPr>
                  <w:rFonts w:ascii="Arial" w:hAnsi="Arial" w:cs="Arial"/>
                  <w:sz w:val="18"/>
                  <w:szCs w:val="18"/>
                  <w:lang w:eastAsia="zh-TW"/>
                </w:rPr>
                <w:t>103]</w:t>
              </w:r>
            </w:ins>
            <w:ins w:id="416" w:author="Huawei" w:date="2022-01-04T17:00:00Z">
              <w:r w:rsidRPr="001C1880">
                <w:rPr>
                  <w:rFonts w:ascii="Arial" w:hAnsi="Arial" w:cs="Arial"/>
                  <w:sz w:val="18"/>
                  <w:szCs w:val="18"/>
                  <w:vertAlign w:val="superscript"/>
                  <w:lang w:eastAsia="zh-TW"/>
                </w:rPr>
                <w:t>1</w:t>
              </w:r>
            </w:ins>
          </w:p>
        </w:tc>
        <w:tc>
          <w:tcPr>
            <w:tcW w:w="587" w:type="dxa"/>
            <w:vAlign w:val="center"/>
            <w:tcPrChange w:id="417" w:author="Huawei" w:date="2022-01-04T17:09:00Z">
              <w:tcPr>
                <w:tcW w:w="587" w:type="dxa"/>
                <w:vAlign w:val="center"/>
              </w:tcPr>
            </w:tcPrChange>
          </w:tcPr>
          <w:p w14:paraId="6FC9E050" w14:textId="0C4EF577" w:rsidR="009A72BF" w:rsidRPr="001C1880" w:rsidRDefault="009A72BF" w:rsidP="009A72BF">
            <w:pPr>
              <w:spacing w:after="0"/>
              <w:jc w:val="center"/>
              <w:rPr>
                <w:ins w:id="418" w:author="Huawei" w:date="2022-01-04T16:55:00Z"/>
                <w:rFonts w:ascii="Arial" w:hAnsi="Arial" w:cs="Arial"/>
                <w:sz w:val="18"/>
                <w:szCs w:val="18"/>
                <w:lang w:eastAsia="zh-TW"/>
              </w:rPr>
            </w:pPr>
            <w:ins w:id="419" w:author="Huawei" w:date="2022-01-04T17:00:00Z">
              <w:r w:rsidRPr="001C1880">
                <w:rPr>
                  <w:rFonts w:ascii="Arial" w:hAnsi="Arial" w:cs="Arial"/>
                  <w:sz w:val="18"/>
                  <w:szCs w:val="18"/>
                  <w:lang w:eastAsia="zh-TW"/>
                </w:rPr>
                <w:t>15</w:t>
              </w:r>
            </w:ins>
          </w:p>
        </w:tc>
        <w:tc>
          <w:tcPr>
            <w:tcW w:w="3870" w:type="dxa"/>
            <w:vAlign w:val="center"/>
            <w:tcPrChange w:id="420" w:author="Huawei" w:date="2022-01-04T17:09:00Z">
              <w:tcPr>
                <w:tcW w:w="3870" w:type="dxa"/>
                <w:vAlign w:val="center"/>
              </w:tcPr>
            </w:tcPrChange>
          </w:tcPr>
          <w:p w14:paraId="2EAF50FA" w14:textId="69002F0D" w:rsidR="009A72BF" w:rsidRPr="001C1880" w:rsidRDefault="00C128BD" w:rsidP="009A72BF">
            <w:pPr>
              <w:spacing w:after="0"/>
              <w:jc w:val="center"/>
              <w:rPr>
                <w:ins w:id="421" w:author="Huawei" w:date="2022-01-04T16:55:00Z"/>
                <w:rFonts w:ascii="Arial" w:hAnsi="Arial" w:cs="Arial"/>
                <w:sz w:val="18"/>
                <w:szCs w:val="18"/>
                <w:lang w:eastAsia="zh-TW"/>
              </w:rPr>
            </w:pPr>
            <w:ins w:id="422" w:author="Huawei" w:date="2022-01-04T17:00:00Z">
              <w:r>
                <w:rPr>
                  <w:rFonts w:ascii="Arial" w:hAnsi="Arial" w:cs="Arial"/>
                  <w:sz w:val="18"/>
                  <w:szCs w:val="18"/>
                  <w:lang w:eastAsia="zh-TW"/>
                </w:rPr>
                <w:t>20,</w:t>
              </w:r>
              <w:r w:rsidR="009A72BF" w:rsidRPr="001C1880">
                <w:rPr>
                  <w:rFonts w:ascii="Arial" w:hAnsi="Arial" w:cs="Arial"/>
                  <w:sz w:val="18"/>
                  <w:szCs w:val="18"/>
                  <w:lang w:eastAsia="zh-TW"/>
                </w:rPr>
                <w:t xml:space="preserve"> 30, 40, 50</w:t>
              </w:r>
            </w:ins>
          </w:p>
        </w:tc>
        <w:tc>
          <w:tcPr>
            <w:tcW w:w="2275" w:type="dxa"/>
            <w:vAlign w:val="center"/>
            <w:tcPrChange w:id="423" w:author="Huawei" w:date="2022-01-04T17:09:00Z">
              <w:tcPr>
                <w:tcW w:w="2275" w:type="dxa"/>
                <w:vAlign w:val="center"/>
              </w:tcPr>
            </w:tcPrChange>
          </w:tcPr>
          <w:p w14:paraId="16C260AA" w14:textId="14472C04" w:rsidR="009A72BF" w:rsidRPr="001C1880" w:rsidRDefault="009A72BF" w:rsidP="00C128BD">
            <w:pPr>
              <w:spacing w:after="0"/>
              <w:jc w:val="center"/>
              <w:rPr>
                <w:ins w:id="424" w:author="Huawei" w:date="2022-01-04T16:55:00Z"/>
                <w:rFonts w:ascii="Arial" w:hAnsi="Arial" w:cs="Arial"/>
                <w:sz w:val="18"/>
                <w:szCs w:val="18"/>
                <w:lang w:eastAsia="zh-TW"/>
              </w:rPr>
            </w:pPr>
            <w:ins w:id="425" w:author="Huawei" w:date="2022-01-04T17:01:00Z">
              <w:r>
                <w:rPr>
                  <w:rFonts w:ascii="Arial" w:hAnsi="Arial" w:cs="Arial"/>
                  <w:sz w:val="18"/>
                  <w:szCs w:val="18"/>
                  <w:lang w:eastAsia="zh-TW"/>
                </w:rPr>
                <w:t>[</w:t>
              </w:r>
            </w:ins>
            <w:ins w:id="426" w:author="Huawei" w:date="2022-01-04T17:00:00Z">
              <w:r w:rsidRPr="001C1880">
                <w:rPr>
                  <w:rFonts w:ascii="Arial" w:hAnsi="Arial" w:cs="Arial"/>
                  <w:sz w:val="18"/>
                  <w:szCs w:val="18"/>
                  <w:lang w:eastAsia="zh-TW"/>
                </w:rPr>
                <w:t>-9</w:t>
              </w:r>
            </w:ins>
            <w:ins w:id="427" w:author="Huawei" w:date="2022-01-10T12:10:00Z">
              <w:r w:rsidR="00C128BD">
                <w:rPr>
                  <w:rFonts w:ascii="Arial" w:hAnsi="Arial" w:cs="Arial"/>
                  <w:sz w:val="18"/>
                  <w:szCs w:val="18"/>
                  <w:lang w:eastAsia="zh-TW"/>
                </w:rPr>
                <w:t>2</w:t>
              </w:r>
            </w:ins>
            <w:ins w:id="428" w:author="Huawei" w:date="2022-01-04T17:00:00Z">
              <w:r w:rsidR="00C128BD">
                <w:rPr>
                  <w:rFonts w:ascii="Arial" w:hAnsi="Arial" w:cs="Arial"/>
                  <w:sz w:val="18"/>
                  <w:szCs w:val="18"/>
                  <w:lang w:eastAsia="zh-TW"/>
                </w:rPr>
                <w:t>.</w:t>
              </w:r>
            </w:ins>
            <w:ins w:id="429" w:author="Huawei" w:date="2022-01-10T12:10:00Z">
              <w:r w:rsidR="00C128BD">
                <w:rPr>
                  <w:rFonts w:ascii="Arial" w:hAnsi="Arial" w:cs="Arial"/>
                  <w:sz w:val="18"/>
                  <w:szCs w:val="18"/>
                  <w:lang w:eastAsia="zh-TW"/>
                </w:rPr>
                <w:t>5</w:t>
              </w:r>
            </w:ins>
            <w:ins w:id="430" w:author="Huawei" w:date="2022-01-04T17:03:00Z">
              <w:r>
                <w:rPr>
                  <w:rFonts w:ascii="Arial" w:hAnsi="Arial" w:cs="Arial"/>
                  <w:sz w:val="18"/>
                  <w:szCs w:val="18"/>
                  <w:lang w:eastAsia="zh-TW"/>
                </w:rPr>
                <w:t>]</w:t>
              </w:r>
            </w:ins>
            <w:ins w:id="431" w:author="Huawei" w:date="2022-01-04T17:00: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00C128BD">
                <w:rPr>
                  <w:rFonts w:ascii="Arial" w:hAnsi="Arial" w:cs="Arial"/>
                  <w:sz w:val="18"/>
                  <w:szCs w:val="18"/>
                  <w:lang w:eastAsia="zh-TW"/>
                </w:rPr>
                <w:t>/</w:t>
              </w:r>
            </w:ins>
            <w:ins w:id="432" w:author="Huawei" w:date="2022-01-10T12:10:00Z">
              <w:r w:rsidR="00C128BD">
                <w:rPr>
                  <w:rFonts w:ascii="Arial" w:hAnsi="Arial" w:cs="Arial"/>
                  <w:sz w:val="18"/>
                  <w:szCs w:val="18"/>
                  <w:lang w:eastAsia="zh-TW"/>
                </w:rPr>
                <w:t>106</w:t>
              </w:r>
            </w:ins>
            <w:ins w:id="433" w:author="Huawei" w:date="2022-01-04T17:00:00Z">
              <w:r w:rsidRPr="001C1880">
                <w:rPr>
                  <w:rFonts w:ascii="Arial" w:hAnsi="Arial" w:cs="Arial"/>
                  <w:sz w:val="18"/>
                  <w:szCs w:val="18"/>
                  <w:lang w:eastAsia="zh-TW"/>
                </w:rPr>
                <w:t>)</w:t>
              </w:r>
            </w:ins>
          </w:p>
        </w:tc>
        <w:tc>
          <w:tcPr>
            <w:tcW w:w="849" w:type="dxa"/>
            <w:tcBorders>
              <w:bottom w:val="nil"/>
            </w:tcBorders>
            <w:vAlign w:val="center"/>
            <w:tcPrChange w:id="434" w:author="Huawei" w:date="2022-01-04T17:09:00Z">
              <w:tcPr>
                <w:tcW w:w="849" w:type="dxa"/>
                <w:vAlign w:val="center"/>
              </w:tcPr>
            </w:tcPrChange>
          </w:tcPr>
          <w:p w14:paraId="3A030511" w14:textId="551F2DBA" w:rsidR="009A72BF" w:rsidRPr="001C1880" w:rsidRDefault="009A72BF" w:rsidP="009A72BF">
            <w:pPr>
              <w:spacing w:after="0"/>
              <w:jc w:val="center"/>
              <w:rPr>
                <w:ins w:id="435" w:author="Huawei" w:date="2022-01-04T16:55:00Z"/>
                <w:rFonts w:ascii="Arial" w:hAnsi="Arial" w:cs="Arial"/>
                <w:sz w:val="18"/>
                <w:szCs w:val="18"/>
                <w:lang w:eastAsia="zh-CN"/>
              </w:rPr>
            </w:pPr>
            <w:ins w:id="436" w:author="Huawei" w:date="2022-01-04T17:09:00Z">
              <w:r>
                <w:rPr>
                  <w:rFonts w:ascii="Arial" w:hAnsi="Arial" w:cs="Arial" w:hint="eastAsia"/>
                  <w:sz w:val="18"/>
                  <w:szCs w:val="18"/>
                  <w:lang w:eastAsia="zh-CN"/>
                </w:rPr>
                <w:t>T</w:t>
              </w:r>
              <w:r>
                <w:rPr>
                  <w:rFonts w:ascii="Arial" w:hAnsi="Arial" w:cs="Arial"/>
                  <w:sz w:val="18"/>
                  <w:szCs w:val="18"/>
                  <w:lang w:eastAsia="zh-CN"/>
                </w:rPr>
                <w:t>DD</w:t>
              </w:r>
            </w:ins>
          </w:p>
        </w:tc>
      </w:tr>
      <w:tr w:rsidR="009A72BF" w:rsidRPr="001C1880" w14:paraId="0D42D4EB" w14:textId="77777777" w:rsidTr="009A72BF">
        <w:tblPrEx>
          <w:tblW w:w="8648" w:type="dxa"/>
          <w:jc w:val="center"/>
          <w:tblPrExChange w:id="437" w:author="Huawei" w:date="2022-01-04T17:09:00Z">
            <w:tblPrEx>
              <w:tblW w:w="8648" w:type="dxa"/>
              <w:jc w:val="center"/>
            </w:tblPrEx>
          </w:tblPrExChange>
        </w:tblPrEx>
        <w:trPr>
          <w:jc w:val="center"/>
          <w:ins w:id="438" w:author="Huawei" w:date="2022-01-04T16:55:00Z"/>
          <w:trPrChange w:id="439" w:author="Huawei" w:date="2022-01-04T17:09:00Z">
            <w:trPr>
              <w:jc w:val="center"/>
            </w:trPr>
          </w:trPrChange>
        </w:trPr>
        <w:tc>
          <w:tcPr>
            <w:tcW w:w="1067" w:type="dxa"/>
            <w:tcBorders>
              <w:top w:val="nil"/>
              <w:bottom w:val="nil"/>
            </w:tcBorders>
            <w:vAlign w:val="center"/>
            <w:tcPrChange w:id="440" w:author="Huawei" w:date="2022-01-04T17:09:00Z">
              <w:tcPr>
                <w:tcW w:w="1067" w:type="dxa"/>
                <w:vAlign w:val="center"/>
              </w:tcPr>
            </w:tcPrChange>
          </w:tcPr>
          <w:p w14:paraId="519926B5" w14:textId="77777777" w:rsidR="009A72BF" w:rsidRPr="001C1880" w:rsidRDefault="009A72BF" w:rsidP="009A72BF">
            <w:pPr>
              <w:spacing w:after="0"/>
              <w:jc w:val="center"/>
              <w:rPr>
                <w:ins w:id="441" w:author="Huawei" w:date="2022-01-04T16:55:00Z"/>
                <w:rFonts w:ascii="Arial" w:hAnsi="Arial" w:cs="Arial"/>
                <w:sz w:val="18"/>
                <w:szCs w:val="18"/>
                <w:lang w:eastAsia="zh-TW"/>
              </w:rPr>
            </w:pPr>
          </w:p>
        </w:tc>
        <w:tc>
          <w:tcPr>
            <w:tcW w:w="587" w:type="dxa"/>
            <w:vAlign w:val="center"/>
            <w:tcPrChange w:id="442" w:author="Huawei" w:date="2022-01-04T17:09:00Z">
              <w:tcPr>
                <w:tcW w:w="587" w:type="dxa"/>
                <w:vAlign w:val="center"/>
              </w:tcPr>
            </w:tcPrChange>
          </w:tcPr>
          <w:p w14:paraId="7B6EDF31" w14:textId="786A27CA" w:rsidR="009A72BF" w:rsidRPr="001C1880" w:rsidRDefault="009A72BF" w:rsidP="009A72BF">
            <w:pPr>
              <w:spacing w:after="0"/>
              <w:jc w:val="center"/>
              <w:rPr>
                <w:ins w:id="443" w:author="Huawei" w:date="2022-01-04T16:55:00Z"/>
                <w:rFonts w:ascii="Arial" w:hAnsi="Arial" w:cs="Arial"/>
                <w:sz w:val="18"/>
                <w:szCs w:val="18"/>
                <w:lang w:eastAsia="zh-TW"/>
              </w:rPr>
            </w:pPr>
            <w:ins w:id="444" w:author="Huawei" w:date="2022-01-04T17:00:00Z">
              <w:r w:rsidRPr="001C1880">
                <w:rPr>
                  <w:rFonts w:ascii="Arial" w:hAnsi="Arial" w:cs="Arial"/>
                  <w:sz w:val="18"/>
                  <w:szCs w:val="18"/>
                  <w:lang w:eastAsia="zh-TW"/>
                </w:rPr>
                <w:t>30</w:t>
              </w:r>
            </w:ins>
          </w:p>
        </w:tc>
        <w:tc>
          <w:tcPr>
            <w:tcW w:w="3870" w:type="dxa"/>
            <w:vAlign w:val="center"/>
            <w:tcPrChange w:id="445" w:author="Huawei" w:date="2022-01-04T17:09:00Z">
              <w:tcPr>
                <w:tcW w:w="3870" w:type="dxa"/>
                <w:vAlign w:val="center"/>
              </w:tcPr>
            </w:tcPrChange>
          </w:tcPr>
          <w:p w14:paraId="67755B27" w14:textId="05C37E98" w:rsidR="009A72BF" w:rsidRPr="001C1880" w:rsidRDefault="00C128BD" w:rsidP="009A72BF">
            <w:pPr>
              <w:spacing w:after="0"/>
              <w:jc w:val="center"/>
              <w:rPr>
                <w:ins w:id="446" w:author="Huawei" w:date="2022-01-04T16:55:00Z"/>
                <w:rFonts w:ascii="Arial" w:hAnsi="Arial" w:cs="Arial"/>
                <w:sz w:val="18"/>
                <w:szCs w:val="18"/>
                <w:lang w:eastAsia="zh-TW"/>
              </w:rPr>
            </w:pPr>
            <w:ins w:id="447" w:author="Huawei" w:date="2022-01-04T17:00:00Z">
              <w:r>
                <w:rPr>
                  <w:rFonts w:ascii="Arial" w:hAnsi="Arial" w:cs="Arial"/>
                  <w:sz w:val="18"/>
                  <w:szCs w:val="18"/>
                  <w:lang w:eastAsia="zh-TW"/>
                </w:rPr>
                <w:t xml:space="preserve">20, </w:t>
              </w:r>
              <w:r w:rsidR="009A72BF" w:rsidRPr="001C1880">
                <w:rPr>
                  <w:rFonts w:ascii="Arial" w:hAnsi="Arial" w:cs="Arial"/>
                  <w:sz w:val="18"/>
                  <w:szCs w:val="18"/>
                  <w:lang w:eastAsia="zh-TW"/>
                </w:rPr>
                <w:t>30, 40, 50, 60, 70, 80, 90, 100</w:t>
              </w:r>
            </w:ins>
          </w:p>
        </w:tc>
        <w:tc>
          <w:tcPr>
            <w:tcW w:w="2275" w:type="dxa"/>
            <w:vAlign w:val="center"/>
            <w:tcPrChange w:id="448" w:author="Huawei" w:date="2022-01-04T17:09:00Z">
              <w:tcPr>
                <w:tcW w:w="2275" w:type="dxa"/>
                <w:vAlign w:val="center"/>
              </w:tcPr>
            </w:tcPrChange>
          </w:tcPr>
          <w:p w14:paraId="1C36C6DB" w14:textId="191176B2" w:rsidR="009A72BF" w:rsidRPr="001C1880" w:rsidRDefault="009A72BF" w:rsidP="009A72BF">
            <w:pPr>
              <w:spacing w:after="0"/>
              <w:jc w:val="center"/>
              <w:rPr>
                <w:ins w:id="449" w:author="Huawei" w:date="2022-01-04T16:55:00Z"/>
                <w:rFonts w:ascii="Arial" w:hAnsi="Arial" w:cs="Arial"/>
                <w:sz w:val="18"/>
                <w:szCs w:val="18"/>
                <w:lang w:eastAsia="zh-TW"/>
              </w:rPr>
            </w:pPr>
            <w:ins w:id="450" w:author="Huawei" w:date="2022-01-04T17:03:00Z">
              <w:r>
                <w:rPr>
                  <w:rFonts w:ascii="Arial" w:hAnsi="Arial" w:cs="Arial"/>
                  <w:sz w:val="18"/>
                  <w:szCs w:val="18"/>
                  <w:lang w:eastAsia="zh-TW"/>
                </w:rPr>
                <w:t>[</w:t>
              </w:r>
            </w:ins>
            <w:ins w:id="451" w:author="Huawei" w:date="2022-01-04T17:00:00Z">
              <w:r w:rsidR="00C128BD">
                <w:rPr>
                  <w:rFonts w:ascii="Arial" w:hAnsi="Arial" w:cs="Arial"/>
                  <w:sz w:val="18"/>
                  <w:szCs w:val="18"/>
                  <w:lang w:eastAsia="zh-TW"/>
                </w:rPr>
                <w:t>-9</w:t>
              </w:r>
            </w:ins>
            <w:ins w:id="452" w:author="Huawei" w:date="2022-01-10T12:11:00Z">
              <w:r w:rsidR="00C128BD">
                <w:rPr>
                  <w:rFonts w:ascii="Arial" w:hAnsi="Arial" w:cs="Arial"/>
                  <w:sz w:val="18"/>
                  <w:szCs w:val="18"/>
                  <w:lang w:eastAsia="zh-TW"/>
                </w:rPr>
                <w:t>2.8</w:t>
              </w:r>
            </w:ins>
            <w:ins w:id="453" w:author="Huawei" w:date="2022-01-04T17:09:00Z">
              <w:r>
                <w:rPr>
                  <w:rFonts w:ascii="Arial" w:hAnsi="Arial" w:cs="Arial"/>
                  <w:sz w:val="18"/>
                  <w:szCs w:val="18"/>
                  <w:lang w:eastAsia="zh-TW"/>
                </w:rPr>
                <w:t>]</w:t>
              </w:r>
            </w:ins>
            <w:ins w:id="454" w:author="Huawei" w:date="2022-01-04T17:00: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00C128BD">
                <w:rPr>
                  <w:rFonts w:ascii="Arial" w:hAnsi="Arial" w:cs="Arial"/>
                  <w:sz w:val="18"/>
                  <w:szCs w:val="18"/>
                  <w:lang w:eastAsia="zh-TW"/>
                </w:rPr>
                <w:t>/</w:t>
              </w:r>
            </w:ins>
            <w:ins w:id="455" w:author="Huawei" w:date="2022-01-10T12:12:00Z">
              <w:r w:rsidR="00C128BD">
                <w:rPr>
                  <w:rFonts w:ascii="Arial" w:hAnsi="Arial" w:cs="Arial"/>
                  <w:sz w:val="18"/>
                  <w:szCs w:val="18"/>
                  <w:lang w:eastAsia="zh-TW"/>
                </w:rPr>
                <w:t>51</w:t>
              </w:r>
            </w:ins>
            <w:ins w:id="456" w:author="Huawei" w:date="2022-01-04T17:00:00Z">
              <w:r w:rsidRPr="001C1880">
                <w:rPr>
                  <w:rFonts w:ascii="Arial" w:hAnsi="Arial" w:cs="Arial"/>
                  <w:sz w:val="18"/>
                  <w:szCs w:val="18"/>
                  <w:lang w:eastAsia="zh-TW"/>
                </w:rPr>
                <w:t>)</w:t>
              </w:r>
            </w:ins>
          </w:p>
        </w:tc>
        <w:tc>
          <w:tcPr>
            <w:tcW w:w="849" w:type="dxa"/>
            <w:tcBorders>
              <w:top w:val="nil"/>
              <w:bottom w:val="nil"/>
            </w:tcBorders>
            <w:vAlign w:val="center"/>
            <w:tcPrChange w:id="457" w:author="Huawei" w:date="2022-01-04T17:09:00Z">
              <w:tcPr>
                <w:tcW w:w="849" w:type="dxa"/>
                <w:vAlign w:val="center"/>
              </w:tcPr>
            </w:tcPrChange>
          </w:tcPr>
          <w:p w14:paraId="7C77714F" w14:textId="77777777" w:rsidR="009A72BF" w:rsidRPr="001C1880" w:rsidRDefault="009A72BF" w:rsidP="009A72BF">
            <w:pPr>
              <w:spacing w:after="0"/>
              <w:jc w:val="center"/>
              <w:rPr>
                <w:ins w:id="458" w:author="Huawei" w:date="2022-01-04T16:55:00Z"/>
                <w:rFonts w:ascii="Arial" w:hAnsi="Arial" w:cs="Arial"/>
                <w:sz w:val="18"/>
                <w:szCs w:val="18"/>
                <w:lang w:eastAsia="zh-TW"/>
              </w:rPr>
            </w:pPr>
          </w:p>
        </w:tc>
      </w:tr>
      <w:tr w:rsidR="009A72BF" w:rsidRPr="001C1880" w14:paraId="75D17792" w14:textId="77777777" w:rsidTr="009A72BF">
        <w:tblPrEx>
          <w:tblW w:w="8648" w:type="dxa"/>
          <w:jc w:val="center"/>
          <w:tblPrExChange w:id="459" w:author="Huawei" w:date="2022-01-04T17:09:00Z">
            <w:tblPrEx>
              <w:tblW w:w="8648" w:type="dxa"/>
              <w:jc w:val="center"/>
            </w:tblPrEx>
          </w:tblPrExChange>
        </w:tblPrEx>
        <w:trPr>
          <w:jc w:val="center"/>
          <w:ins w:id="460" w:author="Huawei" w:date="2022-01-04T16:55:00Z"/>
          <w:trPrChange w:id="461" w:author="Huawei" w:date="2022-01-04T17:09:00Z">
            <w:trPr>
              <w:jc w:val="center"/>
            </w:trPr>
          </w:trPrChange>
        </w:trPr>
        <w:tc>
          <w:tcPr>
            <w:tcW w:w="1067" w:type="dxa"/>
            <w:tcBorders>
              <w:top w:val="nil"/>
            </w:tcBorders>
            <w:vAlign w:val="center"/>
            <w:tcPrChange w:id="462" w:author="Huawei" w:date="2022-01-04T17:09:00Z">
              <w:tcPr>
                <w:tcW w:w="1067" w:type="dxa"/>
                <w:vAlign w:val="center"/>
              </w:tcPr>
            </w:tcPrChange>
          </w:tcPr>
          <w:p w14:paraId="1C5B8BFA" w14:textId="77777777" w:rsidR="009A72BF" w:rsidRPr="001C1880" w:rsidRDefault="009A72BF" w:rsidP="009A72BF">
            <w:pPr>
              <w:spacing w:after="0"/>
              <w:jc w:val="center"/>
              <w:rPr>
                <w:ins w:id="463" w:author="Huawei" w:date="2022-01-04T16:55:00Z"/>
                <w:rFonts w:ascii="Arial" w:hAnsi="Arial" w:cs="Arial"/>
                <w:sz w:val="18"/>
                <w:szCs w:val="18"/>
                <w:lang w:eastAsia="zh-TW"/>
              </w:rPr>
            </w:pPr>
          </w:p>
        </w:tc>
        <w:tc>
          <w:tcPr>
            <w:tcW w:w="587" w:type="dxa"/>
            <w:vAlign w:val="center"/>
            <w:tcPrChange w:id="464" w:author="Huawei" w:date="2022-01-04T17:09:00Z">
              <w:tcPr>
                <w:tcW w:w="587" w:type="dxa"/>
                <w:vAlign w:val="center"/>
              </w:tcPr>
            </w:tcPrChange>
          </w:tcPr>
          <w:p w14:paraId="7F15A7A5" w14:textId="441C69AA" w:rsidR="009A72BF" w:rsidRPr="001C1880" w:rsidRDefault="009A72BF" w:rsidP="009A72BF">
            <w:pPr>
              <w:spacing w:after="0"/>
              <w:jc w:val="center"/>
              <w:rPr>
                <w:ins w:id="465" w:author="Huawei" w:date="2022-01-04T16:55:00Z"/>
                <w:rFonts w:ascii="Arial" w:hAnsi="Arial" w:cs="Arial"/>
                <w:sz w:val="18"/>
                <w:szCs w:val="18"/>
                <w:lang w:eastAsia="zh-TW"/>
              </w:rPr>
            </w:pPr>
            <w:ins w:id="466" w:author="Huawei" w:date="2022-01-04T17:00:00Z">
              <w:r w:rsidRPr="001C1880">
                <w:rPr>
                  <w:rFonts w:ascii="Arial" w:hAnsi="Arial" w:cs="Arial"/>
                  <w:sz w:val="18"/>
                  <w:szCs w:val="18"/>
                  <w:lang w:eastAsia="zh-TW"/>
                </w:rPr>
                <w:t>60</w:t>
              </w:r>
            </w:ins>
          </w:p>
        </w:tc>
        <w:tc>
          <w:tcPr>
            <w:tcW w:w="3870" w:type="dxa"/>
            <w:vAlign w:val="center"/>
            <w:tcPrChange w:id="467" w:author="Huawei" w:date="2022-01-04T17:09:00Z">
              <w:tcPr>
                <w:tcW w:w="3870" w:type="dxa"/>
                <w:vAlign w:val="center"/>
              </w:tcPr>
            </w:tcPrChange>
          </w:tcPr>
          <w:p w14:paraId="7CCD5D1F" w14:textId="73A53D16" w:rsidR="009A72BF" w:rsidRPr="001C1880" w:rsidRDefault="00C128BD" w:rsidP="009A72BF">
            <w:pPr>
              <w:spacing w:after="0"/>
              <w:jc w:val="center"/>
              <w:rPr>
                <w:ins w:id="468" w:author="Huawei" w:date="2022-01-04T16:55:00Z"/>
                <w:rFonts w:ascii="Arial" w:hAnsi="Arial" w:cs="Arial"/>
                <w:sz w:val="18"/>
                <w:szCs w:val="18"/>
                <w:lang w:eastAsia="zh-TW"/>
              </w:rPr>
            </w:pPr>
            <w:bookmarkStart w:id="469" w:name="_GoBack"/>
            <w:bookmarkEnd w:id="469"/>
            <w:ins w:id="470" w:author="Huawei" w:date="2022-01-04T17:00:00Z">
              <w:r>
                <w:rPr>
                  <w:rFonts w:ascii="Arial" w:hAnsi="Arial" w:cs="Arial"/>
                  <w:sz w:val="18"/>
                  <w:szCs w:val="18"/>
                  <w:lang w:eastAsia="zh-TW"/>
                </w:rPr>
                <w:t>20,</w:t>
              </w:r>
              <w:r w:rsidR="009A72BF" w:rsidRPr="001C1880">
                <w:rPr>
                  <w:rFonts w:ascii="Arial" w:hAnsi="Arial" w:cs="Arial"/>
                  <w:sz w:val="18"/>
                  <w:szCs w:val="18"/>
                  <w:lang w:eastAsia="zh-TW"/>
                </w:rPr>
                <w:t xml:space="preserve"> 30, 40, 50, 60, 70, 80, 90, 100</w:t>
              </w:r>
            </w:ins>
          </w:p>
        </w:tc>
        <w:tc>
          <w:tcPr>
            <w:tcW w:w="2275" w:type="dxa"/>
            <w:vAlign w:val="center"/>
            <w:tcPrChange w:id="471" w:author="Huawei" w:date="2022-01-04T17:09:00Z">
              <w:tcPr>
                <w:tcW w:w="2275" w:type="dxa"/>
                <w:vAlign w:val="center"/>
              </w:tcPr>
            </w:tcPrChange>
          </w:tcPr>
          <w:p w14:paraId="6D7A7BF3" w14:textId="6C24CD9F" w:rsidR="009A72BF" w:rsidRPr="001C1880" w:rsidRDefault="009A72BF" w:rsidP="009A72BF">
            <w:pPr>
              <w:spacing w:after="0"/>
              <w:jc w:val="center"/>
              <w:rPr>
                <w:ins w:id="472" w:author="Huawei" w:date="2022-01-04T16:55:00Z"/>
                <w:rFonts w:ascii="Arial" w:hAnsi="Arial" w:cs="Arial"/>
                <w:sz w:val="18"/>
                <w:szCs w:val="18"/>
                <w:lang w:eastAsia="zh-TW"/>
              </w:rPr>
            </w:pPr>
            <w:ins w:id="473" w:author="Huawei" w:date="2022-01-04T17:09:00Z">
              <w:r>
                <w:rPr>
                  <w:rFonts w:ascii="Arial" w:hAnsi="Arial" w:cs="Arial"/>
                  <w:sz w:val="18"/>
                  <w:szCs w:val="18"/>
                  <w:lang w:eastAsia="zh-TW"/>
                </w:rPr>
                <w:t>[</w:t>
              </w:r>
            </w:ins>
            <w:ins w:id="474" w:author="Huawei" w:date="2022-01-04T17:00:00Z">
              <w:r w:rsidR="00C128BD">
                <w:rPr>
                  <w:rFonts w:ascii="Arial" w:hAnsi="Arial" w:cs="Arial"/>
                  <w:sz w:val="18"/>
                  <w:szCs w:val="18"/>
                  <w:lang w:eastAsia="zh-TW"/>
                </w:rPr>
                <w:t>-9</w:t>
              </w:r>
            </w:ins>
            <w:ins w:id="475" w:author="Huawei" w:date="2022-01-10T12:11:00Z">
              <w:r w:rsidR="00C128BD">
                <w:rPr>
                  <w:rFonts w:ascii="Arial" w:hAnsi="Arial" w:cs="Arial"/>
                  <w:sz w:val="18"/>
                  <w:szCs w:val="18"/>
                  <w:lang w:eastAsia="zh-TW"/>
                </w:rPr>
                <w:t>3.1</w:t>
              </w:r>
            </w:ins>
            <w:ins w:id="476" w:author="Huawei" w:date="2022-01-04T17:09:00Z">
              <w:r>
                <w:rPr>
                  <w:rFonts w:ascii="Arial" w:hAnsi="Arial" w:cs="Arial"/>
                  <w:sz w:val="18"/>
                  <w:szCs w:val="18"/>
                  <w:lang w:eastAsia="zh-TW"/>
                </w:rPr>
                <w:t>]</w:t>
              </w:r>
            </w:ins>
            <w:ins w:id="477" w:author="Huawei" w:date="2022-01-04T17:00: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00026DC9">
                <w:rPr>
                  <w:rFonts w:ascii="Arial" w:hAnsi="Arial" w:cs="Arial"/>
                  <w:sz w:val="18"/>
                  <w:szCs w:val="18"/>
                  <w:lang w:eastAsia="zh-TW"/>
                </w:rPr>
                <w:t>/</w:t>
              </w:r>
            </w:ins>
            <w:ins w:id="478" w:author="Huawei" w:date="2022-01-10T12:12:00Z">
              <w:r w:rsidR="00026DC9">
                <w:rPr>
                  <w:rFonts w:ascii="Arial" w:hAnsi="Arial" w:cs="Arial"/>
                  <w:sz w:val="18"/>
                  <w:szCs w:val="18"/>
                  <w:lang w:eastAsia="zh-TW"/>
                </w:rPr>
                <w:t>24</w:t>
              </w:r>
            </w:ins>
            <w:ins w:id="479" w:author="Huawei" w:date="2022-01-04T17:00:00Z">
              <w:r w:rsidRPr="001C1880">
                <w:rPr>
                  <w:rFonts w:ascii="Arial" w:hAnsi="Arial" w:cs="Arial"/>
                  <w:sz w:val="18"/>
                  <w:szCs w:val="18"/>
                  <w:lang w:eastAsia="zh-TW"/>
                </w:rPr>
                <w:t>)</w:t>
              </w:r>
            </w:ins>
          </w:p>
        </w:tc>
        <w:tc>
          <w:tcPr>
            <w:tcW w:w="849" w:type="dxa"/>
            <w:tcBorders>
              <w:top w:val="nil"/>
            </w:tcBorders>
            <w:vAlign w:val="center"/>
            <w:tcPrChange w:id="480" w:author="Huawei" w:date="2022-01-04T17:09:00Z">
              <w:tcPr>
                <w:tcW w:w="849" w:type="dxa"/>
                <w:vAlign w:val="center"/>
              </w:tcPr>
            </w:tcPrChange>
          </w:tcPr>
          <w:p w14:paraId="0EF205B4" w14:textId="77777777" w:rsidR="009A72BF" w:rsidRPr="001C1880" w:rsidRDefault="009A72BF" w:rsidP="009A72BF">
            <w:pPr>
              <w:spacing w:after="0"/>
              <w:jc w:val="center"/>
              <w:rPr>
                <w:ins w:id="481" w:author="Huawei" w:date="2022-01-04T16:55:00Z"/>
                <w:rFonts w:ascii="Arial" w:hAnsi="Arial" w:cs="Arial"/>
                <w:sz w:val="18"/>
                <w:szCs w:val="18"/>
                <w:lang w:eastAsia="zh-TW"/>
              </w:rPr>
            </w:pPr>
          </w:p>
        </w:tc>
      </w:tr>
      <w:tr w:rsidR="00BC793F" w:rsidRPr="001C1880" w14:paraId="211061C1" w14:textId="77777777" w:rsidTr="00C128BD">
        <w:trPr>
          <w:jc w:val="center"/>
        </w:trPr>
        <w:tc>
          <w:tcPr>
            <w:tcW w:w="8648" w:type="dxa"/>
            <w:gridSpan w:val="5"/>
            <w:vAlign w:val="center"/>
          </w:tcPr>
          <w:p w14:paraId="39E396F8" w14:textId="77777777" w:rsidR="00BC793F" w:rsidRPr="001C1880" w:rsidRDefault="00BC793F" w:rsidP="00C128BD">
            <w:pPr>
              <w:pStyle w:val="TAN"/>
            </w:pPr>
            <w:r w:rsidRPr="001C1880">
              <w:lastRenderedPageBreak/>
              <w:t>NOTE 1:</w:t>
            </w:r>
            <w:r w:rsidRPr="001C1880">
              <w:tab/>
              <w:t>Four Rx antenna ports shall be the baseline for this operating band except for two Rx vehicular UE.</w:t>
            </w:r>
          </w:p>
          <w:p w14:paraId="6B238CB8" w14:textId="77777777" w:rsidR="00BC793F" w:rsidRPr="001C1880" w:rsidRDefault="00BC793F" w:rsidP="00C128BD">
            <w:pPr>
              <w:pStyle w:val="TAN"/>
            </w:pPr>
            <w:r w:rsidRPr="001C1880">
              <w:t>NOTE 2:</w:t>
            </w:r>
            <w:r w:rsidRPr="001C1880">
              <w:tab/>
              <w:t>The transmitter shall be set to P</w:t>
            </w:r>
            <w:r w:rsidRPr="001C1880">
              <w:rPr>
                <w:vertAlign w:val="subscript"/>
              </w:rPr>
              <w:t>UMAX</w:t>
            </w:r>
            <w:r w:rsidRPr="001C1880">
              <w:t xml:space="preserve"> as defined in clause 6.2.4.</w:t>
            </w:r>
          </w:p>
          <w:p w14:paraId="4DDA6CDF" w14:textId="77777777" w:rsidR="00BC793F" w:rsidRPr="001C1880" w:rsidRDefault="00BC793F" w:rsidP="00C128BD">
            <w:pPr>
              <w:pStyle w:val="TAN"/>
            </w:pPr>
            <w:r w:rsidRPr="001C1880">
              <w:t>NOTE 3:</w:t>
            </w:r>
            <w:r w:rsidRPr="001C1880">
              <w:tab/>
              <w:t>Void</w:t>
            </w:r>
          </w:p>
          <w:p w14:paraId="4F8F94EE" w14:textId="77777777" w:rsidR="00BC793F" w:rsidRPr="001C1880" w:rsidRDefault="00BC793F" w:rsidP="00C128BD">
            <w:pPr>
              <w:pStyle w:val="TAN"/>
            </w:pPr>
            <w:r w:rsidRPr="001C1880">
              <w:t>NOTE 4:</w:t>
            </w:r>
            <w:r w:rsidRPr="001C1880">
              <w:tab/>
              <w:t>The requirement is modified by -0.5 dB when the assigned UE channel bandwidth is confined within 3300 - 3800 MHz.</w:t>
            </w:r>
          </w:p>
          <w:p w14:paraId="52515A35" w14:textId="77777777" w:rsidR="00BC793F" w:rsidRPr="001C1880" w:rsidRDefault="00BC793F" w:rsidP="00C128BD">
            <w:pPr>
              <w:pStyle w:val="TAN"/>
            </w:pPr>
            <w:r w:rsidRPr="001C1880">
              <w:t>NOTE 5:</w:t>
            </w:r>
            <w:r w:rsidRPr="001C1880">
              <w:tab/>
              <w:t>For these bandwidths, the minimum requirements are restricted to operation when carrier is configured as a downlink carrier part of CA configuration.</w:t>
            </w:r>
          </w:p>
          <w:p w14:paraId="15FE84BD" w14:textId="77777777" w:rsidR="00BC793F" w:rsidRPr="001C1880" w:rsidRDefault="00BC793F" w:rsidP="00C128BD">
            <w:pPr>
              <w:pStyle w:val="TAN"/>
            </w:pPr>
            <w:r w:rsidRPr="001C1880">
              <w:t>NOTE 6:</w:t>
            </w:r>
            <w:r w:rsidRPr="001C1880">
              <w:tab/>
              <w:t>Void</w:t>
            </w:r>
          </w:p>
          <w:p w14:paraId="60370633" w14:textId="77777777" w:rsidR="00BC793F" w:rsidRPr="001C1880" w:rsidRDefault="00BC793F" w:rsidP="00C128BD">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9F5AD91" w14:textId="77777777" w:rsidR="00BC793F" w:rsidRPr="001C1880" w:rsidRDefault="00BC793F" w:rsidP="00C128BD">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00"/>
    </w:tbl>
    <w:p w14:paraId="16FF3FE6" w14:textId="77777777" w:rsidR="00BC793F" w:rsidRDefault="00BC793F" w:rsidP="00C26F47">
      <w:pPr>
        <w:rPr>
          <w:b/>
          <w:color w:val="FF0000"/>
          <w:sz w:val="28"/>
          <w:szCs w:val="28"/>
          <w:lang w:eastAsia="zh-CN"/>
        </w:rPr>
      </w:pPr>
    </w:p>
    <w:p w14:paraId="6FEA5BF5" w14:textId="77777777" w:rsidR="004A0402" w:rsidRPr="00A1115A" w:rsidRDefault="004A0402" w:rsidP="004A0402">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CD6B281" w14:textId="77777777" w:rsidR="004A0402" w:rsidRPr="00A1115A" w:rsidRDefault="004A0402" w:rsidP="004A0402">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A0402" w:rsidRPr="00A1115A" w14:paraId="57811D4E" w14:textId="77777777" w:rsidTr="00C128BD">
        <w:trPr>
          <w:jc w:val="center"/>
        </w:trPr>
        <w:tc>
          <w:tcPr>
            <w:tcW w:w="2889" w:type="dxa"/>
          </w:tcPr>
          <w:p w14:paraId="238AB2F1" w14:textId="77777777" w:rsidR="004A0402" w:rsidRPr="00A1115A" w:rsidRDefault="004A0402" w:rsidP="00C128BD">
            <w:pPr>
              <w:pStyle w:val="TAH"/>
            </w:pPr>
            <w:r w:rsidRPr="00A1115A">
              <w:t>Operating band</w:t>
            </w:r>
          </w:p>
        </w:tc>
        <w:tc>
          <w:tcPr>
            <w:tcW w:w="2970" w:type="dxa"/>
          </w:tcPr>
          <w:p w14:paraId="1AFF843F" w14:textId="77777777" w:rsidR="004A0402" w:rsidRPr="00A1115A" w:rsidRDefault="004A0402" w:rsidP="00C128BD">
            <w:pPr>
              <w:pStyle w:val="TAH"/>
            </w:pPr>
            <w:r w:rsidRPr="00A1115A">
              <w:t>ΔR</w:t>
            </w:r>
            <w:r w:rsidRPr="00A1115A">
              <w:rPr>
                <w:vertAlign w:val="subscript"/>
              </w:rPr>
              <w:t xml:space="preserve">IB,4R </w:t>
            </w:r>
            <w:r w:rsidRPr="00A1115A">
              <w:t>(dB)</w:t>
            </w:r>
          </w:p>
        </w:tc>
      </w:tr>
      <w:tr w:rsidR="004A0402" w:rsidRPr="00A1115A" w14:paraId="310F0ACD" w14:textId="77777777" w:rsidTr="00C128BD">
        <w:trPr>
          <w:jc w:val="center"/>
        </w:trPr>
        <w:tc>
          <w:tcPr>
            <w:tcW w:w="2889" w:type="dxa"/>
            <w:vAlign w:val="center"/>
          </w:tcPr>
          <w:p w14:paraId="0F4E30ED" w14:textId="77777777" w:rsidR="004A0402" w:rsidRPr="00A1115A" w:rsidRDefault="004A0402" w:rsidP="00C128BD">
            <w:pPr>
              <w:pStyle w:val="TAC"/>
            </w:pPr>
            <w:r w:rsidRPr="00A1115A">
              <w:t>n28, n71</w:t>
            </w:r>
          </w:p>
        </w:tc>
        <w:tc>
          <w:tcPr>
            <w:tcW w:w="2970" w:type="dxa"/>
            <w:vAlign w:val="center"/>
          </w:tcPr>
          <w:p w14:paraId="45B7A3AD" w14:textId="77777777" w:rsidR="004A0402" w:rsidRPr="00A1115A" w:rsidRDefault="004A0402" w:rsidP="00C128BD">
            <w:pPr>
              <w:pStyle w:val="TAC"/>
            </w:pPr>
            <w:r w:rsidRPr="00A1115A">
              <w:t>-2.7</w:t>
            </w:r>
            <w:r w:rsidRPr="00A1115A">
              <w:rPr>
                <w:vertAlign w:val="superscript"/>
              </w:rPr>
              <w:t>1</w:t>
            </w:r>
          </w:p>
        </w:tc>
      </w:tr>
      <w:tr w:rsidR="004A0402" w:rsidRPr="00A1115A" w14:paraId="1AE48386" w14:textId="77777777" w:rsidTr="00C128BD">
        <w:trPr>
          <w:jc w:val="center"/>
        </w:trPr>
        <w:tc>
          <w:tcPr>
            <w:tcW w:w="2889" w:type="dxa"/>
            <w:vAlign w:val="center"/>
          </w:tcPr>
          <w:p w14:paraId="291E23FB" w14:textId="77777777" w:rsidR="004A0402" w:rsidRPr="00A1115A" w:rsidRDefault="004A0402" w:rsidP="00C128BD">
            <w:pPr>
              <w:pStyle w:val="TAC"/>
            </w:pPr>
            <w:r w:rsidRPr="00A1115A">
              <w:t>n1, n2, n3, n30, n40, n7,</w:t>
            </w:r>
            <w:r w:rsidRPr="00A1115A">
              <w:rPr>
                <w:rFonts w:eastAsia="Calibri"/>
              </w:rPr>
              <w:t xml:space="preserve"> n34, n38, n39, n41, n66, n70</w:t>
            </w:r>
          </w:p>
        </w:tc>
        <w:tc>
          <w:tcPr>
            <w:tcW w:w="2970" w:type="dxa"/>
            <w:vAlign w:val="center"/>
          </w:tcPr>
          <w:p w14:paraId="04570EEE" w14:textId="77777777" w:rsidR="004A0402" w:rsidRPr="00A1115A" w:rsidRDefault="004A0402" w:rsidP="00C128BD">
            <w:pPr>
              <w:pStyle w:val="TAC"/>
            </w:pPr>
            <w:r w:rsidRPr="00A1115A">
              <w:t>-2.7</w:t>
            </w:r>
          </w:p>
        </w:tc>
      </w:tr>
      <w:tr w:rsidR="004A0402" w:rsidRPr="00A1115A" w14:paraId="54082976" w14:textId="77777777" w:rsidTr="00C128BD">
        <w:trPr>
          <w:jc w:val="center"/>
        </w:trPr>
        <w:tc>
          <w:tcPr>
            <w:tcW w:w="2889" w:type="dxa"/>
            <w:vAlign w:val="center"/>
          </w:tcPr>
          <w:p w14:paraId="4B9674F6" w14:textId="77777777" w:rsidR="004A0402" w:rsidRPr="00A1115A" w:rsidRDefault="004A0402" w:rsidP="00C128BD">
            <w:pPr>
              <w:pStyle w:val="TAC"/>
              <w:rPr>
                <w:rFonts w:eastAsia="Calibri"/>
              </w:rPr>
            </w:pPr>
            <w:r w:rsidRPr="00A1115A">
              <w:rPr>
                <w:rFonts w:eastAsia="Calibri"/>
              </w:rPr>
              <w:t>n48, n77, n78, n79</w:t>
            </w:r>
          </w:p>
        </w:tc>
        <w:tc>
          <w:tcPr>
            <w:tcW w:w="2970" w:type="dxa"/>
            <w:vAlign w:val="center"/>
          </w:tcPr>
          <w:p w14:paraId="6611CD91" w14:textId="77777777" w:rsidR="004A0402" w:rsidRPr="00A1115A" w:rsidRDefault="004A0402" w:rsidP="00C128BD">
            <w:pPr>
              <w:pStyle w:val="TAC"/>
            </w:pPr>
            <w:r w:rsidRPr="00A1115A">
              <w:t>-2.2</w:t>
            </w:r>
          </w:p>
        </w:tc>
      </w:tr>
      <w:tr w:rsidR="004A0402" w:rsidRPr="00A1115A" w14:paraId="1835E6BC" w14:textId="77777777" w:rsidTr="00C128BD">
        <w:trPr>
          <w:jc w:val="center"/>
        </w:trPr>
        <w:tc>
          <w:tcPr>
            <w:tcW w:w="5859" w:type="dxa"/>
            <w:gridSpan w:val="2"/>
            <w:vAlign w:val="center"/>
          </w:tcPr>
          <w:p w14:paraId="582B8263" w14:textId="77777777" w:rsidR="004A0402" w:rsidRPr="00A1115A" w:rsidRDefault="004A0402" w:rsidP="00C128BD">
            <w:pPr>
              <w:pStyle w:val="TAC"/>
              <w:jc w:val="left"/>
            </w:pPr>
            <w:r w:rsidRPr="00A1115A">
              <w:t>NOTE 1:</w:t>
            </w:r>
            <w:r w:rsidRPr="00A1115A">
              <w:tab/>
              <w:t>4 Rx operation is targeted for FWA form factor</w:t>
            </w:r>
          </w:p>
        </w:tc>
      </w:tr>
    </w:tbl>
    <w:p w14:paraId="66E17ACF" w14:textId="77777777" w:rsidR="004A0402" w:rsidRPr="00A1115A" w:rsidRDefault="004A0402" w:rsidP="004A0402"/>
    <w:p w14:paraId="73314019" w14:textId="77777777" w:rsidR="004A0402" w:rsidRDefault="004A0402" w:rsidP="004A0402">
      <w:pPr>
        <w:sectPr w:rsidR="004A0402" w:rsidSect="00A1115A">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14:paraId="4374E44F" w14:textId="77777777" w:rsidR="004A0402" w:rsidRPr="00A1115A" w:rsidRDefault="004A0402" w:rsidP="004A0402">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4A0402" w:rsidRPr="00A1115A" w14:paraId="7E9ED96B" w14:textId="77777777" w:rsidTr="00C128BD">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66793D2" w14:textId="77777777" w:rsidR="004A0402" w:rsidRPr="00A1115A" w:rsidRDefault="004A0402" w:rsidP="00C128BD">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4A0402" w:rsidRPr="00A1115A" w14:paraId="716D9BA3" w14:textId="77777777" w:rsidTr="004A0402">
        <w:trPr>
          <w:trHeight w:val="187"/>
          <w:tblHeader/>
          <w:jc w:val="center"/>
        </w:trPr>
        <w:tc>
          <w:tcPr>
            <w:tcW w:w="406" w:type="pct"/>
            <w:tcBorders>
              <w:bottom w:val="single" w:sz="4" w:space="0" w:color="auto"/>
            </w:tcBorders>
            <w:shd w:val="clear" w:color="auto" w:fill="auto"/>
          </w:tcPr>
          <w:p w14:paraId="2F07E112" w14:textId="77777777" w:rsidR="004A0402" w:rsidRPr="00A1115A" w:rsidRDefault="004A0402" w:rsidP="00C128BD">
            <w:pPr>
              <w:pStyle w:val="TAH"/>
            </w:pPr>
            <w:r w:rsidRPr="00A1115A">
              <w:t>Operating Band</w:t>
            </w:r>
          </w:p>
        </w:tc>
        <w:tc>
          <w:tcPr>
            <w:tcW w:w="313" w:type="pct"/>
            <w:vAlign w:val="center"/>
          </w:tcPr>
          <w:p w14:paraId="5C524B7A" w14:textId="77777777" w:rsidR="004A0402" w:rsidRPr="00A1115A" w:rsidRDefault="004A0402" w:rsidP="00C128BD">
            <w:pPr>
              <w:pStyle w:val="TAH"/>
            </w:pPr>
            <w:r w:rsidRPr="00A1115A">
              <w:t>SCS</w:t>
            </w:r>
          </w:p>
        </w:tc>
        <w:tc>
          <w:tcPr>
            <w:tcW w:w="270" w:type="pct"/>
            <w:shd w:val="clear" w:color="auto" w:fill="auto"/>
            <w:vAlign w:val="center"/>
          </w:tcPr>
          <w:p w14:paraId="5C265C4A" w14:textId="77777777" w:rsidR="004A0402" w:rsidRPr="00A1115A" w:rsidRDefault="004A0402" w:rsidP="00C128BD">
            <w:pPr>
              <w:pStyle w:val="TAH"/>
            </w:pPr>
            <w:r w:rsidRPr="00A1115A">
              <w:t>5</w:t>
            </w:r>
          </w:p>
        </w:tc>
        <w:tc>
          <w:tcPr>
            <w:tcW w:w="270" w:type="pct"/>
            <w:shd w:val="clear" w:color="auto" w:fill="auto"/>
            <w:vAlign w:val="center"/>
          </w:tcPr>
          <w:p w14:paraId="46AF5BF9" w14:textId="77777777" w:rsidR="004A0402" w:rsidRPr="00A1115A" w:rsidRDefault="004A0402" w:rsidP="00C128BD">
            <w:pPr>
              <w:pStyle w:val="TAH"/>
            </w:pPr>
            <w:r w:rsidRPr="00A1115A">
              <w:t>10</w:t>
            </w:r>
          </w:p>
        </w:tc>
        <w:tc>
          <w:tcPr>
            <w:tcW w:w="316" w:type="pct"/>
            <w:shd w:val="clear" w:color="auto" w:fill="auto"/>
            <w:vAlign w:val="center"/>
          </w:tcPr>
          <w:p w14:paraId="5068382C" w14:textId="77777777" w:rsidR="004A0402" w:rsidRPr="00A1115A" w:rsidRDefault="004A0402" w:rsidP="00C128BD">
            <w:pPr>
              <w:pStyle w:val="TAH"/>
            </w:pPr>
            <w:r w:rsidRPr="00A1115A">
              <w:t>15</w:t>
            </w:r>
          </w:p>
        </w:tc>
        <w:tc>
          <w:tcPr>
            <w:tcW w:w="265" w:type="pct"/>
            <w:shd w:val="clear" w:color="auto" w:fill="auto"/>
            <w:vAlign w:val="center"/>
          </w:tcPr>
          <w:p w14:paraId="493FCC39" w14:textId="77777777" w:rsidR="004A0402" w:rsidRPr="00A1115A" w:rsidRDefault="004A0402" w:rsidP="00C128BD">
            <w:pPr>
              <w:pStyle w:val="TAH"/>
            </w:pPr>
            <w:r w:rsidRPr="00A1115A">
              <w:t>20</w:t>
            </w:r>
          </w:p>
        </w:tc>
        <w:tc>
          <w:tcPr>
            <w:tcW w:w="272" w:type="pct"/>
            <w:shd w:val="clear" w:color="auto" w:fill="auto"/>
            <w:vAlign w:val="center"/>
          </w:tcPr>
          <w:p w14:paraId="2F8A7130" w14:textId="77777777" w:rsidR="004A0402" w:rsidRPr="00A1115A" w:rsidRDefault="004A0402" w:rsidP="00C128BD">
            <w:pPr>
              <w:pStyle w:val="TAH"/>
            </w:pPr>
            <w:r w:rsidRPr="00A1115A">
              <w:t>25</w:t>
            </w:r>
          </w:p>
        </w:tc>
        <w:tc>
          <w:tcPr>
            <w:tcW w:w="226" w:type="pct"/>
            <w:vAlign w:val="center"/>
          </w:tcPr>
          <w:p w14:paraId="6D25070A" w14:textId="77777777" w:rsidR="004A0402" w:rsidRPr="00A1115A" w:rsidRDefault="004A0402" w:rsidP="00C128BD">
            <w:pPr>
              <w:pStyle w:val="TAH"/>
            </w:pPr>
            <w:r w:rsidRPr="00A1115A">
              <w:t>30</w:t>
            </w:r>
          </w:p>
        </w:tc>
        <w:tc>
          <w:tcPr>
            <w:tcW w:w="272" w:type="pct"/>
            <w:vAlign w:val="center"/>
          </w:tcPr>
          <w:p w14:paraId="408C0B36" w14:textId="77777777" w:rsidR="004A0402" w:rsidRPr="00A1115A" w:rsidRDefault="004A0402" w:rsidP="00C128BD">
            <w:pPr>
              <w:pStyle w:val="TAH"/>
            </w:pPr>
            <w:r w:rsidRPr="00A1115A">
              <w:t>3</w:t>
            </w:r>
            <w:r>
              <w:t>5</w:t>
            </w:r>
          </w:p>
        </w:tc>
        <w:tc>
          <w:tcPr>
            <w:tcW w:w="272" w:type="pct"/>
            <w:shd w:val="clear" w:color="auto" w:fill="auto"/>
            <w:vAlign w:val="center"/>
          </w:tcPr>
          <w:p w14:paraId="5796E4C4" w14:textId="77777777" w:rsidR="004A0402" w:rsidRPr="00A1115A" w:rsidRDefault="004A0402" w:rsidP="00C128BD">
            <w:pPr>
              <w:pStyle w:val="TAH"/>
            </w:pPr>
            <w:r w:rsidRPr="00A1115A">
              <w:t>40</w:t>
            </w:r>
          </w:p>
        </w:tc>
        <w:tc>
          <w:tcPr>
            <w:tcW w:w="316" w:type="pct"/>
            <w:vAlign w:val="center"/>
          </w:tcPr>
          <w:p w14:paraId="52D31E5A" w14:textId="77777777" w:rsidR="004A0402" w:rsidRPr="00A1115A" w:rsidRDefault="004A0402" w:rsidP="00C128BD">
            <w:pPr>
              <w:pStyle w:val="TAH"/>
            </w:pPr>
            <w:r>
              <w:t>45</w:t>
            </w:r>
          </w:p>
        </w:tc>
        <w:tc>
          <w:tcPr>
            <w:tcW w:w="269" w:type="pct"/>
            <w:vAlign w:val="center"/>
          </w:tcPr>
          <w:p w14:paraId="084032CC" w14:textId="77777777" w:rsidR="004A0402" w:rsidRPr="00A1115A" w:rsidRDefault="004A0402" w:rsidP="00C128BD">
            <w:pPr>
              <w:pStyle w:val="TAH"/>
            </w:pPr>
            <w:r w:rsidRPr="00A1115A">
              <w:t>50</w:t>
            </w:r>
          </w:p>
        </w:tc>
        <w:tc>
          <w:tcPr>
            <w:tcW w:w="226" w:type="pct"/>
            <w:vAlign w:val="center"/>
          </w:tcPr>
          <w:p w14:paraId="21E97642" w14:textId="77777777" w:rsidR="004A0402" w:rsidRPr="00A1115A" w:rsidRDefault="004A0402" w:rsidP="00C128BD">
            <w:pPr>
              <w:pStyle w:val="TAH"/>
            </w:pPr>
            <w:r w:rsidRPr="00A1115A">
              <w:t>60</w:t>
            </w:r>
          </w:p>
        </w:tc>
        <w:tc>
          <w:tcPr>
            <w:tcW w:w="263" w:type="pct"/>
            <w:vAlign w:val="center"/>
          </w:tcPr>
          <w:p w14:paraId="146A73A8" w14:textId="77777777" w:rsidR="004A0402" w:rsidRPr="00A1115A" w:rsidRDefault="004A0402" w:rsidP="00C128BD">
            <w:pPr>
              <w:pStyle w:val="TAH"/>
            </w:pPr>
            <w:r w:rsidRPr="00A1115A">
              <w:t>70</w:t>
            </w:r>
          </w:p>
        </w:tc>
        <w:tc>
          <w:tcPr>
            <w:tcW w:w="190" w:type="pct"/>
            <w:vAlign w:val="center"/>
          </w:tcPr>
          <w:p w14:paraId="52E3B7EA" w14:textId="77777777" w:rsidR="004A0402" w:rsidRPr="00A1115A" w:rsidRDefault="004A0402" w:rsidP="00C128BD">
            <w:pPr>
              <w:pStyle w:val="TAH"/>
            </w:pPr>
            <w:r w:rsidRPr="00A1115A">
              <w:t>80</w:t>
            </w:r>
          </w:p>
        </w:tc>
        <w:tc>
          <w:tcPr>
            <w:tcW w:w="226" w:type="pct"/>
            <w:vAlign w:val="center"/>
          </w:tcPr>
          <w:p w14:paraId="05137B94" w14:textId="77777777" w:rsidR="004A0402" w:rsidRPr="00A1115A" w:rsidRDefault="004A0402" w:rsidP="00C128BD">
            <w:pPr>
              <w:pStyle w:val="TAH"/>
            </w:pPr>
            <w:r w:rsidRPr="00A1115A">
              <w:t>90</w:t>
            </w:r>
          </w:p>
        </w:tc>
        <w:tc>
          <w:tcPr>
            <w:tcW w:w="196" w:type="pct"/>
            <w:vAlign w:val="center"/>
          </w:tcPr>
          <w:p w14:paraId="5778A200" w14:textId="77777777" w:rsidR="004A0402" w:rsidRPr="00A1115A" w:rsidRDefault="004A0402" w:rsidP="00C128BD">
            <w:pPr>
              <w:pStyle w:val="TAH"/>
            </w:pPr>
            <w:r w:rsidRPr="00A1115A">
              <w:t>100</w:t>
            </w:r>
          </w:p>
        </w:tc>
        <w:tc>
          <w:tcPr>
            <w:tcW w:w="432" w:type="pct"/>
            <w:tcBorders>
              <w:bottom w:val="single" w:sz="4" w:space="0" w:color="auto"/>
            </w:tcBorders>
            <w:shd w:val="clear" w:color="auto" w:fill="auto"/>
          </w:tcPr>
          <w:p w14:paraId="49EBAD8B" w14:textId="77777777" w:rsidR="004A0402" w:rsidRPr="00A1115A" w:rsidRDefault="004A0402" w:rsidP="00C128BD">
            <w:pPr>
              <w:pStyle w:val="TAH"/>
            </w:pPr>
            <w:r w:rsidRPr="00A1115A">
              <w:t>Duplex Mode</w:t>
            </w:r>
          </w:p>
        </w:tc>
      </w:tr>
      <w:tr w:rsidR="004A0402" w:rsidRPr="00A1115A" w14:paraId="555B896C" w14:textId="77777777" w:rsidTr="004A0402">
        <w:trPr>
          <w:trHeight w:val="187"/>
          <w:jc w:val="center"/>
        </w:trPr>
        <w:tc>
          <w:tcPr>
            <w:tcW w:w="406" w:type="pct"/>
            <w:tcBorders>
              <w:bottom w:val="nil"/>
            </w:tcBorders>
            <w:shd w:val="clear" w:color="auto" w:fill="auto"/>
          </w:tcPr>
          <w:p w14:paraId="14F8BCDF" w14:textId="77777777" w:rsidR="004A0402" w:rsidRPr="00A1115A" w:rsidRDefault="004A0402" w:rsidP="00C128BD">
            <w:pPr>
              <w:pStyle w:val="TAC"/>
            </w:pPr>
            <w:r w:rsidRPr="00A1115A">
              <w:rPr>
                <w:rFonts w:hint="eastAsia"/>
                <w:lang w:eastAsia="zh-CN"/>
              </w:rPr>
              <w:t>n1</w:t>
            </w:r>
          </w:p>
        </w:tc>
        <w:tc>
          <w:tcPr>
            <w:tcW w:w="313" w:type="pct"/>
          </w:tcPr>
          <w:p w14:paraId="257265D8"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30B9D71A" w14:textId="77777777" w:rsidR="004A0402" w:rsidRPr="00A1115A" w:rsidRDefault="004A0402" w:rsidP="00C128BD">
            <w:pPr>
              <w:pStyle w:val="TAC"/>
            </w:pPr>
            <w:r w:rsidRPr="00A1115A">
              <w:rPr>
                <w:rFonts w:cs="Arial"/>
                <w:szCs w:val="18"/>
              </w:rPr>
              <w:t>25</w:t>
            </w:r>
          </w:p>
        </w:tc>
        <w:tc>
          <w:tcPr>
            <w:tcW w:w="270" w:type="pct"/>
            <w:shd w:val="clear" w:color="auto" w:fill="auto"/>
          </w:tcPr>
          <w:p w14:paraId="647DCCCC"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9268B78" w14:textId="77777777" w:rsidR="004A0402" w:rsidRPr="00A1115A" w:rsidRDefault="004A0402" w:rsidP="00C128B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6C160DE" w14:textId="77777777" w:rsidR="004A0402" w:rsidRPr="00A1115A" w:rsidRDefault="004A0402" w:rsidP="00C128B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3AE2288" w14:textId="77777777" w:rsidR="004A0402" w:rsidRPr="00A1115A" w:rsidRDefault="004A0402" w:rsidP="00C128B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6A6F74E0" w14:textId="77777777" w:rsidR="004A0402" w:rsidRPr="00A1115A" w:rsidRDefault="004A0402" w:rsidP="00C128B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0E39B6D" w14:textId="77777777" w:rsidR="004A0402" w:rsidRPr="00A1115A" w:rsidRDefault="004A0402" w:rsidP="00C128BD">
            <w:pPr>
              <w:pStyle w:val="TAC"/>
              <w:rPr>
                <w:rFonts w:cs="Arial"/>
                <w:szCs w:val="18"/>
              </w:rPr>
            </w:pPr>
          </w:p>
        </w:tc>
        <w:tc>
          <w:tcPr>
            <w:tcW w:w="272" w:type="pct"/>
            <w:shd w:val="clear" w:color="auto" w:fill="auto"/>
          </w:tcPr>
          <w:p w14:paraId="46CE8D92" w14:textId="77777777" w:rsidR="004A0402" w:rsidRPr="00A1115A" w:rsidRDefault="004A0402" w:rsidP="00C128B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D1A063B" w14:textId="77777777" w:rsidR="004A0402" w:rsidRPr="00A1115A" w:rsidRDefault="004A0402" w:rsidP="00C128BD">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6A6E10B9" w14:textId="77777777" w:rsidR="004A0402" w:rsidRPr="00A1115A" w:rsidRDefault="004A0402" w:rsidP="00C128BD">
            <w:pPr>
              <w:pStyle w:val="TAC"/>
            </w:pPr>
            <w:r w:rsidRPr="00A1115A">
              <w:rPr>
                <w:rFonts w:cs="Arial"/>
                <w:szCs w:val="18"/>
              </w:rPr>
              <w:t>128</w:t>
            </w:r>
            <w:r w:rsidRPr="00A1115A">
              <w:rPr>
                <w:rFonts w:cs="Arial"/>
                <w:szCs w:val="18"/>
                <w:vertAlign w:val="superscript"/>
              </w:rPr>
              <w:t>1</w:t>
            </w:r>
          </w:p>
        </w:tc>
        <w:tc>
          <w:tcPr>
            <w:tcW w:w="226" w:type="pct"/>
          </w:tcPr>
          <w:p w14:paraId="1B847CD3" w14:textId="77777777" w:rsidR="004A0402" w:rsidRPr="00A1115A" w:rsidRDefault="004A0402" w:rsidP="00C128BD">
            <w:pPr>
              <w:pStyle w:val="TAC"/>
            </w:pPr>
          </w:p>
        </w:tc>
        <w:tc>
          <w:tcPr>
            <w:tcW w:w="263" w:type="pct"/>
          </w:tcPr>
          <w:p w14:paraId="44B5688B" w14:textId="77777777" w:rsidR="004A0402" w:rsidRPr="00A1115A" w:rsidRDefault="004A0402" w:rsidP="00C128BD">
            <w:pPr>
              <w:pStyle w:val="TAC"/>
            </w:pPr>
          </w:p>
        </w:tc>
        <w:tc>
          <w:tcPr>
            <w:tcW w:w="190" w:type="pct"/>
          </w:tcPr>
          <w:p w14:paraId="7E7877AE" w14:textId="77777777" w:rsidR="004A0402" w:rsidRPr="00A1115A" w:rsidRDefault="004A0402" w:rsidP="00C128BD">
            <w:pPr>
              <w:pStyle w:val="TAC"/>
            </w:pPr>
          </w:p>
        </w:tc>
        <w:tc>
          <w:tcPr>
            <w:tcW w:w="226" w:type="pct"/>
          </w:tcPr>
          <w:p w14:paraId="6E945095" w14:textId="77777777" w:rsidR="004A0402" w:rsidRPr="00A1115A" w:rsidRDefault="004A0402" w:rsidP="00C128BD">
            <w:pPr>
              <w:pStyle w:val="TAC"/>
            </w:pPr>
          </w:p>
        </w:tc>
        <w:tc>
          <w:tcPr>
            <w:tcW w:w="196" w:type="pct"/>
          </w:tcPr>
          <w:p w14:paraId="4AE4666E" w14:textId="77777777" w:rsidR="004A0402" w:rsidRPr="00A1115A" w:rsidRDefault="004A0402" w:rsidP="00C128BD">
            <w:pPr>
              <w:pStyle w:val="TAC"/>
            </w:pPr>
          </w:p>
        </w:tc>
        <w:tc>
          <w:tcPr>
            <w:tcW w:w="432" w:type="pct"/>
            <w:tcBorders>
              <w:bottom w:val="nil"/>
            </w:tcBorders>
            <w:shd w:val="clear" w:color="auto" w:fill="auto"/>
          </w:tcPr>
          <w:p w14:paraId="373A5F01" w14:textId="77777777" w:rsidR="004A0402" w:rsidRPr="00A1115A" w:rsidRDefault="004A0402" w:rsidP="00C128BD">
            <w:pPr>
              <w:pStyle w:val="TAC"/>
            </w:pPr>
            <w:r w:rsidRPr="00A1115A">
              <w:t>FDD</w:t>
            </w:r>
          </w:p>
        </w:tc>
      </w:tr>
      <w:tr w:rsidR="004A0402" w:rsidRPr="00A1115A" w14:paraId="56410FAE" w14:textId="77777777" w:rsidTr="004A0402">
        <w:trPr>
          <w:trHeight w:val="187"/>
          <w:jc w:val="center"/>
        </w:trPr>
        <w:tc>
          <w:tcPr>
            <w:tcW w:w="406" w:type="pct"/>
            <w:tcBorders>
              <w:top w:val="nil"/>
              <w:bottom w:val="nil"/>
            </w:tcBorders>
            <w:shd w:val="clear" w:color="auto" w:fill="auto"/>
          </w:tcPr>
          <w:p w14:paraId="33B3C8D4" w14:textId="77777777" w:rsidR="004A0402" w:rsidRPr="00A1115A" w:rsidRDefault="004A0402" w:rsidP="00C128BD">
            <w:pPr>
              <w:pStyle w:val="TAC"/>
            </w:pPr>
          </w:p>
        </w:tc>
        <w:tc>
          <w:tcPr>
            <w:tcW w:w="313" w:type="pct"/>
          </w:tcPr>
          <w:p w14:paraId="132C49A1"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25116C73" w14:textId="77777777" w:rsidR="004A0402" w:rsidRPr="00A1115A" w:rsidRDefault="004A0402" w:rsidP="00C128BD">
            <w:pPr>
              <w:pStyle w:val="TAC"/>
            </w:pPr>
          </w:p>
        </w:tc>
        <w:tc>
          <w:tcPr>
            <w:tcW w:w="270" w:type="pct"/>
            <w:shd w:val="clear" w:color="auto" w:fill="auto"/>
          </w:tcPr>
          <w:p w14:paraId="287A2BC8"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71EE4D61"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E1B6524"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C040D4A" w14:textId="77777777" w:rsidR="004A0402" w:rsidRPr="00A1115A" w:rsidRDefault="004A0402" w:rsidP="00C128BD">
            <w:pPr>
              <w:pStyle w:val="TAC"/>
            </w:pPr>
            <w:r w:rsidRPr="00A1115A">
              <w:rPr>
                <w:rFonts w:cs="Arial"/>
                <w:szCs w:val="18"/>
              </w:rPr>
              <w:t>64</w:t>
            </w:r>
            <w:r w:rsidRPr="00A1115A">
              <w:rPr>
                <w:rFonts w:cs="Arial"/>
                <w:szCs w:val="18"/>
                <w:vertAlign w:val="superscript"/>
              </w:rPr>
              <w:t>1</w:t>
            </w:r>
          </w:p>
        </w:tc>
        <w:tc>
          <w:tcPr>
            <w:tcW w:w="226" w:type="pct"/>
          </w:tcPr>
          <w:p w14:paraId="227EA959" w14:textId="77777777" w:rsidR="004A0402" w:rsidRPr="00A1115A" w:rsidRDefault="004A0402" w:rsidP="00C128BD">
            <w:pPr>
              <w:pStyle w:val="TAC"/>
            </w:pPr>
            <w:r w:rsidRPr="00A1115A">
              <w:rPr>
                <w:rFonts w:cs="Arial"/>
                <w:szCs w:val="18"/>
              </w:rPr>
              <w:t>64</w:t>
            </w:r>
            <w:r w:rsidRPr="00A1115A">
              <w:rPr>
                <w:rFonts w:cs="Arial"/>
                <w:szCs w:val="18"/>
                <w:vertAlign w:val="superscript"/>
              </w:rPr>
              <w:t>1</w:t>
            </w:r>
          </w:p>
        </w:tc>
        <w:tc>
          <w:tcPr>
            <w:tcW w:w="272" w:type="pct"/>
          </w:tcPr>
          <w:p w14:paraId="70339086" w14:textId="77777777" w:rsidR="004A0402" w:rsidRPr="00A1115A" w:rsidRDefault="004A0402" w:rsidP="00C128BD">
            <w:pPr>
              <w:pStyle w:val="TAC"/>
              <w:rPr>
                <w:rFonts w:cs="Arial"/>
                <w:szCs w:val="18"/>
              </w:rPr>
            </w:pPr>
          </w:p>
        </w:tc>
        <w:tc>
          <w:tcPr>
            <w:tcW w:w="272" w:type="pct"/>
            <w:shd w:val="clear" w:color="auto" w:fill="auto"/>
          </w:tcPr>
          <w:p w14:paraId="053C52AE" w14:textId="77777777" w:rsidR="004A0402" w:rsidRPr="00A1115A" w:rsidRDefault="004A0402" w:rsidP="00C128BD">
            <w:pPr>
              <w:pStyle w:val="TAC"/>
            </w:pPr>
            <w:r w:rsidRPr="00A1115A">
              <w:rPr>
                <w:rFonts w:cs="Arial"/>
                <w:szCs w:val="18"/>
              </w:rPr>
              <w:t>64</w:t>
            </w:r>
            <w:r w:rsidRPr="00A1115A">
              <w:rPr>
                <w:rFonts w:cs="Arial"/>
                <w:szCs w:val="18"/>
                <w:vertAlign w:val="superscript"/>
              </w:rPr>
              <w:t>1</w:t>
            </w:r>
          </w:p>
        </w:tc>
        <w:tc>
          <w:tcPr>
            <w:tcW w:w="316" w:type="pct"/>
          </w:tcPr>
          <w:p w14:paraId="763C8332" w14:textId="77777777" w:rsidR="004A0402" w:rsidRPr="00A1115A" w:rsidRDefault="004A0402" w:rsidP="00C128BD">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0A8218E4" w14:textId="77777777" w:rsidR="004A0402" w:rsidRPr="00A1115A" w:rsidRDefault="004A0402" w:rsidP="00C128BD">
            <w:pPr>
              <w:pStyle w:val="TAC"/>
            </w:pPr>
            <w:r w:rsidRPr="00A1115A">
              <w:rPr>
                <w:rFonts w:cs="Arial"/>
                <w:szCs w:val="18"/>
              </w:rPr>
              <w:t>64</w:t>
            </w:r>
            <w:r w:rsidRPr="00A1115A">
              <w:rPr>
                <w:rFonts w:cs="Arial"/>
                <w:szCs w:val="18"/>
                <w:vertAlign w:val="superscript"/>
              </w:rPr>
              <w:t>1</w:t>
            </w:r>
          </w:p>
        </w:tc>
        <w:tc>
          <w:tcPr>
            <w:tcW w:w="226" w:type="pct"/>
          </w:tcPr>
          <w:p w14:paraId="3C01A2E4" w14:textId="77777777" w:rsidR="004A0402" w:rsidRPr="00A1115A" w:rsidRDefault="004A0402" w:rsidP="00C128BD">
            <w:pPr>
              <w:pStyle w:val="TAC"/>
            </w:pPr>
          </w:p>
        </w:tc>
        <w:tc>
          <w:tcPr>
            <w:tcW w:w="263" w:type="pct"/>
          </w:tcPr>
          <w:p w14:paraId="25D2EA48" w14:textId="77777777" w:rsidR="004A0402" w:rsidRPr="00A1115A" w:rsidRDefault="004A0402" w:rsidP="00C128BD">
            <w:pPr>
              <w:pStyle w:val="TAC"/>
            </w:pPr>
          </w:p>
        </w:tc>
        <w:tc>
          <w:tcPr>
            <w:tcW w:w="190" w:type="pct"/>
          </w:tcPr>
          <w:p w14:paraId="2772A3C0" w14:textId="77777777" w:rsidR="004A0402" w:rsidRPr="00A1115A" w:rsidRDefault="004A0402" w:rsidP="00C128BD">
            <w:pPr>
              <w:pStyle w:val="TAC"/>
            </w:pPr>
          </w:p>
        </w:tc>
        <w:tc>
          <w:tcPr>
            <w:tcW w:w="226" w:type="pct"/>
          </w:tcPr>
          <w:p w14:paraId="7400BD2F" w14:textId="77777777" w:rsidR="004A0402" w:rsidRPr="00A1115A" w:rsidRDefault="004A0402" w:rsidP="00C128BD">
            <w:pPr>
              <w:pStyle w:val="TAC"/>
            </w:pPr>
          </w:p>
        </w:tc>
        <w:tc>
          <w:tcPr>
            <w:tcW w:w="196" w:type="pct"/>
          </w:tcPr>
          <w:p w14:paraId="5B66BC5E" w14:textId="77777777" w:rsidR="004A0402" w:rsidRPr="00A1115A" w:rsidRDefault="004A0402" w:rsidP="00C128BD">
            <w:pPr>
              <w:pStyle w:val="TAC"/>
            </w:pPr>
          </w:p>
        </w:tc>
        <w:tc>
          <w:tcPr>
            <w:tcW w:w="432" w:type="pct"/>
            <w:tcBorders>
              <w:top w:val="nil"/>
              <w:bottom w:val="nil"/>
            </w:tcBorders>
            <w:shd w:val="clear" w:color="auto" w:fill="auto"/>
          </w:tcPr>
          <w:p w14:paraId="0F554B93" w14:textId="77777777" w:rsidR="004A0402" w:rsidRPr="00A1115A" w:rsidRDefault="004A0402" w:rsidP="00C128BD">
            <w:pPr>
              <w:pStyle w:val="TAC"/>
            </w:pPr>
          </w:p>
        </w:tc>
      </w:tr>
      <w:tr w:rsidR="004A0402" w:rsidRPr="00A1115A" w14:paraId="14E571E9" w14:textId="77777777" w:rsidTr="004A0402">
        <w:trPr>
          <w:trHeight w:val="187"/>
          <w:jc w:val="center"/>
        </w:trPr>
        <w:tc>
          <w:tcPr>
            <w:tcW w:w="406" w:type="pct"/>
            <w:tcBorders>
              <w:top w:val="nil"/>
              <w:bottom w:val="single" w:sz="4" w:space="0" w:color="auto"/>
            </w:tcBorders>
            <w:shd w:val="clear" w:color="auto" w:fill="auto"/>
          </w:tcPr>
          <w:p w14:paraId="190378C7" w14:textId="77777777" w:rsidR="004A0402" w:rsidRPr="00A1115A" w:rsidRDefault="004A0402" w:rsidP="00C128BD">
            <w:pPr>
              <w:pStyle w:val="TAC"/>
            </w:pPr>
          </w:p>
        </w:tc>
        <w:tc>
          <w:tcPr>
            <w:tcW w:w="313" w:type="pct"/>
          </w:tcPr>
          <w:p w14:paraId="353D39B8"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08DC1001" w14:textId="77777777" w:rsidR="004A0402" w:rsidRPr="00A1115A" w:rsidRDefault="004A0402" w:rsidP="00C128BD">
            <w:pPr>
              <w:pStyle w:val="TAC"/>
            </w:pPr>
          </w:p>
        </w:tc>
        <w:tc>
          <w:tcPr>
            <w:tcW w:w="270" w:type="pct"/>
            <w:shd w:val="clear" w:color="auto" w:fill="auto"/>
          </w:tcPr>
          <w:p w14:paraId="7D5EA6C3"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316" w:type="pct"/>
            <w:shd w:val="clear" w:color="auto" w:fill="auto"/>
          </w:tcPr>
          <w:p w14:paraId="33309415"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69ADAC3D" w14:textId="77777777" w:rsidR="004A0402" w:rsidRPr="00A1115A" w:rsidRDefault="004A0402" w:rsidP="00C128BD">
            <w:pPr>
              <w:pStyle w:val="TAC"/>
            </w:pPr>
            <w:r w:rsidRPr="00A1115A">
              <w:rPr>
                <w:rFonts w:cs="Arial" w:hint="eastAsia"/>
                <w:szCs w:val="18"/>
              </w:rPr>
              <w:t>24</w:t>
            </w:r>
          </w:p>
        </w:tc>
        <w:tc>
          <w:tcPr>
            <w:tcW w:w="272" w:type="pct"/>
            <w:shd w:val="clear" w:color="auto" w:fill="auto"/>
          </w:tcPr>
          <w:p w14:paraId="46B58C5B" w14:textId="77777777" w:rsidR="004A0402" w:rsidRPr="00A1115A" w:rsidRDefault="004A0402" w:rsidP="00C128BD">
            <w:pPr>
              <w:pStyle w:val="TAC"/>
            </w:pPr>
            <w:r w:rsidRPr="00A1115A">
              <w:rPr>
                <w:rFonts w:cs="Arial"/>
                <w:szCs w:val="18"/>
              </w:rPr>
              <w:t>30</w:t>
            </w:r>
            <w:r w:rsidRPr="00A1115A">
              <w:rPr>
                <w:rFonts w:cs="Arial"/>
                <w:szCs w:val="18"/>
                <w:vertAlign w:val="superscript"/>
              </w:rPr>
              <w:t>1</w:t>
            </w:r>
          </w:p>
        </w:tc>
        <w:tc>
          <w:tcPr>
            <w:tcW w:w="226" w:type="pct"/>
          </w:tcPr>
          <w:p w14:paraId="3DD663FD" w14:textId="77777777" w:rsidR="004A0402" w:rsidRPr="00A1115A" w:rsidRDefault="004A0402" w:rsidP="00C128BD">
            <w:pPr>
              <w:pStyle w:val="TAC"/>
            </w:pPr>
            <w:r w:rsidRPr="00A1115A">
              <w:rPr>
                <w:rFonts w:cs="Arial"/>
                <w:szCs w:val="18"/>
              </w:rPr>
              <w:t>30</w:t>
            </w:r>
            <w:r w:rsidRPr="00A1115A">
              <w:rPr>
                <w:rFonts w:cs="Arial"/>
                <w:szCs w:val="18"/>
                <w:vertAlign w:val="superscript"/>
              </w:rPr>
              <w:t>1</w:t>
            </w:r>
          </w:p>
        </w:tc>
        <w:tc>
          <w:tcPr>
            <w:tcW w:w="272" w:type="pct"/>
          </w:tcPr>
          <w:p w14:paraId="64C6AE16" w14:textId="77777777" w:rsidR="004A0402" w:rsidRPr="00A1115A" w:rsidRDefault="004A0402" w:rsidP="00C128BD">
            <w:pPr>
              <w:pStyle w:val="TAC"/>
              <w:rPr>
                <w:rFonts w:cs="Arial"/>
                <w:szCs w:val="18"/>
              </w:rPr>
            </w:pPr>
          </w:p>
        </w:tc>
        <w:tc>
          <w:tcPr>
            <w:tcW w:w="272" w:type="pct"/>
            <w:shd w:val="clear" w:color="auto" w:fill="auto"/>
          </w:tcPr>
          <w:p w14:paraId="35115F47" w14:textId="77777777" w:rsidR="004A0402" w:rsidRPr="00A1115A" w:rsidRDefault="004A0402" w:rsidP="00C128BD">
            <w:pPr>
              <w:pStyle w:val="TAC"/>
            </w:pPr>
            <w:r w:rsidRPr="00A1115A">
              <w:rPr>
                <w:rFonts w:cs="Arial"/>
                <w:szCs w:val="18"/>
              </w:rPr>
              <w:t>30</w:t>
            </w:r>
            <w:r w:rsidRPr="00A1115A">
              <w:rPr>
                <w:rFonts w:cs="Arial"/>
                <w:szCs w:val="18"/>
                <w:vertAlign w:val="superscript"/>
              </w:rPr>
              <w:t>1</w:t>
            </w:r>
          </w:p>
        </w:tc>
        <w:tc>
          <w:tcPr>
            <w:tcW w:w="316" w:type="pct"/>
          </w:tcPr>
          <w:p w14:paraId="76810619" w14:textId="77777777" w:rsidR="004A0402" w:rsidRPr="00A1115A" w:rsidRDefault="004A0402" w:rsidP="00C128BD">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4ED3EF15" w14:textId="77777777" w:rsidR="004A0402" w:rsidRPr="00A1115A" w:rsidRDefault="004A0402" w:rsidP="00C128BD">
            <w:pPr>
              <w:pStyle w:val="TAC"/>
            </w:pPr>
            <w:r w:rsidRPr="00A1115A">
              <w:rPr>
                <w:rFonts w:cs="Arial"/>
                <w:szCs w:val="18"/>
              </w:rPr>
              <w:t>30</w:t>
            </w:r>
            <w:r w:rsidRPr="00A1115A">
              <w:rPr>
                <w:rFonts w:cs="Arial"/>
                <w:szCs w:val="18"/>
                <w:vertAlign w:val="superscript"/>
              </w:rPr>
              <w:t>1</w:t>
            </w:r>
          </w:p>
        </w:tc>
        <w:tc>
          <w:tcPr>
            <w:tcW w:w="226" w:type="pct"/>
          </w:tcPr>
          <w:p w14:paraId="3387D82A" w14:textId="77777777" w:rsidR="004A0402" w:rsidRPr="00A1115A" w:rsidRDefault="004A0402" w:rsidP="00C128BD">
            <w:pPr>
              <w:pStyle w:val="TAC"/>
            </w:pPr>
          </w:p>
        </w:tc>
        <w:tc>
          <w:tcPr>
            <w:tcW w:w="263" w:type="pct"/>
          </w:tcPr>
          <w:p w14:paraId="7D7C8D6F" w14:textId="77777777" w:rsidR="004A0402" w:rsidRPr="00A1115A" w:rsidRDefault="004A0402" w:rsidP="00C128BD">
            <w:pPr>
              <w:pStyle w:val="TAC"/>
            </w:pPr>
          </w:p>
        </w:tc>
        <w:tc>
          <w:tcPr>
            <w:tcW w:w="190" w:type="pct"/>
          </w:tcPr>
          <w:p w14:paraId="2E4AD4C9" w14:textId="77777777" w:rsidR="004A0402" w:rsidRPr="00A1115A" w:rsidRDefault="004A0402" w:rsidP="00C128BD">
            <w:pPr>
              <w:pStyle w:val="TAC"/>
            </w:pPr>
          </w:p>
        </w:tc>
        <w:tc>
          <w:tcPr>
            <w:tcW w:w="226" w:type="pct"/>
          </w:tcPr>
          <w:p w14:paraId="07D1E76F" w14:textId="77777777" w:rsidR="004A0402" w:rsidRPr="00A1115A" w:rsidRDefault="004A0402" w:rsidP="00C128BD">
            <w:pPr>
              <w:pStyle w:val="TAC"/>
            </w:pPr>
          </w:p>
        </w:tc>
        <w:tc>
          <w:tcPr>
            <w:tcW w:w="196" w:type="pct"/>
          </w:tcPr>
          <w:p w14:paraId="1AA83A95"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42DC34E1" w14:textId="77777777" w:rsidR="004A0402" w:rsidRPr="00A1115A" w:rsidRDefault="004A0402" w:rsidP="00C128BD">
            <w:pPr>
              <w:pStyle w:val="TAC"/>
            </w:pPr>
          </w:p>
        </w:tc>
      </w:tr>
      <w:tr w:rsidR="004A0402" w:rsidRPr="00A1115A" w14:paraId="18EA8C3A" w14:textId="77777777" w:rsidTr="004A0402">
        <w:trPr>
          <w:trHeight w:val="187"/>
          <w:jc w:val="center"/>
        </w:trPr>
        <w:tc>
          <w:tcPr>
            <w:tcW w:w="406" w:type="pct"/>
            <w:tcBorders>
              <w:bottom w:val="nil"/>
            </w:tcBorders>
            <w:shd w:val="clear" w:color="auto" w:fill="auto"/>
          </w:tcPr>
          <w:p w14:paraId="414FA6C6" w14:textId="77777777" w:rsidR="004A0402" w:rsidRPr="00A1115A" w:rsidRDefault="004A0402" w:rsidP="00C128BD">
            <w:pPr>
              <w:pStyle w:val="TAC"/>
            </w:pPr>
            <w:r w:rsidRPr="00A1115A">
              <w:rPr>
                <w:rFonts w:hint="eastAsia"/>
                <w:lang w:eastAsia="zh-CN"/>
              </w:rPr>
              <w:t>n2</w:t>
            </w:r>
          </w:p>
        </w:tc>
        <w:tc>
          <w:tcPr>
            <w:tcW w:w="313" w:type="pct"/>
          </w:tcPr>
          <w:p w14:paraId="27BDDD70"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39E4CD8E"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19AE9F73"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B27B09A" w14:textId="77777777" w:rsidR="004A0402" w:rsidRPr="00A1115A" w:rsidRDefault="004A0402" w:rsidP="00C128B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1CAEFC22" w14:textId="77777777" w:rsidR="004A0402" w:rsidRPr="00A1115A" w:rsidRDefault="004A0402" w:rsidP="00C128B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00B6552" w14:textId="77777777" w:rsidR="004A0402" w:rsidRPr="00A1115A" w:rsidRDefault="004A0402" w:rsidP="00C128BD">
            <w:pPr>
              <w:pStyle w:val="TAC"/>
            </w:pPr>
            <w:r w:rsidRPr="00A1115A">
              <w:rPr>
                <w:rFonts w:cs="Arial"/>
                <w:szCs w:val="18"/>
              </w:rPr>
              <w:t>50</w:t>
            </w:r>
            <w:r w:rsidRPr="00A1115A">
              <w:rPr>
                <w:rFonts w:cs="Arial"/>
                <w:szCs w:val="18"/>
                <w:vertAlign w:val="superscript"/>
              </w:rPr>
              <w:t>1</w:t>
            </w:r>
          </w:p>
        </w:tc>
        <w:tc>
          <w:tcPr>
            <w:tcW w:w="226" w:type="pct"/>
          </w:tcPr>
          <w:p w14:paraId="503A9A68" w14:textId="77777777" w:rsidR="004A0402" w:rsidRPr="00A1115A" w:rsidRDefault="004A0402" w:rsidP="00C128BD">
            <w:pPr>
              <w:pStyle w:val="TAC"/>
            </w:pPr>
            <w:r>
              <w:rPr>
                <w:rFonts w:cs="Arial"/>
                <w:szCs w:val="18"/>
              </w:rPr>
              <w:t>48</w:t>
            </w:r>
            <w:r w:rsidRPr="00A1115A">
              <w:rPr>
                <w:rFonts w:cs="Arial"/>
                <w:szCs w:val="18"/>
                <w:vertAlign w:val="superscript"/>
              </w:rPr>
              <w:t>1</w:t>
            </w:r>
          </w:p>
        </w:tc>
        <w:tc>
          <w:tcPr>
            <w:tcW w:w="272" w:type="pct"/>
          </w:tcPr>
          <w:p w14:paraId="73427AA5" w14:textId="77777777" w:rsidR="004A0402" w:rsidRDefault="004A0402" w:rsidP="00C128BD">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586804E0" w14:textId="77777777" w:rsidR="004A0402" w:rsidRPr="00A1115A" w:rsidRDefault="004A0402" w:rsidP="00C128BD">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298FE5CF" w14:textId="77777777" w:rsidR="004A0402" w:rsidRPr="00A1115A" w:rsidRDefault="004A0402" w:rsidP="00C128BD">
            <w:pPr>
              <w:pStyle w:val="TAC"/>
            </w:pPr>
          </w:p>
        </w:tc>
        <w:tc>
          <w:tcPr>
            <w:tcW w:w="269" w:type="pct"/>
          </w:tcPr>
          <w:p w14:paraId="10700746" w14:textId="77777777" w:rsidR="004A0402" w:rsidRPr="00A1115A" w:rsidRDefault="004A0402" w:rsidP="00C128BD">
            <w:pPr>
              <w:pStyle w:val="TAC"/>
            </w:pPr>
          </w:p>
        </w:tc>
        <w:tc>
          <w:tcPr>
            <w:tcW w:w="226" w:type="pct"/>
          </w:tcPr>
          <w:p w14:paraId="34D3D070" w14:textId="77777777" w:rsidR="004A0402" w:rsidRPr="00A1115A" w:rsidRDefault="004A0402" w:rsidP="00C128BD">
            <w:pPr>
              <w:pStyle w:val="TAC"/>
            </w:pPr>
          </w:p>
        </w:tc>
        <w:tc>
          <w:tcPr>
            <w:tcW w:w="263" w:type="pct"/>
          </w:tcPr>
          <w:p w14:paraId="3CF02185" w14:textId="77777777" w:rsidR="004A0402" w:rsidRPr="00A1115A" w:rsidRDefault="004A0402" w:rsidP="00C128BD">
            <w:pPr>
              <w:pStyle w:val="TAC"/>
            </w:pPr>
          </w:p>
        </w:tc>
        <w:tc>
          <w:tcPr>
            <w:tcW w:w="190" w:type="pct"/>
          </w:tcPr>
          <w:p w14:paraId="6342B412" w14:textId="77777777" w:rsidR="004A0402" w:rsidRPr="00A1115A" w:rsidRDefault="004A0402" w:rsidP="00C128BD">
            <w:pPr>
              <w:pStyle w:val="TAC"/>
            </w:pPr>
          </w:p>
        </w:tc>
        <w:tc>
          <w:tcPr>
            <w:tcW w:w="226" w:type="pct"/>
          </w:tcPr>
          <w:p w14:paraId="1102FEB1" w14:textId="77777777" w:rsidR="004A0402" w:rsidRPr="00A1115A" w:rsidRDefault="004A0402" w:rsidP="00C128BD">
            <w:pPr>
              <w:pStyle w:val="TAC"/>
            </w:pPr>
          </w:p>
        </w:tc>
        <w:tc>
          <w:tcPr>
            <w:tcW w:w="196" w:type="pct"/>
          </w:tcPr>
          <w:p w14:paraId="3AF19236" w14:textId="77777777" w:rsidR="004A0402" w:rsidRPr="00A1115A" w:rsidRDefault="004A0402" w:rsidP="00C128BD">
            <w:pPr>
              <w:pStyle w:val="TAC"/>
            </w:pPr>
          </w:p>
        </w:tc>
        <w:tc>
          <w:tcPr>
            <w:tcW w:w="432" w:type="pct"/>
            <w:tcBorders>
              <w:bottom w:val="nil"/>
            </w:tcBorders>
            <w:shd w:val="clear" w:color="auto" w:fill="auto"/>
          </w:tcPr>
          <w:p w14:paraId="6082E726" w14:textId="77777777" w:rsidR="004A0402" w:rsidRPr="00A1115A" w:rsidRDefault="004A0402" w:rsidP="00C128BD">
            <w:pPr>
              <w:pStyle w:val="TAC"/>
            </w:pPr>
            <w:r w:rsidRPr="00A1115A">
              <w:t>FDD</w:t>
            </w:r>
          </w:p>
        </w:tc>
      </w:tr>
      <w:tr w:rsidR="004A0402" w:rsidRPr="00A1115A" w14:paraId="3F27B188" w14:textId="77777777" w:rsidTr="004A0402">
        <w:trPr>
          <w:trHeight w:val="187"/>
          <w:jc w:val="center"/>
        </w:trPr>
        <w:tc>
          <w:tcPr>
            <w:tcW w:w="406" w:type="pct"/>
            <w:tcBorders>
              <w:top w:val="nil"/>
              <w:bottom w:val="nil"/>
            </w:tcBorders>
            <w:shd w:val="clear" w:color="auto" w:fill="auto"/>
          </w:tcPr>
          <w:p w14:paraId="7912445D" w14:textId="77777777" w:rsidR="004A0402" w:rsidRPr="00A1115A" w:rsidRDefault="004A0402" w:rsidP="00C128BD">
            <w:pPr>
              <w:pStyle w:val="TAC"/>
            </w:pPr>
          </w:p>
        </w:tc>
        <w:tc>
          <w:tcPr>
            <w:tcW w:w="313" w:type="pct"/>
          </w:tcPr>
          <w:p w14:paraId="4CD5A5EF"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3B4BAF4C"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190B88B"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0804A6B5" w14:textId="77777777" w:rsidR="004A0402" w:rsidRPr="00A1115A" w:rsidRDefault="004A0402" w:rsidP="00C128B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57C2B0C" w14:textId="77777777" w:rsidR="004A0402" w:rsidRPr="00A1115A" w:rsidRDefault="004A0402" w:rsidP="00C128B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778C3529" w14:textId="77777777" w:rsidR="004A0402" w:rsidRPr="00A1115A" w:rsidRDefault="004A0402" w:rsidP="00C128BD">
            <w:pPr>
              <w:pStyle w:val="TAC"/>
            </w:pPr>
            <w:r w:rsidRPr="00A1115A">
              <w:rPr>
                <w:rFonts w:cs="Arial" w:hint="eastAsia"/>
                <w:szCs w:val="18"/>
              </w:rPr>
              <w:t>24</w:t>
            </w:r>
            <w:r w:rsidRPr="00A1115A">
              <w:rPr>
                <w:rFonts w:cs="Arial"/>
                <w:szCs w:val="18"/>
                <w:vertAlign w:val="superscript"/>
              </w:rPr>
              <w:t>1</w:t>
            </w:r>
          </w:p>
        </w:tc>
        <w:tc>
          <w:tcPr>
            <w:tcW w:w="226" w:type="pct"/>
          </w:tcPr>
          <w:p w14:paraId="58E062E0" w14:textId="77777777" w:rsidR="004A0402" w:rsidRPr="00A1115A" w:rsidRDefault="004A0402" w:rsidP="00C128BD">
            <w:pPr>
              <w:pStyle w:val="TAC"/>
            </w:pPr>
            <w:r w:rsidRPr="00A1115A">
              <w:rPr>
                <w:rFonts w:cs="Arial" w:hint="eastAsia"/>
                <w:szCs w:val="18"/>
              </w:rPr>
              <w:t>24</w:t>
            </w:r>
            <w:r w:rsidRPr="00A1115A">
              <w:rPr>
                <w:rFonts w:cs="Arial"/>
                <w:szCs w:val="18"/>
                <w:vertAlign w:val="superscript"/>
              </w:rPr>
              <w:t>1</w:t>
            </w:r>
          </w:p>
        </w:tc>
        <w:tc>
          <w:tcPr>
            <w:tcW w:w="272" w:type="pct"/>
          </w:tcPr>
          <w:p w14:paraId="333E0451" w14:textId="77777777" w:rsidR="004A0402" w:rsidRPr="00A1115A" w:rsidRDefault="004A0402" w:rsidP="00C128BD">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6D386234" w14:textId="77777777" w:rsidR="004A0402" w:rsidRPr="00A1115A" w:rsidRDefault="004A0402" w:rsidP="00C128BD">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271C495F" w14:textId="77777777" w:rsidR="004A0402" w:rsidRPr="00A1115A" w:rsidRDefault="004A0402" w:rsidP="00C128BD">
            <w:pPr>
              <w:pStyle w:val="TAC"/>
            </w:pPr>
          </w:p>
        </w:tc>
        <w:tc>
          <w:tcPr>
            <w:tcW w:w="269" w:type="pct"/>
          </w:tcPr>
          <w:p w14:paraId="03378B52" w14:textId="77777777" w:rsidR="004A0402" w:rsidRPr="00A1115A" w:rsidRDefault="004A0402" w:rsidP="00C128BD">
            <w:pPr>
              <w:pStyle w:val="TAC"/>
            </w:pPr>
          </w:p>
        </w:tc>
        <w:tc>
          <w:tcPr>
            <w:tcW w:w="226" w:type="pct"/>
          </w:tcPr>
          <w:p w14:paraId="04E8790C" w14:textId="77777777" w:rsidR="004A0402" w:rsidRPr="00A1115A" w:rsidRDefault="004A0402" w:rsidP="00C128BD">
            <w:pPr>
              <w:pStyle w:val="TAC"/>
            </w:pPr>
          </w:p>
        </w:tc>
        <w:tc>
          <w:tcPr>
            <w:tcW w:w="263" w:type="pct"/>
          </w:tcPr>
          <w:p w14:paraId="657873F0" w14:textId="77777777" w:rsidR="004A0402" w:rsidRPr="00A1115A" w:rsidRDefault="004A0402" w:rsidP="00C128BD">
            <w:pPr>
              <w:pStyle w:val="TAC"/>
            </w:pPr>
          </w:p>
        </w:tc>
        <w:tc>
          <w:tcPr>
            <w:tcW w:w="190" w:type="pct"/>
          </w:tcPr>
          <w:p w14:paraId="59049FF5" w14:textId="77777777" w:rsidR="004A0402" w:rsidRPr="00A1115A" w:rsidRDefault="004A0402" w:rsidP="00C128BD">
            <w:pPr>
              <w:pStyle w:val="TAC"/>
            </w:pPr>
          </w:p>
        </w:tc>
        <w:tc>
          <w:tcPr>
            <w:tcW w:w="226" w:type="pct"/>
          </w:tcPr>
          <w:p w14:paraId="21796C7F" w14:textId="77777777" w:rsidR="004A0402" w:rsidRPr="00A1115A" w:rsidRDefault="004A0402" w:rsidP="00C128BD">
            <w:pPr>
              <w:pStyle w:val="TAC"/>
            </w:pPr>
          </w:p>
        </w:tc>
        <w:tc>
          <w:tcPr>
            <w:tcW w:w="196" w:type="pct"/>
          </w:tcPr>
          <w:p w14:paraId="4A440C98" w14:textId="77777777" w:rsidR="004A0402" w:rsidRPr="00A1115A" w:rsidRDefault="004A0402" w:rsidP="00C128BD">
            <w:pPr>
              <w:pStyle w:val="TAC"/>
            </w:pPr>
          </w:p>
        </w:tc>
        <w:tc>
          <w:tcPr>
            <w:tcW w:w="432" w:type="pct"/>
            <w:tcBorders>
              <w:top w:val="nil"/>
              <w:bottom w:val="nil"/>
            </w:tcBorders>
            <w:shd w:val="clear" w:color="auto" w:fill="auto"/>
          </w:tcPr>
          <w:p w14:paraId="2FA3EF7F" w14:textId="77777777" w:rsidR="004A0402" w:rsidRPr="00A1115A" w:rsidRDefault="004A0402" w:rsidP="00C128BD">
            <w:pPr>
              <w:pStyle w:val="TAC"/>
            </w:pPr>
          </w:p>
        </w:tc>
      </w:tr>
      <w:tr w:rsidR="004A0402" w:rsidRPr="00A1115A" w14:paraId="7AF1ACDC" w14:textId="77777777" w:rsidTr="004A0402">
        <w:trPr>
          <w:trHeight w:val="187"/>
          <w:jc w:val="center"/>
        </w:trPr>
        <w:tc>
          <w:tcPr>
            <w:tcW w:w="406" w:type="pct"/>
            <w:tcBorders>
              <w:top w:val="nil"/>
              <w:bottom w:val="single" w:sz="4" w:space="0" w:color="auto"/>
            </w:tcBorders>
            <w:shd w:val="clear" w:color="auto" w:fill="auto"/>
          </w:tcPr>
          <w:p w14:paraId="70D27270" w14:textId="77777777" w:rsidR="004A0402" w:rsidRPr="00A1115A" w:rsidRDefault="004A0402" w:rsidP="00C128BD">
            <w:pPr>
              <w:pStyle w:val="TAC"/>
            </w:pPr>
          </w:p>
        </w:tc>
        <w:tc>
          <w:tcPr>
            <w:tcW w:w="313" w:type="pct"/>
          </w:tcPr>
          <w:p w14:paraId="547D3031"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61AEAB3B" w14:textId="77777777" w:rsidR="004A0402" w:rsidRPr="00A1115A" w:rsidRDefault="004A0402" w:rsidP="00C128BD">
            <w:pPr>
              <w:pStyle w:val="TAC"/>
            </w:pPr>
          </w:p>
        </w:tc>
        <w:tc>
          <w:tcPr>
            <w:tcW w:w="270" w:type="pct"/>
            <w:shd w:val="clear" w:color="auto" w:fill="auto"/>
          </w:tcPr>
          <w:p w14:paraId="04EBD1B3"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5D87CA4"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329DC2"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59DAF0D2"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F557DDC"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DCA2508" w14:textId="77777777" w:rsidR="004A0402" w:rsidRPr="00A1115A" w:rsidRDefault="004A0402" w:rsidP="00C128BD">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5EFB8204" w14:textId="77777777" w:rsidR="004A0402" w:rsidRPr="00A1115A" w:rsidRDefault="004A0402" w:rsidP="00C128BD">
            <w:pPr>
              <w:pStyle w:val="TAC"/>
            </w:pPr>
            <w:r w:rsidRPr="00A1115A">
              <w:rPr>
                <w:lang w:val="en-US" w:eastAsia="zh-CN"/>
              </w:rPr>
              <w:t>10</w:t>
            </w:r>
            <w:r w:rsidRPr="00A1115A">
              <w:rPr>
                <w:rFonts w:cs="Arial"/>
                <w:szCs w:val="18"/>
                <w:vertAlign w:val="superscript"/>
              </w:rPr>
              <w:t>1</w:t>
            </w:r>
          </w:p>
        </w:tc>
        <w:tc>
          <w:tcPr>
            <w:tcW w:w="316" w:type="pct"/>
          </w:tcPr>
          <w:p w14:paraId="71B7B2AF" w14:textId="77777777" w:rsidR="004A0402" w:rsidRPr="00A1115A" w:rsidRDefault="004A0402" w:rsidP="00C128BD">
            <w:pPr>
              <w:pStyle w:val="TAC"/>
            </w:pPr>
          </w:p>
        </w:tc>
        <w:tc>
          <w:tcPr>
            <w:tcW w:w="269" w:type="pct"/>
          </w:tcPr>
          <w:p w14:paraId="2F4EDE9C" w14:textId="77777777" w:rsidR="004A0402" w:rsidRPr="00A1115A" w:rsidRDefault="004A0402" w:rsidP="00C128BD">
            <w:pPr>
              <w:pStyle w:val="TAC"/>
            </w:pPr>
          </w:p>
        </w:tc>
        <w:tc>
          <w:tcPr>
            <w:tcW w:w="226" w:type="pct"/>
          </w:tcPr>
          <w:p w14:paraId="7FBEC409" w14:textId="77777777" w:rsidR="004A0402" w:rsidRPr="00A1115A" w:rsidRDefault="004A0402" w:rsidP="00C128BD">
            <w:pPr>
              <w:pStyle w:val="TAC"/>
            </w:pPr>
          </w:p>
        </w:tc>
        <w:tc>
          <w:tcPr>
            <w:tcW w:w="263" w:type="pct"/>
          </w:tcPr>
          <w:p w14:paraId="54738468" w14:textId="77777777" w:rsidR="004A0402" w:rsidRPr="00A1115A" w:rsidRDefault="004A0402" w:rsidP="00C128BD">
            <w:pPr>
              <w:pStyle w:val="TAC"/>
            </w:pPr>
          </w:p>
        </w:tc>
        <w:tc>
          <w:tcPr>
            <w:tcW w:w="190" w:type="pct"/>
          </w:tcPr>
          <w:p w14:paraId="6EAB5C6D" w14:textId="77777777" w:rsidR="004A0402" w:rsidRPr="00A1115A" w:rsidRDefault="004A0402" w:rsidP="00C128BD">
            <w:pPr>
              <w:pStyle w:val="TAC"/>
            </w:pPr>
          </w:p>
        </w:tc>
        <w:tc>
          <w:tcPr>
            <w:tcW w:w="226" w:type="pct"/>
          </w:tcPr>
          <w:p w14:paraId="3F05A8D9" w14:textId="77777777" w:rsidR="004A0402" w:rsidRPr="00A1115A" w:rsidRDefault="004A0402" w:rsidP="00C128BD">
            <w:pPr>
              <w:pStyle w:val="TAC"/>
            </w:pPr>
          </w:p>
        </w:tc>
        <w:tc>
          <w:tcPr>
            <w:tcW w:w="196" w:type="pct"/>
          </w:tcPr>
          <w:p w14:paraId="572B725C"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38CF11FB" w14:textId="77777777" w:rsidR="004A0402" w:rsidRPr="00A1115A" w:rsidRDefault="004A0402" w:rsidP="00C128BD">
            <w:pPr>
              <w:pStyle w:val="TAC"/>
            </w:pPr>
          </w:p>
        </w:tc>
      </w:tr>
      <w:tr w:rsidR="004A0402" w:rsidRPr="00A1115A" w14:paraId="3EE6351D" w14:textId="77777777" w:rsidTr="004A0402">
        <w:trPr>
          <w:trHeight w:val="187"/>
          <w:jc w:val="center"/>
        </w:trPr>
        <w:tc>
          <w:tcPr>
            <w:tcW w:w="406" w:type="pct"/>
            <w:tcBorders>
              <w:bottom w:val="nil"/>
            </w:tcBorders>
            <w:shd w:val="clear" w:color="auto" w:fill="auto"/>
          </w:tcPr>
          <w:p w14:paraId="24817C98" w14:textId="77777777" w:rsidR="004A0402" w:rsidRPr="00A1115A" w:rsidRDefault="004A0402" w:rsidP="00C128BD">
            <w:pPr>
              <w:pStyle w:val="TAC"/>
            </w:pPr>
            <w:r w:rsidRPr="00A1115A">
              <w:rPr>
                <w:rFonts w:hint="eastAsia"/>
                <w:lang w:eastAsia="zh-CN"/>
              </w:rPr>
              <w:t>n3</w:t>
            </w:r>
          </w:p>
        </w:tc>
        <w:tc>
          <w:tcPr>
            <w:tcW w:w="313" w:type="pct"/>
          </w:tcPr>
          <w:p w14:paraId="169592B0"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032917A6"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5A7CE723"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4BC0D87" w14:textId="77777777" w:rsidR="004A0402" w:rsidRPr="00A1115A" w:rsidRDefault="004A0402" w:rsidP="00C128B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D5F9610" w14:textId="77777777" w:rsidR="004A0402" w:rsidRPr="00A1115A" w:rsidRDefault="004A0402" w:rsidP="00C128B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170CA920" w14:textId="77777777" w:rsidR="004A0402" w:rsidRPr="00A1115A" w:rsidRDefault="004A0402" w:rsidP="00C128BD">
            <w:pPr>
              <w:pStyle w:val="TAC"/>
            </w:pPr>
            <w:r w:rsidRPr="00A1115A">
              <w:rPr>
                <w:lang w:eastAsia="zh-CN"/>
              </w:rPr>
              <w:t>50</w:t>
            </w:r>
            <w:r w:rsidRPr="00A1115A">
              <w:rPr>
                <w:rFonts w:cs="Arial"/>
                <w:szCs w:val="18"/>
                <w:vertAlign w:val="superscript"/>
              </w:rPr>
              <w:t>1</w:t>
            </w:r>
          </w:p>
        </w:tc>
        <w:tc>
          <w:tcPr>
            <w:tcW w:w="226" w:type="pct"/>
          </w:tcPr>
          <w:p w14:paraId="5BC0E4C6" w14:textId="77777777" w:rsidR="004A0402" w:rsidRPr="00A1115A" w:rsidRDefault="004A0402" w:rsidP="00C128BD">
            <w:pPr>
              <w:pStyle w:val="TAC"/>
            </w:pPr>
            <w:r w:rsidRPr="00A1115A">
              <w:rPr>
                <w:lang w:val="en-US" w:eastAsia="zh-CN"/>
              </w:rPr>
              <w:t>50</w:t>
            </w:r>
            <w:r w:rsidRPr="00A1115A">
              <w:rPr>
                <w:rFonts w:cs="Arial"/>
                <w:szCs w:val="18"/>
                <w:vertAlign w:val="superscript"/>
              </w:rPr>
              <w:t>1</w:t>
            </w:r>
          </w:p>
        </w:tc>
        <w:tc>
          <w:tcPr>
            <w:tcW w:w="272" w:type="pct"/>
          </w:tcPr>
          <w:p w14:paraId="121569F5" w14:textId="77777777" w:rsidR="004A0402" w:rsidRPr="00A1115A" w:rsidRDefault="004A0402" w:rsidP="00C128BD">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A8E904D" w14:textId="77777777" w:rsidR="004A0402" w:rsidRPr="00A1115A" w:rsidRDefault="004A0402" w:rsidP="00C128BD">
            <w:pPr>
              <w:pStyle w:val="TAC"/>
            </w:pPr>
            <w:r w:rsidRPr="00A1115A">
              <w:rPr>
                <w:lang w:val="en-US" w:eastAsia="zh-CN"/>
              </w:rPr>
              <w:t>50</w:t>
            </w:r>
            <w:r w:rsidRPr="00A1115A">
              <w:rPr>
                <w:rFonts w:cs="Arial"/>
                <w:szCs w:val="18"/>
                <w:vertAlign w:val="superscript"/>
              </w:rPr>
              <w:t>1</w:t>
            </w:r>
          </w:p>
        </w:tc>
        <w:tc>
          <w:tcPr>
            <w:tcW w:w="316" w:type="pct"/>
          </w:tcPr>
          <w:p w14:paraId="2A42D1EF" w14:textId="77777777" w:rsidR="004A0402" w:rsidRPr="00A1115A" w:rsidRDefault="004A0402" w:rsidP="00C128BD">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07C903E" w14:textId="77777777" w:rsidR="004A0402" w:rsidRPr="00A1115A" w:rsidRDefault="004A0402" w:rsidP="00C128BD">
            <w:pPr>
              <w:pStyle w:val="TAC"/>
            </w:pPr>
            <w:r w:rsidRPr="00A1115A">
              <w:rPr>
                <w:lang w:val="en-US" w:eastAsia="zh-CN"/>
              </w:rPr>
              <w:t>50</w:t>
            </w:r>
            <w:r w:rsidRPr="00A1115A">
              <w:rPr>
                <w:rFonts w:cs="Arial"/>
                <w:szCs w:val="18"/>
                <w:vertAlign w:val="superscript"/>
              </w:rPr>
              <w:t>1</w:t>
            </w:r>
          </w:p>
        </w:tc>
        <w:tc>
          <w:tcPr>
            <w:tcW w:w="226" w:type="pct"/>
          </w:tcPr>
          <w:p w14:paraId="25B6933C" w14:textId="77777777" w:rsidR="004A0402" w:rsidRPr="00A1115A" w:rsidRDefault="004A0402" w:rsidP="00C128BD">
            <w:pPr>
              <w:pStyle w:val="TAC"/>
            </w:pPr>
          </w:p>
        </w:tc>
        <w:tc>
          <w:tcPr>
            <w:tcW w:w="263" w:type="pct"/>
          </w:tcPr>
          <w:p w14:paraId="683B302C" w14:textId="77777777" w:rsidR="004A0402" w:rsidRPr="00A1115A" w:rsidRDefault="004A0402" w:rsidP="00C128BD">
            <w:pPr>
              <w:pStyle w:val="TAC"/>
            </w:pPr>
          </w:p>
        </w:tc>
        <w:tc>
          <w:tcPr>
            <w:tcW w:w="190" w:type="pct"/>
          </w:tcPr>
          <w:p w14:paraId="41B3FDD9" w14:textId="77777777" w:rsidR="004A0402" w:rsidRPr="00A1115A" w:rsidRDefault="004A0402" w:rsidP="00C128BD">
            <w:pPr>
              <w:pStyle w:val="TAC"/>
            </w:pPr>
          </w:p>
        </w:tc>
        <w:tc>
          <w:tcPr>
            <w:tcW w:w="226" w:type="pct"/>
          </w:tcPr>
          <w:p w14:paraId="311E3CF5" w14:textId="77777777" w:rsidR="004A0402" w:rsidRPr="00A1115A" w:rsidRDefault="004A0402" w:rsidP="00C128BD">
            <w:pPr>
              <w:pStyle w:val="TAC"/>
            </w:pPr>
          </w:p>
        </w:tc>
        <w:tc>
          <w:tcPr>
            <w:tcW w:w="196" w:type="pct"/>
          </w:tcPr>
          <w:p w14:paraId="701555A6" w14:textId="77777777" w:rsidR="004A0402" w:rsidRPr="00A1115A" w:rsidRDefault="004A0402" w:rsidP="00C128BD">
            <w:pPr>
              <w:pStyle w:val="TAC"/>
            </w:pPr>
          </w:p>
        </w:tc>
        <w:tc>
          <w:tcPr>
            <w:tcW w:w="432" w:type="pct"/>
            <w:tcBorders>
              <w:bottom w:val="nil"/>
            </w:tcBorders>
            <w:shd w:val="clear" w:color="auto" w:fill="auto"/>
          </w:tcPr>
          <w:p w14:paraId="7D83A88D" w14:textId="77777777" w:rsidR="004A0402" w:rsidRPr="00A1115A" w:rsidRDefault="004A0402" w:rsidP="00C128BD">
            <w:pPr>
              <w:pStyle w:val="TAC"/>
            </w:pPr>
            <w:r w:rsidRPr="00A1115A">
              <w:t>FDD</w:t>
            </w:r>
          </w:p>
        </w:tc>
      </w:tr>
      <w:tr w:rsidR="004A0402" w:rsidRPr="00A1115A" w14:paraId="02D2B42B" w14:textId="77777777" w:rsidTr="004A0402">
        <w:trPr>
          <w:trHeight w:val="187"/>
          <w:jc w:val="center"/>
        </w:trPr>
        <w:tc>
          <w:tcPr>
            <w:tcW w:w="406" w:type="pct"/>
            <w:tcBorders>
              <w:top w:val="nil"/>
              <w:bottom w:val="nil"/>
            </w:tcBorders>
            <w:shd w:val="clear" w:color="auto" w:fill="auto"/>
          </w:tcPr>
          <w:p w14:paraId="2090782C" w14:textId="77777777" w:rsidR="004A0402" w:rsidRPr="00A1115A" w:rsidRDefault="004A0402" w:rsidP="00C128BD">
            <w:pPr>
              <w:pStyle w:val="TAC"/>
            </w:pPr>
          </w:p>
        </w:tc>
        <w:tc>
          <w:tcPr>
            <w:tcW w:w="313" w:type="pct"/>
          </w:tcPr>
          <w:p w14:paraId="615EF345"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12A77C41" w14:textId="77777777" w:rsidR="004A0402" w:rsidRPr="00A1115A" w:rsidRDefault="004A0402" w:rsidP="00C128BD">
            <w:pPr>
              <w:pStyle w:val="TAC"/>
            </w:pPr>
          </w:p>
        </w:tc>
        <w:tc>
          <w:tcPr>
            <w:tcW w:w="270" w:type="pct"/>
            <w:shd w:val="clear" w:color="auto" w:fill="auto"/>
          </w:tcPr>
          <w:p w14:paraId="3E568974"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18E3F7B1" w14:textId="77777777" w:rsidR="004A0402" w:rsidRPr="00A1115A" w:rsidRDefault="004A0402" w:rsidP="00C128B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7CA1FEE3" w14:textId="77777777" w:rsidR="004A0402" w:rsidRPr="00A1115A" w:rsidRDefault="004A0402" w:rsidP="00C128B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DBC5681" w14:textId="77777777" w:rsidR="004A0402" w:rsidRPr="00A1115A" w:rsidRDefault="004A0402" w:rsidP="00C128BD">
            <w:pPr>
              <w:pStyle w:val="TAC"/>
            </w:pPr>
            <w:r w:rsidRPr="00A1115A">
              <w:rPr>
                <w:lang w:eastAsia="zh-CN"/>
              </w:rPr>
              <w:t>24</w:t>
            </w:r>
            <w:r w:rsidRPr="00A1115A">
              <w:rPr>
                <w:rFonts w:cs="Arial"/>
                <w:szCs w:val="18"/>
                <w:vertAlign w:val="superscript"/>
              </w:rPr>
              <w:t>1</w:t>
            </w:r>
          </w:p>
        </w:tc>
        <w:tc>
          <w:tcPr>
            <w:tcW w:w="226" w:type="pct"/>
          </w:tcPr>
          <w:p w14:paraId="6D4F7F6F" w14:textId="77777777" w:rsidR="004A0402" w:rsidRPr="00A1115A" w:rsidRDefault="004A0402" w:rsidP="00C128BD">
            <w:pPr>
              <w:pStyle w:val="TAC"/>
              <w:rPr>
                <w:lang w:val="en-US"/>
              </w:rPr>
            </w:pPr>
            <w:r w:rsidRPr="00A1115A">
              <w:rPr>
                <w:lang w:val="en-US" w:eastAsia="zh-CN"/>
              </w:rPr>
              <w:t>24</w:t>
            </w:r>
            <w:r w:rsidRPr="00A1115A">
              <w:rPr>
                <w:rFonts w:cs="Arial"/>
                <w:szCs w:val="18"/>
                <w:vertAlign w:val="superscript"/>
              </w:rPr>
              <w:t>1</w:t>
            </w:r>
          </w:p>
        </w:tc>
        <w:tc>
          <w:tcPr>
            <w:tcW w:w="272" w:type="pct"/>
          </w:tcPr>
          <w:p w14:paraId="1DD8A6CF" w14:textId="77777777" w:rsidR="004A0402" w:rsidRPr="00A1115A" w:rsidRDefault="004A0402" w:rsidP="00C128BD">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B8412D1" w14:textId="77777777" w:rsidR="004A0402" w:rsidRPr="00A1115A" w:rsidRDefault="004A0402" w:rsidP="00C128BD">
            <w:pPr>
              <w:pStyle w:val="TAC"/>
            </w:pPr>
            <w:r w:rsidRPr="00A1115A">
              <w:rPr>
                <w:lang w:val="en-US" w:eastAsia="zh-CN"/>
              </w:rPr>
              <w:t>24</w:t>
            </w:r>
            <w:r w:rsidRPr="00A1115A">
              <w:rPr>
                <w:rFonts w:cs="Arial"/>
                <w:szCs w:val="18"/>
                <w:vertAlign w:val="superscript"/>
              </w:rPr>
              <w:t>1</w:t>
            </w:r>
          </w:p>
        </w:tc>
        <w:tc>
          <w:tcPr>
            <w:tcW w:w="316" w:type="pct"/>
          </w:tcPr>
          <w:p w14:paraId="34D29792" w14:textId="77777777" w:rsidR="004A0402" w:rsidRPr="00A1115A" w:rsidRDefault="004A0402" w:rsidP="00C128BD">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0E0D85FF" w14:textId="77777777" w:rsidR="004A0402" w:rsidRPr="00A1115A" w:rsidRDefault="004A0402" w:rsidP="00C128BD">
            <w:pPr>
              <w:pStyle w:val="TAC"/>
            </w:pPr>
            <w:r w:rsidRPr="00A1115A">
              <w:rPr>
                <w:lang w:val="en-US" w:eastAsia="zh-CN"/>
              </w:rPr>
              <w:t>24</w:t>
            </w:r>
            <w:r w:rsidRPr="00A1115A">
              <w:rPr>
                <w:rFonts w:cs="Arial"/>
                <w:szCs w:val="18"/>
                <w:vertAlign w:val="superscript"/>
              </w:rPr>
              <w:t>1</w:t>
            </w:r>
          </w:p>
        </w:tc>
        <w:tc>
          <w:tcPr>
            <w:tcW w:w="226" w:type="pct"/>
          </w:tcPr>
          <w:p w14:paraId="37DA45D4" w14:textId="77777777" w:rsidR="004A0402" w:rsidRPr="00A1115A" w:rsidRDefault="004A0402" w:rsidP="00C128BD">
            <w:pPr>
              <w:pStyle w:val="TAC"/>
            </w:pPr>
          </w:p>
        </w:tc>
        <w:tc>
          <w:tcPr>
            <w:tcW w:w="263" w:type="pct"/>
          </w:tcPr>
          <w:p w14:paraId="4BB5A6B7" w14:textId="77777777" w:rsidR="004A0402" w:rsidRPr="00A1115A" w:rsidRDefault="004A0402" w:rsidP="00C128BD">
            <w:pPr>
              <w:pStyle w:val="TAC"/>
            </w:pPr>
          </w:p>
        </w:tc>
        <w:tc>
          <w:tcPr>
            <w:tcW w:w="190" w:type="pct"/>
          </w:tcPr>
          <w:p w14:paraId="12C98603" w14:textId="77777777" w:rsidR="004A0402" w:rsidRPr="00A1115A" w:rsidRDefault="004A0402" w:rsidP="00C128BD">
            <w:pPr>
              <w:pStyle w:val="TAC"/>
            </w:pPr>
          </w:p>
        </w:tc>
        <w:tc>
          <w:tcPr>
            <w:tcW w:w="226" w:type="pct"/>
          </w:tcPr>
          <w:p w14:paraId="5826D829" w14:textId="77777777" w:rsidR="004A0402" w:rsidRPr="00A1115A" w:rsidRDefault="004A0402" w:rsidP="00C128BD">
            <w:pPr>
              <w:pStyle w:val="TAC"/>
            </w:pPr>
          </w:p>
        </w:tc>
        <w:tc>
          <w:tcPr>
            <w:tcW w:w="196" w:type="pct"/>
          </w:tcPr>
          <w:p w14:paraId="653F8A23" w14:textId="77777777" w:rsidR="004A0402" w:rsidRPr="00A1115A" w:rsidRDefault="004A0402" w:rsidP="00C128BD">
            <w:pPr>
              <w:pStyle w:val="TAC"/>
            </w:pPr>
          </w:p>
        </w:tc>
        <w:tc>
          <w:tcPr>
            <w:tcW w:w="432" w:type="pct"/>
            <w:tcBorders>
              <w:top w:val="nil"/>
              <w:bottom w:val="nil"/>
            </w:tcBorders>
            <w:shd w:val="clear" w:color="auto" w:fill="auto"/>
          </w:tcPr>
          <w:p w14:paraId="51A35A79" w14:textId="77777777" w:rsidR="004A0402" w:rsidRPr="00A1115A" w:rsidRDefault="004A0402" w:rsidP="00C128BD">
            <w:pPr>
              <w:pStyle w:val="TAC"/>
            </w:pPr>
          </w:p>
        </w:tc>
      </w:tr>
      <w:tr w:rsidR="004A0402" w:rsidRPr="00A1115A" w14:paraId="2CE00396" w14:textId="77777777" w:rsidTr="004A0402">
        <w:trPr>
          <w:trHeight w:val="187"/>
          <w:jc w:val="center"/>
        </w:trPr>
        <w:tc>
          <w:tcPr>
            <w:tcW w:w="406" w:type="pct"/>
            <w:tcBorders>
              <w:top w:val="nil"/>
              <w:bottom w:val="single" w:sz="4" w:space="0" w:color="auto"/>
            </w:tcBorders>
            <w:shd w:val="clear" w:color="auto" w:fill="auto"/>
          </w:tcPr>
          <w:p w14:paraId="685691C9" w14:textId="77777777" w:rsidR="004A0402" w:rsidRPr="00A1115A" w:rsidRDefault="004A0402" w:rsidP="00C128BD">
            <w:pPr>
              <w:pStyle w:val="TAC"/>
            </w:pPr>
          </w:p>
        </w:tc>
        <w:tc>
          <w:tcPr>
            <w:tcW w:w="313" w:type="pct"/>
          </w:tcPr>
          <w:p w14:paraId="5C23C6C1"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638CB8D2" w14:textId="77777777" w:rsidR="004A0402" w:rsidRPr="00A1115A" w:rsidRDefault="004A0402" w:rsidP="00C128BD">
            <w:pPr>
              <w:pStyle w:val="TAC"/>
            </w:pPr>
          </w:p>
        </w:tc>
        <w:tc>
          <w:tcPr>
            <w:tcW w:w="270" w:type="pct"/>
            <w:shd w:val="clear" w:color="auto" w:fill="auto"/>
          </w:tcPr>
          <w:p w14:paraId="289B40E8"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715DE58"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CFFBC8C"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9F113E4"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226" w:type="pct"/>
          </w:tcPr>
          <w:p w14:paraId="0094BAD1" w14:textId="77777777" w:rsidR="004A0402" w:rsidRPr="00A1115A" w:rsidRDefault="004A0402" w:rsidP="00C128BD">
            <w:pPr>
              <w:pStyle w:val="TAC"/>
              <w:rPr>
                <w:lang w:val="en-US"/>
              </w:rPr>
            </w:pPr>
            <w:r w:rsidRPr="00A1115A">
              <w:rPr>
                <w:lang w:val="en-US" w:eastAsia="zh-CN"/>
              </w:rPr>
              <w:t>10</w:t>
            </w:r>
            <w:r w:rsidRPr="00A1115A">
              <w:rPr>
                <w:rFonts w:cs="Arial"/>
                <w:szCs w:val="18"/>
                <w:vertAlign w:val="superscript"/>
              </w:rPr>
              <w:t>1</w:t>
            </w:r>
          </w:p>
        </w:tc>
        <w:tc>
          <w:tcPr>
            <w:tcW w:w="272" w:type="pct"/>
          </w:tcPr>
          <w:p w14:paraId="64CFA51D" w14:textId="77777777" w:rsidR="004A0402" w:rsidRPr="00A1115A" w:rsidRDefault="004A0402" w:rsidP="00C128BD">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CFE246E" w14:textId="77777777" w:rsidR="004A0402" w:rsidRPr="00A1115A" w:rsidRDefault="004A0402" w:rsidP="00C128BD">
            <w:pPr>
              <w:pStyle w:val="TAC"/>
            </w:pPr>
            <w:r w:rsidRPr="00A1115A">
              <w:rPr>
                <w:lang w:val="en-US" w:eastAsia="zh-CN"/>
              </w:rPr>
              <w:t>10</w:t>
            </w:r>
            <w:r w:rsidRPr="00A1115A">
              <w:rPr>
                <w:rFonts w:cs="Arial"/>
                <w:szCs w:val="18"/>
                <w:vertAlign w:val="superscript"/>
              </w:rPr>
              <w:t>1</w:t>
            </w:r>
          </w:p>
        </w:tc>
        <w:tc>
          <w:tcPr>
            <w:tcW w:w="316" w:type="pct"/>
          </w:tcPr>
          <w:p w14:paraId="0CC83534" w14:textId="77777777" w:rsidR="004A0402" w:rsidRPr="00A1115A" w:rsidRDefault="004A0402" w:rsidP="00C128BD">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77ADC9EE" w14:textId="77777777" w:rsidR="004A0402" w:rsidRPr="00A1115A" w:rsidRDefault="004A0402" w:rsidP="00C128BD">
            <w:pPr>
              <w:pStyle w:val="TAC"/>
            </w:pPr>
            <w:r w:rsidRPr="00A1115A">
              <w:rPr>
                <w:lang w:val="en-US" w:eastAsia="zh-CN"/>
              </w:rPr>
              <w:t>10</w:t>
            </w:r>
            <w:r w:rsidRPr="00A1115A">
              <w:rPr>
                <w:rFonts w:cs="Arial"/>
                <w:szCs w:val="18"/>
                <w:vertAlign w:val="superscript"/>
              </w:rPr>
              <w:t>1</w:t>
            </w:r>
          </w:p>
        </w:tc>
        <w:tc>
          <w:tcPr>
            <w:tcW w:w="226" w:type="pct"/>
          </w:tcPr>
          <w:p w14:paraId="61289895" w14:textId="77777777" w:rsidR="004A0402" w:rsidRPr="00A1115A" w:rsidRDefault="004A0402" w:rsidP="00C128BD">
            <w:pPr>
              <w:pStyle w:val="TAC"/>
            </w:pPr>
          </w:p>
        </w:tc>
        <w:tc>
          <w:tcPr>
            <w:tcW w:w="263" w:type="pct"/>
          </w:tcPr>
          <w:p w14:paraId="6D728656" w14:textId="77777777" w:rsidR="004A0402" w:rsidRPr="00A1115A" w:rsidRDefault="004A0402" w:rsidP="00C128BD">
            <w:pPr>
              <w:pStyle w:val="TAC"/>
            </w:pPr>
          </w:p>
        </w:tc>
        <w:tc>
          <w:tcPr>
            <w:tcW w:w="190" w:type="pct"/>
          </w:tcPr>
          <w:p w14:paraId="5D9874E5" w14:textId="77777777" w:rsidR="004A0402" w:rsidRPr="00A1115A" w:rsidRDefault="004A0402" w:rsidP="00C128BD">
            <w:pPr>
              <w:pStyle w:val="TAC"/>
            </w:pPr>
          </w:p>
        </w:tc>
        <w:tc>
          <w:tcPr>
            <w:tcW w:w="226" w:type="pct"/>
          </w:tcPr>
          <w:p w14:paraId="3CC96582" w14:textId="77777777" w:rsidR="004A0402" w:rsidRPr="00A1115A" w:rsidRDefault="004A0402" w:rsidP="00C128BD">
            <w:pPr>
              <w:pStyle w:val="TAC"/>
            </w:pPr>
          </w:p>
        </w:tc>
        <w:tc>
          <w:tcPr>
            <w:tcW w:w="196" w:type="pct"/>
          </w:tcPr>
          <w:p w14:paraId="154810C9"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08B8995C" w14:textId="77777777" w:rsidR="004A0402" w:rsidRPr="00A1115A" w:rsidRDefault="004A0402" w:rsidP="00C128BD">
            <w:pPr>
              <w:pStyle w:val="TAC"/>
            </w:pPr>
          </w:p>
        </w:tc>
      </w:tr>
      <w:tr w:rsidR="004A0402" w:rsidRPr="00A1115A" w14:paraId="31012EE3" w14:textId="77777777" w:rsidTr="004A0402">
        <w:trPr>
          <w:trHeight w:val="187"/>
          <w:jc w:val="center"/>
        </w:trPr>
        <w:tc>
          <w:tcPr>
            <w:tcW w:w="406" w:type="pct"/>
            <w:tcBorders>
              <w:bottom w:val="nil"/>
            </w:tcBorders>
            <w:shd w:val="clear" w:color="auto" w:fill="auto"/>
          </w:tcPr>
          <w:p w14:paraId="28F66EEE" w14:textId="77777777" w:rsidR="004A0402" w:rsidRPr="00A1115A" w:rsidRDefault="004A0402" w:rsidP="00C128BD">
            <w:pPr>
              <w:pStyle w:val="TAC"/>
            </w:pPr>
            <w:r w:rsidRPr="00A1115A">
              <w:rPr>
                <w:rFonts w:hint="eastAsia"/>
                <w:lang w:eastAsia="zh-CN"/>
              </w:rPr>
              <w:t>n5</w:t>
            </w:r>
          </w:p>
        </w:tc>
        <w:tc>
          <w:tcPr>
            <w:tcW w:w="313" w:type="pct"/>
          </w:tcPr>
          <w:p w14:paraId="110A6759"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572B6E5D"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3835C5FE" w14:textId="77777777" w:rsidR="004A0402" w:rsidRPr="00A1115A" w:rsidRDefault="004A0402" w:rsidP="00C128B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1F983CF" w14:textId="77777777" w:rsidR="004A0402" w:rsidRPr="00A1115A" w:rsidRDefault="004A0402" w:rsidP="00C128BD">
            <w:pPr>
              <w:pStyle w:val="TAC"/>
            </w:pPr>
            <w:r w:rsidRPr="00A1115A">
              <w:rPr>
                <w:lang w:eastAsia="zh-CN"/>
              </w:rPr>
              <w:t>20</w:t>
            </w:r>
            <w:r w:rsidRPr="00A1115A">
              <w:rPr>
                <w:rFonts w:cs="Arial"/>
                <w:szCs w:val="18"/>
                <w:vertAlign w:val="superscript"/>
              </w:rPr>
              <w:t>1</w:t>
            </w:r>
          </w:p>
        </w:tc>
        <w:tc>
          <w:tcPr>
            <w:tcW w:w="265" w:type="pct"/>
            <w:shd w:val="clear" w:color="auto" w:fill="auto"/>
          </w:tcPr>
          <w:p w14:paraId="5C424A34" w14:textId="77777777" w:rsidR="004A0402" w:rsidRPr="00A1115A" w:rsidRDefault="004A0402" w:rsidP="00C128BD">
            <w:pPr>
              <w:pStyle w:val="TAC"/>
            </w:pPr>
            <w:r w:rsidRPr="00A1115A">
              <w:rPr>
                <w:lang w:eastAsia="zh-CN"/>
              </w:rPr>
              <w:t>20</w:t>
            </w:r>
            <w:r w:rsidRPr="00A1115A">
              <w:rPr>
                <w:rFonts w:cs="Arial"/>
                <w:szCs w:val="18"/>
                <w:vertAlign w:val="superscript"/>
              </w:rPr>
              <w:t>1</w:t>
            </w:r>
          </w:p>
        </w:tc>
        <w:tc>
          <w:tcPr>
            <w:tcW w:w="272" w:type="pct"/>
            <w:shd w:val="clear" w:color="auto" w:fill="auto"/>
          </w:tcPr>
          <w:p w14:paraId="76259AF6" w14:textId="77777777" w:rsidR="004A0402" w:rsidRPr="00A1115A" w:rsidRDefault="004A0402" w:rsidP="00C128B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1BB6B9B1" w14:textId="77777777" w:rsidR="004A0402" w:rsidRPr="00A1115A" w:rsidRDefault="004A0402" w:rsidP="00C128BD">
            <w:pPr>
              <w:pStyle w:val="TAC"/>
            </w:pPr>
          </w:p>
        </w:tc>
        <w:tc>
          <w:tcPr>
            <w:tcW w:w="272" w:type="pct"/>
          </w:tcPr>
          <w:p w14:paraId="4BFE8B8C" w14:textId="77777777" w:rsidR="004A0402" w:rsidRPr="00A1115A" w:rsidRDefault="004A0402" w:rsidP="00C128BD">
            <w:pPr>
              <w:pStyle w:val="TAC"/>
            </w:pPr>
          </w:p>
        </w:tc>
        <w:tc>
          <w:tcPr>
            <w:tcW w:w="272" w:type="pct"/>
            <w:shd w:val="clear" w:color="auto" w:fill="auto"/>
          </w:tcPr>
          <w:p w14:paraId="7F3C684D" w14:textId="77777777" w:rsidR="004A0402" w:rsidRPr="00A1115A" w:rsidRDefault="004A0402" w:rsidP="00C128BD">
            <w:pPr>
              <w:pStyle w:val="TAC"/>
            </w:pPr>
          </w:p>
        </w:tc>
        <w:tc>
          <w:tcPr>
            <w:tcW w:w="316" w:type="pct"/>
          </w:tcPr>
          <w:p w14:paraId="4B7A4822" w14:textId="77777777" w:rsidR="004A0402" w:rsidRPr="00A1115A" w:rsidRDefault="004A0402" w:rsidP="00C128BD">
            <w:pPr>
              <w:pStyle w:val="TAC"/>
            </w:pPr>
          </w:p>
        </w:tc>
        <w:tc>
          <w:tcPr>
            <w:tcW w:w="269" w:type="pct"/>
          </w:tcPr>
          <w:p w14:paraId="2D2E2B6D" w14:textId="77777777" w:rsidR="004A0402" w:rsidRPr="00A1115A" w:rsidRDefault="004A0402" w:rsidP="00C128BD">
            <w:pPr>
              <w:pStyle w:val="TAC"/>
            </w:pPr>
          </w:p>
        </w:tc>
        <w:tc>
          <w:tcPr>
            <w:tcW w:w="226" w:type="pct"/>
          </w:tcPr>
          <w:p w14:paraId="5F44BDBA" w14:textId="77777777" w:rsidR="004A0402" w:rsidRPr="00A1115A" w:rsidRDefault="004A0402" w:rsidP="00C128BD">
            <w:pPr>
              <w:pStyle w:val="TAC"/>
            </w:pPr>
          </w:p>
        </w:tc>
        <w:tc>
          <w:tcPr>
            <w:tcW w:w="263" w:type="pct"/>
          </w:tcPr>
          <w:p w14:paraId="6B2F6D32" w14:textId="77777777" w:rsidR="004A0402" w:rsidRPr="00A1115A" w:rsidRDefault="004A0402" w:rsidP="00C128BD">
            <w:pPr>
              <w:pStyle w:val="TAC"/>
            </w:pPr>
          </w:p>
        </w:tc>
        <w:tc>
          <w:tcPr>
            <w:tcW w:w="190" w:type="pct"/>
          </w:tcPr>
          <w:p w14:paraId="157D1532" w14:textId="77777777" w:rsidR="004A0402" w:rsidRPr="00A1115A" w:rsidRDefault="004A0402" w:rsidP="00C128BD">
            <w:pPr>
              <w:pStyle w:val="TAC"/>
            </w:pPr>
          </w:p>
        </w:tc>
        <w:tc>
          <w:tcPr>
            <w:tcW w:w="226" w:type="pct"/>
          </w:tcPr>
          <w:p w14:paraId="7AA2E6B8" w14:textId="77777777" w:rsidR="004A0402" w:rsidRPr="00A1115A" w:rsidRDefault="004A0402" w:rsidP="00C128BD">
            <w:pPr>
              <w:pStyle w:val="TAC"/>
            </w:pPr>
          </w:p>
        </w:tc>
        <w:tc>
          <w:tcPr>
            <w:tcW w:w="196" w:type="pct"/>
          </w:tcPr>
          <w:p w14:paraId="567A0C97" w14:textId="77777777" w:rsidR="004A0402" w:rsidRPr="00A1115A" w:rsidRDefault="004A0402" w:rsidP="00C128BD">
            <w:pPr>
              <w:pStyle w:val="TAC"/>
            </w:pPr>
          </w:p>
        </w:tc>
        <w:tc>
          <w:tcPr>
            <w:tcW w:w="432" w:type="pct"/>
            <w:tcBorders>
              <w:bottom w:val="nil"/>
            </w:tcBorders>
            <w:shd w:val="clear" w:color="auto" w:fill="auto"/>
          </w:tcPr>
          <w:p w14:paraId="2341DE7D" w14:textId="77777777" w:rsidR="004A0402" w:rsidRPr="00A1115A" w:rsidRDefault="004A0402" w:rsidP="00C128BD">
            <w:pPr>
              <w:pStyle w:val="TAC"/>
            </w:pPr>
            <w:r w:rsidRPr="00A1115A">
              <w:t>FDD</w:t>
            </w:r>
          </w:p>
        </w:tc>
      </w:tr>
      <w:tr w:rsidR="004A0402" w:rsidRPr="00A1115A" w14:paraId="339399C6" w14:textId="77777777" w:rsidTr="004A0402">
        <w:trPr>
          <w:trHeight w:val="187"/>
          <w:jc w:val="center"/>
        </w:trPr>
        <w:tc>
          <w:tcPr>
            <w:tcW w:w="406" w:type="pct"/>
            <w:tcBorders>
              <w:top w:val="nil"/>
              <w:bottom w:val="nil"/>
            </w:tcBorders>
            <w:shd w:val="clear" w:color="auto" w:fill="auto"/>
          </w:tcPr>
          <w:p w14:paraId="15708D43" w14:textId="77777777" w:rsidR="004A0402" w:rsidRPr="00A1115A" w:rsidRDefault="004A0402" w:rsidP="00C128BD">
            <w:pPr>
              <w:pStyle w:val="TAC"/>
            </w:pPr>
          </w:p>
        </w:tc>
        <w:tc>
          <w:tcPr>
            <w:tcW w:w="313" w:type="pct"/>
          </w:tcPr>
          <w:p w14:paraId="19E8122B"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770DB264" w14:textId="77777777" w:rsidR="004A0402" w:rsidRPr="00A1115A" w:rsidRDefault="004A0402" w:rsidP="00C128BD">
            <w:pPr>
              <w:pStyle w:val="TAC"/>
            </w:pPr>
          </w:p>
        </w:tc>
        <w:tc>
          <w:tcPr>
            <w:tcW w:w="270" w:type="pct"/>
            <w:shd w:val="clear" w:color="auto" w:fill="auto"/>
          </w:tcPr>
          <w:p w14:paraId="63819E10" w14:textId="77777777" w:rsidR="004A0402" w:rsidRPr="00A1115A" w:rsidRDefault="004A0402" w:rsidP="00C128B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E99AFD7"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265" w:type="pct"/>
            <w:shd w:val="clear" w:color="auto" w:fill="auto"/>
          </w:tcPr>
          <w:p w14:paraId="68FBB7C0"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272" w:type="pct"/>
            <w:shd w:val="clear" w:color="auto" w:fill="auto"/>
          </w:tcPr>
          <w:p w14:paraId="1BC52947" w14:textId="77777777" w:rsidR="004A0402" w:rsidRPr="00A1115A" w:rsidRDefault="004A0402" w:rsidP="00C128B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5CD4B2D" w14:textId="77777777" w:rsidR="004A0402" w:rsidRPr="00A1115A" w:rsidRDefault="004A0402" w:rsidP="00C128BD">
            <w:pPr>
              <w:pStyle w:val="TAC"/>
            </w:pPr>
          </w:p>
        </w:tc>
        <w:tc>
          <w:tcPr>
            <w:tcW w:w="272" w:type="pct"/>
          </w:tcPr>
          <w:p w14:paraId="5FC9FB00" w14:textId="77777777" w:rsidR="004A0402" w:rsidRPr="00A1115A" w:rsidRDefault="004A0402" w:rsidP="00C128BD">
            <w:pPr>
              <w:pStyle w:val="TAC"/>
            </w:pPr>
          </w:p>
        </w:tc>
        <w:tc>
          <w:tcPr>
            <w:tcW w:w="272" w:type="pct"/>
            <w:shd w:val="clear" w:color="auto" w:fill="auto"/>
          </w:tcPr>
          <w:p w14:paraId="62AF205D" w14:textId="77777777" w:rsidR="004A0402" w:rsidRPr="00A1115A" w:rsidRDefault="004A0402" w:rsidP="00C128BD">
            <w:pPr>
              <w:pStyle w:val="TAC"/>
            </w:pPr>
          </w:p>
        </w:tc>
        <w:tc>
          <w:tcPr>
            <w:tcW w:w="316" w:type="pct"/>
          </w:tcPr>
          <w:p w14:paraId="7379892B" w14:textId="77777777" w:rsidR="004A0402" w:rsidRPr="00A1115A" w:rsidRDefault="004A0402" w:rsidP="00C128BD">
            <w:pPr>
              <w:pStyle w:val="TAC"/>
            </w:pPr>
          </w:p>
        </w:tc>
        <w:tc>
          <w:tcPr>
            <w:tcW w:w="269" w:type="pct"/>
          </w:tcPr>
          <w:p w14:paraId="18901A5A" w14:textId="77777777" w:rsidR="004A0402" w:rsidRPr="00A1115A" w:rsidRDefault="004A0402" w:rsidP="00C128BD">
            <w:pPr>
              <w:pStyle w:val="TAC"/>
            </w:pPr>
          </w:p>
        </w:tc>
        <w:tc>
          <w:tcPr>
            <w:tcW w:w="226" w:type="pct"/>
          </w:tcPr>
          <w:p w14:paraId="6B4FBF8A" w14:textId="77777777" w:rsidR="004A0402" w:rsidRPr="00A1115A" w:rsidRDefault="004A0402" w:rsidP="00C128BD">
            <w:pPr>
              <w:pStyle w:val="TAC"/>
            </w:pPr>
          </w:p>
        </w:tc>
        <w:tc>
          <w:tcPr>
            <w:tcW w:w="263" w:type="pct"/>
          </w:tcPr>
          <w:p w14:paraId="6D7410F5" w14:textId="77777777" w:rsidR="004A0402" w:rsidRPr="00A1115A" w:rsidRDefault="004A0402" w:rsidP="00C128BD">
            <w:pPr>
              <w:pStyle w:val="TAC"/>
            </w:pPr>
          </w:p>
        </w:tc>
        <w:tc>
          <w:tcPr>
            <w:tcW w:w="190" w:type="pct"/>
          </w:tcPr>
          <w:p w14:paraId="18BB82B7" w14:textId="77777777" w:rsidR="004A0402" w:rsidRPr="00A1115A" w:rsidRDefault="004A0402" w:rsidP="00C128BD">
            <w:pPr>
              <w:pStyle w:val="TAC"/>
            </w:pPr>
          </w:p>
        </w:tc>
        <w:tc>
          <w:tcPr>
            <w:tcW w:w="226" w:type="pct"/>
          </w:tcPr>
          <w:p w14:paraId="6C9255C2" w14:textId="77777777" w:rsidR="004A0402" w:rsidRPr="00A1115A" w:rsidRDefault="004A0402" w:rsidP="00C128BD">
            <w:pPr>
              <w:pStyle w:val="TAC"/>
            </w:pPr>
          </w:p>
        </w:tc>
        <w:tc>
          <w:tcPr>
            <w:tcW w:w="196" w:type="pct"/>
          </w:tcPr>
          <w:p w14:paraId="44F0E4EB" w14:textId="77777777" w:rsidR="004A0402" w:rsidRPr="00A1115A" w:rsidRDefault="004A0402" w:rsidP="00C128BD">
            <w:pPr>
              <w:pStyle w:val="TAC"/>
            </w:pPr>
          </w:p>
        </w:tc>
        <w:tc>
          <w:tcPr>
            <w:tcW w:w="432" w:type="pct"/>
            <w:tcBorders>
              <w:top w:val="nil"/>
              <w:bottom w:val="nil"/>
            </w:tcBorders>
            <w:shd w:val="clear" w:color="auto" w:fill="auto"/>
          </w:tcPr>
          <w:p w14:paraId="688AE582" w14:textId="77777777" w:rsidR="004A0402" w:rsidRPr="00A1115A" w:rsidRDefault="004A0402" w:rsidP="00C128BD">
            <w:pPr>
              <w:pStyle w:val="TAC"/>
            </w:pPr>
          </w:p>
        </w:tc>
      </w:tr>
      <w:tr w:rsidR="004A0402" w:rsidRPr="00A1115A" w14:paraId="7981015C" w14:textId="77777777" w:rsidTr="004A0402">
        <w:trPr>
          <w:trHeight w:val="187"/>
          <w:jc w:val="center"/>
        </w:trPr>
        <w:tc>
          <w:tcPr>
            <w:tcW w:w="406" w:type="pct"/>
            <w:tcBorders>
              <w:bottom w:val="nil"/>
            </w:tcBorders>
            <w:shd w:val="clear" w:color="auto" w:fill="auto"/>
          </w:tcPr>
          <w:p w14:paraId="407F09D6" w14:textId="77777777" w:rsidR="004A0402" w:rsidRPr="00A1115A" w:rsidRDefault="004A0402" w:rsidP="00C128BD">
            <w:pPr>
              <w:pStyle w:val="TAC"/>
            </w:pPr>
            <w:r w:rsidRPr="00A1115A">
              <w:rPr>
                <w:rFonts w:hint="eastAsia"/>
                <w:lang w:eastAsia="zh-CN"/>
              </w:rPr>
              <w:t>n7</w:t>
            </w:r>
          </w:p>
        </w:tc>
        <w:tc>
          <w:tcPr>
            <w:tcW w:w="313" w:type="pct"/>
          </w:tcPr>
          <w:p w14:paraId="64A92677"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48358742"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4892DB9F"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5004B23" w14:textId="77777777" w:rsidR="004A0402" w:rsidRPr="00A1115A" w:rsidRDefault="004A0402" w:rsidP="00C128B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74F5887" w14:textId="77777777" w:rsidR="004A0402" w:rsidRPr="00A1115A" w:rsidRDefault="004A0402" w:rsidP="00C128B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A041293" w14:textId="77777777" w:rsidR="004A0402" w:rsidRPr="00A1115A" w:rsidRDefault="004A0402" w:rsidP="00C128BD">
            <w:pPr>
              <w:pStyle w:val="TAC"/>
            </w:pPr>
            <w:r w:rsidRPr="00A1115A">
              <w:rPr>
                <w:rFonts w:cs="Arial"/>
                <w:szCs w:val="18"/>
              </w:rPr>
              <w:t>72</w:t>
            </w:r>
            <w:r w:rsidRPr="00A1115A">
              <w:rPr>
                <w:rFonts w:cs="Arial"/>
                <w:szCs w:val="18"/>
                <w:vertAlign w:val="superscript"/>
              </w:rPr>
              <w:t>1</w:t>
            </w:r>
          </w:p>
        </w:tc>
        <w:tc>
          <w:tcPr>
            <w:tcW w:w="226" w:type="pct"/>
          </w:tcPr>
          <w:p w14:paraId="094981F3" w14:textId="77777777" w:rsidR="004A0402" w:rsidRPr="00A1115A" w:rsidRDefault="004A0402" w:rsidP="00C128BD">
            <w:pPr>
              <w:pStyle w:val="TAC"/>
            </w:pPr>
            <w:r w:rsidRPr="00A1115A">
              <w:rPr>
                <w:rFonts w:cs="Arial"/>
                <w:szCs w:val="18"/>
              </w:rPr>
              <w:t>64</w:t>
            </w:r>
            <w:r w:rsidRPr="00A1115A">
              <w:rPr>
                <w:rFonts w:cs="Arial"/>
                <w:szCs w:val="18"/>
                <w:vertAlign w:val="superscript"/>
              </w:rPr>
              <w:t>1</w:t>
            </w:r>
          </w:p>
        </w:tc>
        <w:tc>
          <w:tcPr>
            <w:tcW w:w="272" w:type="pct"/>
          </w:tcPr>
          <w:p w14:paraId="640AF428" w14:textId="77777777" w:rsidR="004A0402" w:rsidRPr="00A1115A" w:rsidRDefault="004A0402" w:rsidP="00C128BD">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13459B2B" w14:textId="77777777" w:rsidR="004A0402" w:rsidRPr="00A1115A" w:rsidRDefault="004A0402" w:rsidP="00C128BD">
            <w:pPr>
              <w:pStyle w:val="TAC"/>
            </w:pPr>
            <w:r w:rsidRPr="00A1115A">
              <w:rPr>
                <w:rFonts w:cs="Arial"/>
                <w:szCs w:val="18"/>
              </w:rPr>
              <w:t>45</w:t>
            </w:r>
            <w:r w:rsidRPr="00A1115A">
              <w:rPr>
                <w:rFonts w:cs="Arial"/>
                <w:szCs w:val="18"/>
                <w:vertAlign w:val="superscript"/>
              </w:rPr>
              <w:t>1</w:t>
            </w:r>
          </w:p>
        </w:tc>
        <w:tc>
          <w:tcPr>
            <w:tcW w:w="316" w:type="pct"/>
          </w:tcPr>
          <w:p w14:paraId="705E8507" w14:textId="77777777" w:rsidR="004A0402" w:rsidRPr="00A1115A" w:rsidRDefault="004A0402" w:rsidP="00C128BD">
            <w:pPr>
              <w:pStyle w:val="TAC"/>
              <w:rPr>
                <w:rFonts w:cs="Arial"/>
                <w:szCs w:val="18"/>
              </w:rPr>
            </w:pPr>
          </w:p>
        </w:tc>
        <w:tc>
          <w:tcPr>
            <w:tcW w:w="269" w:type="pct"/>
          </w:tcPr>
          <w:p w14:paraId="75225786" w14:textId="77777777" w:rsidR="004A0402" w:rsidRPr="00A1115A" w:rsidRDefault="004A0402" w:rsidP="00C128BD">
            <w:pPr>
              <w:pStyle w:val="TAC"/>
            </w:pPr>
            <w:r w:rsidRPr="00A1115A">
              <w:rPr>
                <w:rFonts w:cs="Arial"/>
                <w:szCs w:val="18"/>
              </w:rPr>
              <w:t>45</w:t>
            </w:r>
            <w:r w:rsidRPr="00A1115A">
              <w:rPr>
                <w:rFonts w:cs="Arial"/>
                <w:szCs w:val="18"/>
                <w:vertAlign w:val="superscript"/>
              </w:rPr>
              <w:t>1</w:t>
            </w:r>
          </w:p>
        </w:tc>
        <w:tc>
          <w:tcPr>
            <w:tcW w:w="226" w:type="pct"/>
          </w:tcPr>
          <w:p w14:paraId="4184A4CB" w14:textId="77777777" w:rsidR="004A0402" w:rsidRPr="00A1115A" w:rsidRDefault="004A0402" w:rsidP="00C128BD">
            <w:pPr>
              <w:pStyle w:val="TAC"/>
            </w:pPr>
          </w:p>
        </w:tc>
        <w:tc>
          <w:tcPr>
            <w:tcW w:w="263" w:type="pct"/>
          </w:tcPr>
          <w:p w14:paraId="18B2D5FE" w14:textId="77777777" w:rsidR="004A0402" w:rsidRPr="00A1115A" w:rsidRDefault="004A0402" w:rsidP="00C128BD">
            <w:pPr>
              <w:pStyle w:val="TAC"/>
            </w:pPr>
          </w:p>
        </w:tc>
        <w:tc>
          <w:tcPr>
            <w:tcW w:w="190" w:type="pct"/>
          </w:tcPr>
          <w:p w14:paraId="1FC82760" w14:textId="77777777" w:rsidR="004A0402" w:rsidRPr="00A1115A" w:rsidRDefault="004A0402" w:rsidP="00C128BD">
            <w:pPr>
              <w:pStyle w:val="TAC"/>
            </w:pPr>
          </w:p>
        </w:tc>
        <w:tc>
          <w:tcPr>
            <w:tcW w:w="226" w:type="pct"/>
          </w:tcPr>
          <w:p w14:paraId="5C9B46E5" w14:textId="77777777" w:rsidR="004A0402" w:rsidRPr="00A1115A" w:rsidRDefault="004A0402" w:rsidP="00C128BD">
            <w:pPr>
              <w:pStyle w:val="TAC"/>
            </w:pPr>
          </w:p>
        </w:tc>
        <w:tc>
          <w:tcPr>
            <w:tcW w:w="196" w:type="pct"/>
          </w:tcPr>
          <w:p w14:paraId="4BFBA1CC" w14:textId="77777777" w:rsidR="004A0402" w:rsidRPr="00A1115A" w:rsidRDefault="004A0402" w:rsidP="00C128BD">
            <w:pPr>
              <w:pStyle w:val="TAC"/>
            </w:pPr>
          </w:p>
        </w:tc>
        <w:tc>
          <w:tcPr>
            <w:tcW w:w="432" w:type="pct"/>
            <w:tcBorders>
              <w:bottom w:val="nil"/>
            </w:tcBorders>
            <w:shd w:val="clear" w:color="auto" w:fill="auto"/>
          </w:tcPr>
          <w:p w14:paraId="0F7AEA73" w14:textId="77777777" w:rsidR="004A0402" w:rsidRPr="00A1115A" w:rsidRDefault="004A0402" w:rsidP="00C128BD">
            <w:pPr>
              <w:pStyle w:val="TAC"/>
            </w:pPr>
            <w:r w:rsidRPr="00A1115A">
              <w:t>FDD</w:t>
            </w:r>
          </w:p>
        </w:tc>
      </w:tr>
      <w:tr w:rsidR="004A0402" w:rsidRPr="00A1115A" w14:paraId="759920C5" w14:textId="77777777" w:rsidTr="004A0402">
        <w:trPr>
          <w:trHeight w:val="187"/>
          <w:jc w:val="center"/>
        </w:trPr>
        <w:tc>
          <w:tcPr>
            <w:tcW w:w="406" w:type="pct"/>
            <w:tcBorders>
              <w:top w:val="nil"/>
              <w:bottom w:val="nil"/>
            </w:tcBorders>
            <w:shd w:val="clear" w:color="auto" w:fill="auto"/>
          </w:tcPr>
          <w:p w14:paraId="651E207A" w14:textId="77777777" w:rsidR="004A0402" w:rsidRPr="00A1115A" w:rsidRDefault="004A0402" w:rsidP="00C128BD">
            <w:pPr>
              <w:pStyle w:val="TAC"/>
            </w:pPr>
          </w:p>
        </w:tc>
        <w:tc>
          <w:tcPr>
            <w:tcW w:w="313" w:type="pct"/>
          </w:tcPr>
          <w:p w14:paraId="4FD0E47A"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1BD9F556" w14:textId="77777777" w:rsidR="004A0402" w:rsidRPr="00A1115A" w:rsidRDefault="004A0402" w:rsidP="00C128BD">
            <w:pPr>
              <w:pStyle w:val="TAC"/>
            </w:pPr>
          </w:p>
        </w:tc>
        <w:tc>
          <w:tcPr>
            <w:tcW w:w="270" w:type="pct"/>
            <w:shd w:val="clear" w:color="auto" w:fill="auto"/>
          </w:tcPr>
          <w:p w14:paraId="13A5B5FE"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57438B44"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542A02B"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7807841C"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536414FD" w14:textId="77777777" w:rsidR="004A0402" w:rsidRPr="00A1115A" w:rsidRDefault="004A0402" w:rsidP="00C128B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418620A0" w14:textId="77777777" w:rsidR="004A0402" w:rsidRPr="00A1115A" w:rsidRDefault="004A0402" w:rsidP="00C128BD">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519E777C" w14:textId="77777777" w:rsidR="004A0402" w:rsidRPr="00A1115A" w:rsidRDefault="004A0402" w:rsidP="00C128BD">
            <w:pPr>
              <w:pStyle w:val="TAC"/>
            </w:pPr>
            <w:r w:rsidRPr="00A1115A">
              <w:rPr>
                <w:rFonts w:cs="Arial"/>
                <w:szCs w:val="18"/>
              </w:rPr>
              <w:t>20</w:t>
            </w:r>
            <w:r w:rsidRPr="00A1115A">
              <w:rPr>
                <w:rFonts w:cs="Arial"/>
                <w:szCs w:val="18"/>
                <w:vertAlign w:val="superscript"/>
              </w:rPr>
              <w:t>1</w:t>
            </w:r>
          </w:p>
        </w:tc>
        <w:tc>
          <w:tcPr>
            <w:tcW w:w="316" w:type="pct"/>
          </w:tcPr>
          <w:p w14:paraId="475AB653" w14:textId="77777777" w:rsidR="004A0402" w:rsidRPr="00A1115A" w:rsidRDefault="004A0402" w:rsidP="00C128BD">
            <w:pPr>
              <w:pStyle w:val="TAC"/>
              <w:rPr>
                <w:rFonts w:cs="Arial"/>
                <w:szCs w:val="18"/>
              </w:rPr>
            </w:pPr>
          </w:p>
        </w:tc>
        <w:tc>
          <w:tcPr>
            <w:tcW w:w="269" w:type="pct"/>
          </w:tcPr>
          <w:p w14:paraId="7E1165AA" w14:textId="77777777" w:rsidR="004A0402" w:rsidRPr="00A1115A" w:rsidRDefault="004A0402" w:rsidP="00C128BD">
            <w:pPr>
              <w:pStyle w:val="TAC"/>
            </w:pPr>
            <w:r w:rsidRPr="00A1115A">
              <w:rPr>
                <w:rFonts w:cs="Arial"/>
                <w:szCs w:val="18"/>
              </w:rPr>
              <w:t>20</w:t>
            </w:r>
            <w:r w:rsidRPr="00A1115A">
              <w:rPr>
                <w:rFonts w:cs="Arial"/>
                <w:szCs w:val="18"/>
                <w:vertAlign w:val="superscript"/>
              </w:rPr>
              <w:t>1</w:t>
            </w:r>
          </w:p>
        </w:tc>
        <w:tc>
          <w:tcPr>
            <w:tcW w:w="226" w:type="pct"/>
          </w:tcPr>
          <w:p w14:paraId="7C7630F3" w14:textId="77777777" w:rsidR="004A0402" w:rsidRPr="00A1115A" w:rsidRDefault="004A0402" w:rsidP="00C128BD">
            <w:pPr>
              <w:pStyle w:val="TAC"/>
            </w:pPr>
          </w:p>
        </w:tc>
        <w:tc>
          <w:tcPr>
            <w:tcW w:w="263" w:type="pct"/>
          </w:tcPr>
          <w:p w14:paraId="5D40E6C4" w14:textId="77777777" w:rsidR="004A0402" w:rsidRPr="00A1115A" w:rsidRDefault="004A0402" w:rsidP="00C128BD">
            <w:pPr>
              <w:pStyle w:val="TAC"/>
            </w:pPr>
          </w:p>
        </w:tc>
        <w:tc>
          <w:tcPr>
            <w:tcW w:w="190" w:type="pct"/>
          </w:tcPr>
          <w:p w14:paraId="1DE1DD39" w14:textId="77777777" w:rsidR="004A0402" w:rsidRPr="00A1115A" w:rsidRDefault="004A0402" w:rsidP="00C128BD">
            <w:pPr>
              <w:pStyle w:val="TAC"/>
            </w:pPr>
          </w:p>
        </w:tc>
        <w:tc>
          <w:tcPr>
            <w:tcW w:w="226" w:type="pct"/>
          </w:tcPr>
          <w:p w14:paraId="7CF09C62" w14:textId="77777777" w:rsidR="004A0402" w:rsidRPr="00A1115A" w:rsidRDefault="004A0402" w:rsidP="00C128BD">
            <w:pPr>
              <w:pStyle w:val="TAC"/>
            </w:pPr>
          </w:p>
        </w:tc>
        <w:tc>
          <w:tcPr>
            <w:tcW w:w="196" w:type="pct"/>
          </w:tcPr>
          <w:p w14:paraId="35AC6326" w14:textId="77777777" w:rsidR="004A0402" w:rsidRPr="00A1115A" w:rsidRDefault="004A0402" w:rsidP="00C128BD">
            <w:pPr>
              <w:pStyle w:val="TAC"/>
            </w:pPr>
          </w:p>
        </w:tc>
        <w:tc>
          <w:tcPr>
            <w:tcW w:w="432" w:type="pct"/>
            <w:tcBorders>
              <w:top w:val="nil"/>
              <w:bottom w:val="nil"/>
            </w:tcBorders>
            <w:shd w:val="clear" w:color="auto" w:fill="auto"/>
          </w:tcPr>
          <w:p w14:paraId="316472E9" w14:textId="77777777" w:rsidR="004A0402" w:rsidRPr="00A1115A" w:rsidRDefault="004A0402" w:rsidP="00C128BD">
            <w:pPr>
              <w:pStyle w:val="TAC"/>
            </w:pPr>
          </w:p>
        </w:tc>
      </w:tr>
      <w:tr w:rsidR="004A0402" w:rsidRPr="00A1115A" w14:paraId="5C042C2E" w14:textId="77777777" w:rsidTr="004A0402">
        <w:trPr>
          <w:trHeight w:val="187"/>
          <w:jc w:val="center"/>
        </w:trPr>
        <w:tc>
          <w:tcPr>
            <w:tcW w:w="406" w:type="pct"/>
            <w:tcBorders>
              <w:top w:val="nil"/>
              <w:bottom w:val="single" w:sz="4" w:space="0" w:color="auto"/>
            </w:tcBorders>
            <w:shd w:val="clear" w:color="auto" w:fill="auto"/>
          </w:tcPr>
          <w:p w14:paraId="0E8B1464" w14:textId="77777777" w:rsidR="004A0402" w:rsidRPr="00A1115A" w:rsidRDefault="004A0402" w:rsidP="00C128BD">
            <w:pPr>
              <w:pStyle w:val="TAC"/>
            </w:pPr>
          </w:p>
        </w:tc>
        <w:tc>
          <w:tcPr>
            <w:tcW w:w="313" w:type="pct"/>
          </w:tcPr>
          <w:p w14:paraId="0899E652"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13258ECA" w14:textId="77777777" w:rsidR="004A0402" w:rsidRPr="00A1115A" w:rsidRDefault="004A0402" w:rsidP="00C128BD">
            <w:pPr>
              <w:pStyle w:val="TAC"/>
            </w:pPr>
          </w:p>
        </w:tc>
        <w:tc>
          <w:tcPr>
            <w:tcW w:w="270" w:type="pct"/>
            <w:shd w:val="clear" w:color="auto" w:fill="auto"/>
          </w:tcPr>
          <w:p w14:paraId="22E39B4C"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316" w:type="pct"/>
            <w:shd w:val="clear" w:color="auto" w:fill="auto"/>
          </w:tcPr>
          <w:p w14:paraId="10C98A21"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1EC4CD76" w14:textId="77777777" w:rsidR="004A0402" w:rsidRPr="00A1115A" w:rsidRDefault="004A0402" w:rsidP="00C128BD">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7F0AE78D" w14:textId="77777777" w:rsidR="004A0402" w:rsidRPr="00A1115A" w:rsidRDefault="004A0402" w:rsidP="00C128BD">
            <w:pPr>
              <w:pStyle w:val="TAC"/>
            </w:pPr>
            <w:r w:rsidRPr="00A1115A">
              <w:rPr>
                <w:rFonts w:cs="Arial" w:hint="eastAsia"/>
                <w:szCs w:val="18"/>
              </w:rPr>
              <w:t>18</w:t>
            </w:r>
            <w:r w:rsidRPr="00A1115A">
              <w:rPr>
                <w:rFonts w:cs="Arial"/>
                <w:szCs w:val="18"/>
                <w:vertAlign w:val="superscript"/>
              </w:rPr>
              <w:t>1</w:t>
            </w:r>
          </w:p>
        </w:tc>
        <w:tc>
          <w:tcPr>
            <w:tcW w:w="226" w:type="pct"/>
          </w:tcPr>
          <w:p w14:paraId="60621B8F" w14:textId="77777777" w:rsidR="004A0402" w:rsidRPr="00A1115A" w:rsidRDefault="004A0402" w:rsidP="00C128B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EC82939" w14:textId="77777777" w:rsidR="004A0402" w:rsidRPr="00A1115A" w:rsidRDefault="004A0402" w:rsidP="00C128B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FE2353D"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34215494" w14:textId="77777777" w:rsidR="004A0402" w:rsidRPr="00A1115A" w:rsidRDefault="004A0402" w:rsidP="00C128BD">
            <w:pPr>
              <w:pStyle w:val="TAC"/>
              <w:rPr>
                <w:rFonts w:cs="Arial"/>
                <w:szCs w:val="18"/>
              </w:rPr>
            </w:pPr>
          </w:p>
        </w:tc>
        <w:tc>
          <w:tcPr>
            <w:tcW w:w="269" w:type="pct"/>
          </w:tcPr>
          <w:p w14:paraId="7DB68F6C"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FA92462" w14:textId="77777777" w:rsidR="004A0402" w:rsidRPr="00A1115A" w:rsidRDefault="004A0402" w:rsidP="00C128BD">
            <w:pPr>
              <w:pStyle w:val="TAC"/>
            </w:pPr>
          </w:p>
        </w:tc>
        <w:tc>
          <w:tcPr>
            <w:tcW w:w="263" w:type="pct"/>
          </w:tcPr>
          <w:p w14:paraId="76E5B112" w14:textId="77777777" w:rsidR="004A0402" w:rsidRPr="00A1115A" w:rsidRDefault="004A0402" w:rsidP="00C128BD">
            <w:pPr>
              <w:pStyle w:val="TAC"/>
            </w:pPr>
          </w:p>
        </w:tc>
        <w:tc>
          <w:tcPr>
            <w:tcW w:w="190" w:type="pct"/>
          </w:tcPr>
          <w:p w14:paraId="64C6E7D6" w14:textId="77777777" w:rsidR="004A0402" w:rsidRPr="00A1115A" w:rsidRDefault="004A0402" w:rsidP="00C128BD">
            <w:pPr>
              <w:pStyle w:val="TAC"/>
            </w:pPr>
          </w:p>
        </w:tc>
        <w:tc>
          <w:tcPr>
            <w:tcW w:w="226" w:type="pct"/>
          </w:tcPr>
          <w:p w14:paraId="3DB8F6F3" w14:textId="77777777" w:rsidR="004A0402" w:rsidRPr="00A1115A" w:rsidRDefault="004A0402" w:rsidP="00C128BD">
            <w:pPr>
              <w:pStyle w:val="TAC"/>
            </w:pPr>
          </w:p>
        </w:tc>
        <w:tc>
          <w:tcPr>
            <w:tcW w:w="196" w:type="pct"/>
          </w:tcPr>
          <w:p w14:paraId="7BE6ABEE"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5B5EB9A1" w14:textId="77777777" w:rsidR="004A0402" w:rsidRPr="00A1115A" w:rsidRDefault="004A0402" w:rsidP="00C128BD">
            <w:pPr>
              <w:pStyle w:val="TAC"/>
            </w:pPr>
          </w:p>
        </w:tc>
      </w:tr>
      <w:tr w:rsidR="004A0402" w:rsidRPr="00A1115A" w14:paraId="7B286FE5" w14:textId="77777777" w:rsidTr="004A0402">
        <w:trPr>
          <w:trHeight w:val="187"/>
          <w:jc w:val="center"/>
        </w:trPr>
        <w:tc>
          <w:tcPr>
            <w:tcW w:w="406" w:type="pct"/>
            <w:tcBorders>
              <w:bottom w:val="nil"/>
            </w:tcBorders>
            <w:shd w:val="clear" w:color="auto" w:fill="auto"/>
          </w:tcPr>
          <w:p w14:paraId="271FC09F" w14:textId="77777777" w:rsidR="004A0402" w:rsidRPr="00A1115A" w:rsidRDefault="004A0402" w:rsidP="00C128BD">
            <w:pPr>
              <w:pStyle w:val="TAC"/>
            </w:pPr>
            <w:r w:rsidRPr="00A1115A">
              <w:rPr>
                <w:rFonts w:hint="eastAsia"/>
                <w:lang w:eastAsia="zh-CN"/>
              </w:rPr>
              <w:t>n8</w:t>
            </w:r>
          </w:p>
        </w:tc>
        <w:tc>
          <w:tcPr>
            <w:tcW w:w="313" w:type="pct"/>
          </w:tcPr>
          <w:p w14:paraId="082D5A6C"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4EF29FB9"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4CE668C7" w14:textId="77777777" w:rsidR="004A0402" w:rsidRPr="00A1115A" w:rsidRDefault="004A0402" w:rsidP="00C128B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E4E7BB3" w14:textId="77777777" w:rsidR="004A0402" w:rsidRPr="00A1115A" w:rsidRDefault="004A0402" w:rsidP="00C128BD">
            <w:pPr>
              <w:pStyle w:val="TAC"/>
            </w:pPr>
            <w:r w:rsidRPr="00A1115A">
              <w:rPr>
                <w:lang w:eastAsia="zh-CN"/>
              </w:rPr>
              <w:t>20</w:t>
            </w:r>
            <w:r w:rsidRPr="00A1115A">
              <w:rPr>
                <w:rFonts w:cs="Arial"/>
                <w:szCs w:val="18"/>
                <w:vertAlign w:val="superscript"/>
              </w:rPr>
              <w:t>1</w:t>
            </w:r>
          </w:p>
        </w:tc>
        <w:tc>
          <w:tcPr>
            <w:tcW w:w="265" w:type="pct"/>
            <w:shd w:val="clear" w:color="auto" w:fill="auto"/>
          </w:tcPr>
          <w:p w14:paraId="63EC60F6" w14:textId="77777777" w:rsidR="004A0402" w:rsidRPr="00A1115A" w:rsidRDefault="004A0402" w:rsidP="00C128BD">
            <w:pPr>
              <w:pStyle w:val="TAC"/>
            </w:pPr>
            <w:r w:rsidRPr="00A1115A">
              <w:rPr>
                <w:lang w:eastAsia="zh-CN"/>
              </w:rPr>
              <w:t>20</w:t>
            </w:r>
            <w:r w:rsidRPr="00A1115A">
              <w:rPr>
                <w:rFonts w:cs="Arial"/>
                <w:szCs w:val="18"/>
                <w:vertAlign w:val="superscript"/>
              </w:rPr>
              <w:t>1</w:t>
            </w:r>
          </w:p>
        </w:tc>
        <w:tc>
          <w:tcPr>
            <w:tcW w:w="272" w:type="pct"/>
            <w:shd w:val="clear" w:color="auto" w:fill="auto"/>
          </w:tcPr>
          <w:p w14:paraId="7E509C86" w14:textId="77777777" w:rsidR="004A0402" w:rsidRPr="00A1115A" w:rsidRDefault="004A0402" w:rsidP="00C128BD">
            <w:pPr>
              <w:pStyle w:val="TAC"/>
            </w:pPr>
          </w:p>
        </w:tc>
        <w:tc>
          <w:tcPr>
            <w:tcW w:w="226" w:type="pct"/>
          </w:tcPr>
          <w:p w14:paraId="7591B4BE" w14:textId="77777777" w:rsidR="004A0402" w:rsidRPr="00A1115A" w:rsidRDefault="004A0402" w:rsidP="00C128BD">
            <w:pPr>
              <w:pStyle w:val="TAC"/>
            </w:pPr>
          </w:p>
        </w:tc>
        <w:tc>
          <w:tcPr>
            <w:tcW w:w="272" w:type="pct"/>
          </w:tcPr>
          <w:p w14:paraId="71CFC4CC" w14:textId="77777777" w:rsidR="004A0402" w:rsidRPr="00A1115A" w:rsidRDefault="004A0402" w:rsidP="00C128BD">
            <w:pPr>
              <w:pStyle w:val="TAC"/>
            </w:pPr>
            <w:r>
              <w:t>Note 5</w:t>
            </w:r>
          </w:p>
        </w:tc>
        <w:tc>
          <w:tcPr>
            <w:tcW w:w="272" w:type="pct"/>
            <w:shd w:val="clear" w:color="auto" w:fill="auto"/>
          </w:tcPr>
          <w:p w14:paraId="4ABDB5FA" w14:textId="77777777" w:rsidR="004A0402" w:rsidRPr="00A1115A" w:rsidRDefault="004A0402" w:rsidP="00C128BD">
            <w:pPr>
              <w:pStyle w:val="TAC"/>
            </w:pPr>
          </w:p>
        </w:tc>
        <w:tc>
          <w:tcPr>
            <w:tcW w:w="316" w:type="pct"/>
          </w:tcPr>
          <w:p w14:paraId="6AFB1900" w14:textId="77777777" w:rsidR="004A0402" w:rsidRPr="00A1115A" w:rsidRDefault="004A0402" w:rsidP="00C128BD">
            <w:pPr>
              <w:pStyle w:val="TAC"/>
            </w:pPr>
          </w:p>
        </w:tc>
        <w:tc>
          <w:tcPr>
            <w:tcW w:w="269" w:type="pct"/>
          </w:tcPr>
          <w:p w14:paraId="3DFB0565" w14:textId="77777777" w:rsidR="004A0402" w:rsidRPr="00A1115A" w:rsidRDefault="004A0402" w:rsidP="00C128BD">
            <w:pPr>
              <w:pStyle w:val="TAC"/>
            </w:pPr>
          </w:p>
        </w:tc>
        <w:tc>
          <w:tcPr>
            <w:tcW w:w="226" w:type="pct"/>
          </w:tcPr>
          <w:p w14:paraId="620AB8D9" w14:textId="77777777" w:rsidR="004A0402" w:rsidRPr="00A1115A" w:rsidRDefault="004A0402" w:rsidP="00C128BD">
            <w:pPr>
              <w:pStyle w:val="TAC"/>
            </w:pPr>
          </w:p>
        </w:tc>
        <w:tc>
          <w:tcPr>
            <w:tcW w:w="263" w:type="pct"/>
          </w:tcPr>
          <w:p w14:paraId="50624FC5" w14:textId="77777777" w:rsidR="004A0402" w:rsidRPr="00A1115A" w:rsidRDefault="004A0402" w:rsidP="00C128BD">
            <w:pPr>
              <w:pStyle w:val="TAC"/>
            </w:pPr>
          </w:p>
        </w:tc>
        <w:tc>
          <w:tcPr>
            <w:tcW w:w="190" w:type="pct"/>
          </w:tcPr>
          <w:p w14:paraId="669B2AD4" w14:textId="77777777" w:rsidR="004A0402" w:rsidRPr="00A1115A" w:rsidRDefault="004A0402" w:rsidP="00C128BD">
            <w:pPr>
              <w:pStyle w:val="TAC"/>
            </w:pPr>
          </w:p>
        </w:tc>
        <w:tc>
          <w:tcPr>
            <w:tcW w:w="226" w:type="pct"/>
          </w:tcPr>
          <w:p w14:paraId="69C7074A" w14:textId="77777777" w:rsidR="004A0402" w:rsidRPr="00A1115A" w:rsidRDefault="004A0402" w:rsidP="00C128BD">
            <w:pPr>
              <w:pStyle w:val="TAC"/>
            </w:pPr>
          </w:p>
        </w:tc>
        <w:tc>
          <w:tcPr>
            <w:tcW w:w="196" w:type="pct"/>
          </w:tcPr>
          <w:p w14:paraId="136FA0E4" w14:textId="77777777" w:rsidR="004A0402" w:rsidRPr="00A1115A" w:rsidRDefault="004A0402" w:rsidP="00C128BD">
            <w:pPr>
              <w:pStyle w:val="TAC"/>
            </w:pPr>
          </w:p>
        </w:tc>
        <w:tc>
          <w:tcPr>
            <w:tcW w:w="432" w:type="pct"/>
            <w:tcBorders>
              <w:bottom w:val="nil"/>
            </w:tcBorders>
            <w:shd w:val="clear" w:color="auto" w:fill="auto"/>
          </w:tcPr>
          <w:p w14:paraId="3C7BF9BC" w14:textId="77777777" w:rsidR="004A0402" w:rsidRPr="00A1115A" w:rsidRDefault="004A0402" w:rsidP="00C128BD">
            <w:pPr>
              <w:pStyle w:val="TAC"/>
            </w:pPr>
            <w:r w:rsidRPr="00A1115A">
              <w:t>FDD</w:t>
            </w:r>
          </w:p>
        </w:tc>
      </w:tr>
      <w:tr w:rsidR="004A0402" w:rsidRPr="00A1115A" w14:paraId="688B02B4" w14:textId="77777777" w:rsidTr="004A0402">
        <w:trPr>
          <w:trHeight w:val="187"/>
          <w:jc w:val="center"/>
        </w:trPr>
        <w:tc>
          <w:tcPr>
            <w:tcW w:w="406" w:type="pct"/>
            <w:tcBorders>
              <w:top w:val="nil"/>
              <w:bottom w:val="nil"/>
            </w:tcBorders>
            <w:shd w:val="clear" w:color="auto" w:fill="auto"/>
          </w:tcPr>
          <w:p w14:paraId="595992C9" w14:textId="77777777" w:rsidR="004A0402" w:rsidRPr="00A1115A" w:rsidRDefault="004A0402" w:rsidP="00C128BD">
            <w:pPr>
              <w:pStyle w:val="TAC"/>
            </w:pPr>
          </w:p>
        </w:tc>
        <w:tc>
          <w:tcPr>
            <w:tcW w:w="313" w:type="pct"/>
          </w:tcPr>
          <w:p w14:paraId="5C6106C1"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114CFCDF" w14:textId="77777777" w:rsidR="004A0402" w:rsidRPr="00A1115A" w:rsidRDefault="004A0402" w:rsidP="00C128BD">
            <w:pPr>
              <w:pStyle w:val="TAC"/>
            </w:pPr>
          </w:p>
        </w:tc>
        <w:tc>
          <w:tcPr>
            <w:tcW w:w="270" w:type="pct"/>
            <w:shd w:val="clear" w:color="auto" w:fill="auto"/>
          </w:tcPr>
          <w:p w14:paraId="518DB9EC" w14:textId="77777777" w:rsidR="004A0402" w:rsidRPr="00A1115A" w:rsidRDefault="004A0402" w:rsidP="00C128B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5227471"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265" w:type="pct"/>
            <w:shd w:val="clear" w:color="auto" w:fill="auto"/>
          </w:tcPr>
          <w:p w14:paraId="55D9E77E"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272" w:type="pct"/>
            <w:shd w:val="clear" w:color="auto" w:fill="auto"/>
          </w:tcPr>
          <w:p w14:paraId="2392C1D0" w14:textId="77777777" w:rsidR="004A0402" w:rsidRPr="00A1115A" w:rsidRDefault="004A0402" w:rsidP="00C128BD">
            <w:pPr>
              <w:pStyle w:val="TAC"/>
            </w:pPr>
          </w:p>
        </w:tc>
        <w:tc>
          <w:tcPr>
            <w:tcW w:w="226" w:type="pct"/>
          </w:tcPr>
          <w:p w14:paraId="502217C3" w14:textId="77777777" w:rsidR="004A0402" w:rsidRPr="00A1115A" w:rsidRDefault="004A0402" w:rsidP="00C128BD">
            <w:pPr>
              <w:pStyle w:val="TAC"/>
            </w:pPr>
          </w:p>
        </w:tc>
        <w:tc>
          <w:tcPr>
            <w:tcW w:w="272" w:type="pct"/>
          </w:tcPr>
          <w:p w14:paraId="46F66D74" w14:textId="77777777" w:rsidR="004A0402" w:rsidRPr="00A1115A" w:rsidRDefault="004A0402" w:rsidP="00C128BD">
            <w:pPr>
              <w:pStyle w:val="TAC"/>
            </w:pPr>
            <w:r>
              <w:t>Note 5</w:t>
            </w:r>
          </w:p>
        </w:tc>
        <w:tc>
          <w:tcPr>
            <w:tcW w:w="272" w:type="pct"/>
            <w:shd w:val="clear" w:color="auto" w:fill="auto"/>
          </w:tcPr>
          <w:p w14:paraId="76D1DE45" w14:textId="77777777" w:rsidR="004A0402" w:rsidRPr="00A1115A" w:rsidRDefault="004A0402" w:rsidP="00C128BD">
            <w:pPr>
              <w:pStyle w:val="TAC"/>
            </w:pPr>
          </w:p>
        </w:tc>
        <w:tc>
          <w:tcPr>
            <w:tcW w:w="316" w:type="pct"/>
          </w:tcPr>
          <w:p w14:paraId="6C48E2D1" w14:textId="77777777" w:rsidR="004A0402" w:rsidRPr="00A1115A" w:rsidRDefault="004A0402" w:rsidP="00C128BD">
            <w:pPr>
              <w:pStyle w:val="TAC"/>
            </w:pPr>
          </w:p>
        </w:tc>
        <w:tc>
          <w:tcPr>
            <w:tcW w:w="269" w:type="pct"/>
          </w:tcPr>
          <w:p w14:paraId="43325F8A" w14:textId="77777777" w:rsidR="004A0402" w:rsidRPr="00A1115A" w:rsidRDefault="004A0402" w:rsidP="00C128BD">
            <w:pPr>
              <w:pStyle w:val="TAC"/>
            </w:pPr>
          </w:p>
        </w:tc>
        <w:tc>
          <w:tcPr>
            <w:tcW w:w="226" w:type="pct"/>
          </w:tcPr>
          <w:p w14:paraId="7E881575" w14:textId="77777777" w:rsidR="004A0402" w:rsidRPr="00A1115A" w:rsidRDefault="004A0402" w:rsidP="00C128BD">
            <w:pPr>
              <w:pStyle w:val="TAC"/>
            </w:pPr>
          </w:p>
        </w:tc>
        <w:tc>
          <w:tcPr>
            <w:tcW w:w="263" w:type="pct"/>
          </w:tcPr>
          <w:p w14:paraId="45AC3206" w14:textId="77777777" w:rsidR="004A0402" w:rsidRPr="00A1115A" w:rsidRDefault="004A0402" w:rsidP="00C128BD">
            <w:pPr>
              <w:pStyle w:val="TAC"/>
            </w:pPr>
          </w:p>
        </w:tc>
        <w:tc>
          <w:tcPr>
            <w:tcW w:w="190" w:type="pct"/>
          </w:tcPr>
          <w:p w14:paraId="7A07E838" w14:textId="77777777" w:rsidR="004A0402" w:rsidRPr="00A1115A" w:rsidRDefault="004A0402" w:rsidP="00C128BD">
            <w:pPr>
              <w:pStyle w:val="TAC"/>
            </w:pPr>
          </w:p>
        </w:tc>
        <w:tc>
          <w:tcPr>
            <w:tcW w:w="226" w:type="pct"/>
          </w:tcPr>
          <w:p w14:paraId="1C649698" w14:textId="77777777" w:rsidR="004A0402" w:rsidRPr="00A1115A" w:rsidRDefault="004A0402" w:rsidP="00C128BD">
            <w:pPr>
              <w:pStyle w:val="TAC"/>
            </w:pPr>
          </w:p>
        </w:tc>
        <w:tc>
          <w:tcPr>
            <w:tcW w:w="196" w:type="pct"/>
          </w:tcPr>
          <w:p w14:paraId="59F20E93" w14:textId="77777777" w:rsidR="004A0402" w:rsidRPr="00A1115A" w:rsidRDefault="004A0402" w:rsidP="00C128BD">
            <w:pPr>
              <w:pStyle w:val="TAC"/>
            </w:pPr>
          </w:p>
        </w:tc>
        <w:tc>
          <w:tcPr>
            <w:tcW w:w="432" w:type="pct"/>
            <w:tcBorders>
              <w:top w:val="nil"/>
              <w:bottom w:val="nil"/>
            </w:tcBorders>
            <w:shd w:val="clear" w:color="auto" w:fill="auto"/>
          </w:tcPr>
          <w:p w14:paraId="3625F093" w14:textId="77777777" w:rsidR="004A0402" w:rsidRPr="00A1115A" w:rsidRDefault="004A0402" w:rsidP="00C128BD">
            <w:pPr>
              <w:pStyle w:val="TAC"/>
            </w:pPr>
          </w:p>
        </w:tc>
      </w:tr>
      <w:tr w:rsidR="004A0402" w:rsidRPr="00A1115A" w14:paraId="63E65BE1" w14:textId="77777777" w:rsidTr="004A0402">
        <w:trPr>
          <w:trHeight w:val="187"/>
          <w:jc w:val="center"/>
        </w:trPr>
        <w:tc>
          <w:tcPr>
            <w:tcW w:w="406" w:type="pct"/>
            <w:tcBorders>
              <w:bottom w:val="nil"/>
            </w:tcBorders>
            <w:shd w:val="clear" w:color="auto" w:fill="auto"/>
          </w:tcPr>
          <w:p w14:paraId="37F3A249" w14:textId="77777777" w:rsidR="004A0402" w:rsidRPr="00A1115A" w:rsidRDefault="004A0402" w:rsidP="00C128BD">
            <w:pPr>
              <w:pStyle w:val="TAC"/>
              <w:rPr>
                <w:lang w:eastAsia="zh-CN"/>
              </w:rPr>
            </w:pPr>
            <w:r w:rsidRPr="00A1115A">
              <w:rPr>
                <w:lang w:eastAsia="zh-CN"/>
              </w:rPr>
              <w:t>n12</w:t>
            </w:r>
          </w:p>
        </w:tc>
        <w:tc>
          <w:tcPr>
            <w:tcW w:w="313" w:type="pct"/>
          </w:tcPr>
          <w:p w14:paraId="18A59DC5" w14:textId="77777777" w:rsidR="004A0402" w:rsidRPr="00A1115A" w:rsidRDefault="004A0402" w:rsidP="00C128BD">
            <w:pPr>
              <w:pStyle w:val="TAC"/>
              <w:rPr>
                <w:rFonts w:cs="Arial"/>
              </w:rPr>
            </w:pPr>
            <w:r w:rsidRPr="00A1115A">
              <w:t>15</w:t>
            </w:r>
          </w:p>
        </w:tc>
        <w:tc>
          <w:tcPr>
            <w:tcW w:w="270" w:type="pct"/>
            <w:shd w:val="clear" w:color="auto" w:fill="auto"/>
          </w:tcPr>
          <w:p w14:paraId="24A23A7A" w14:textId="77777777" w:rsidR="004A0402" w:rsidRPr="00A1115A" w:rsidRDefault="004A0402" w:rsidP="00C128BD">
            <w:pPr>
              <w:pStyle w:val="TAC"/>
              <w:rPr>
                <w:rFonts w:cs="Arial"/>
                <w:szCs w:val="18"/>
              </w:rPr>
            </w:pPr>
            <w:r w:rsidRPr="00A1115A">
              <w:t>20</w:t>
            </w:r>
            <w:r w:rsidRPr="00A1115A">
              <w:rPr>
                <w:vertAlign w:val="superscript"/>
              </w:rPr>
              <w:t>1</w:t>
            </w:r>
          </w:p>
        </w:tc>
        <w:tc>
          <w:tcPr>
            <w:tcW w:w="270" w:type="pct"/>
            <w:shd w:val="clear" w:color="auto" w:fill="auto"/>
          </w:tcPr>
          <w:p w14:paraId="7EAA1EBA" w14:textId="77777777" w:rsidR="004A0402" w:rsidRPr="00A1115A" w:rsidRDefault="004A0402" w:rsidP="00C128BD">
            <w:pPr>
              <w:pStyle w:val="TAC"/>
              <w:rPr>
                <w:rFonts w:cs="Arial"/>
                <w:szCs w:val="18"/>
              </w:rPr>
            </w:pPr>
            <w:r w:rsidRPr="00A1115A">
              <w:t>20</w:t>
            </w:r>
            <w:r w:rsidRPr="00A1115A">
              <w:rPr>
                <w:vertAlign w:val="superscript"/>
              </w:rPr>
              <w:t>1</w:t>
            </w:r>
          </w:p>
        </w:tc>
        <w:tc>
          <w:tcPr>
            <w:tcW w:w="316" w:type="pct"/>
            <w:shd w:val="clear" w:color="auto" w:fill="auto"/>
          </w:tcPr>
          <w:p w14:paraId="5F69BF8D" w14:textId="77777777" w:rsidR="004A0402" w:rsidRPr="00A1115A" w:rsidRDefault="004A0402" w:rsidP="00C128BD">
            <w:pPr>
              <w:pStyle w:val="TAC"/>
              <w:rPr>
                <w:rFonts w:cs="Arial"/>
                <w:szCs w:val="18"/>
              </w:rPr>
            </w:pPr>
            <w:r w:rsidRPr="00A1115A">
              <w:t>20</w:t>
            </w:r>
            <w:r w:rsidRPr="00A1115A">
              <w:rPr>
                <w:vertAlign w:val="superscript"/>
              </w:rPr>
              <w:t>1</w:t>
            </w:r>
          </w:p>
        </w:tc>
        <w:tc>
          <w:tcPr>
            <w:tcW w:w="265" w:type="pct"/>
            <w:shd w:val="clear" w:color="auto" w:fill="auto"/>
          </w:tcPr>
          <w:p w14:paraId="76E67955" w14:textId="77777777" w:rsidR="004A0402" w:rsidRPr="00A1115A" w:rsidRDefault="004A0402" w:rsidP="00C128BD">
            <w:pPr>
              <w:pStyle w:val="TAC"/>
              <w:rPr>
                <w:rFonts w:cs="Arial"/>
                <w:szCs w:val="18"/>
              </w:rPr>
            </w:pPr>
          </w:p>
        </w:tc>
        <w:tc>
          <w:tcPr>
            <w:tcW w:w="272" w:type="pct"/>
            <w:shd w:val="clear" w:color="auto" w:fill="auto"/>
          </w:tcPr>
          <w:p w14:paraId="02C9AE6A" w14:textId="77777777" w:rsidR="004A0402" w:rsidRPr="00A1115A" w:rsidRDefault="004A0402" w:rsidP="00C128BD">
            <w:pPr>
              <w:pStyle w:val="TAC"/>
            </w:pPr>
          </w:p>
        </w:tc>
        <w:tc>
          <w:tcPr>
            <w:tcW w:w="226" w:type="pct"/>
          </w:tcPr>
          <w:p w14:paraId="0E34C7CA" w14:textId="77777777" w:rsidR="004A0402" w:rsidRPr="00A1115A" w:rsidRDefault="004A0402" w:rsidP="00C128BD">
            <w:pPr>
              <w:pStyle w:val="TAC"/>
            </w:pPr>
          </w:p>
        </w:tc>
        <w:tc>
          <w:tcPr>
            <w:tcW w:w="272" w:type="pct"/>
          </w:tcPr>
          <w:p w14:paraId="19E15B77" w14:textId="77777777" w:rsidR="004A0402" w:rsidRPr="00A1115A" w:rsidRDefault="004A0402" w:rsidP="00C128BD">
            <w:pPr>
              <w:pStyle w:val="TAC"/>
            </w:pPr>
          </w:p>
        </w:tc>
        <w:tc>
          <w:tcPr>
            <w:tcW w:w="272" w:type="pct"/>
            <w:shd w:val="clear" w:color="auto" w:fill="auto"/>
          </w:tcPr>
          <w:p w14:paraId="757EAEDB" w14:textId="77777777" w:rsidR="004A0402" w:rsidRPr="00A1115A" w:rsidRDefault="004A0402" w:rsidP="00C128BD">
            <w:pPr>
              <w:pStyle w:val="TAC"/>
            </w:pPr>
          </w:p>
        </w:tc>
        <w:tc>
          <w:tcPr>
            <w:tcW w:w="316" w:type="pct"/>
          </w:tcPr>
          <w:p w14:paraId="18070478" w14:textId="77777777" w:rsidR="004A0402" w:rsidRPr="00A1115A" w:rsidRDefault="004A0402" w:rsidP="00C128BD">
            <w:pPr>
              <w:pStyle w:val="TAC"/>
            </w:pPr>
          </w:p>
        </w:tc>
        <w:tc>
          <w:tcPr>
            <w:tcW w:w="269" w:type="pct"/>
          </w:tcPr>
          <w:p w14:paraId="60431B46" w14:textId="77777777" w:rsidR="004A0402" w:rsidRPr="00A1115A" w:rsidRDefault="004A0402" w:rsidP="00C128BD">
            <w:pPr>
              <w:pStyle w:val="TAC"/>
            </w:pPr>
          </w:p>
        </w:tc>
        <w:tc>
          <w:tcPr>
            <w:tcW w:w="226" w:type="pct"/>
          </w:tcPr>
          <w:p w14:paraId="097A48AA" w14:textId="77777777" w:rsidR="004A0402" w:rsidRPr="00A1115A" w:rsidRDefault="004A0402" w:rsidP="00C128BD">
            <w:pPr>
              <w:pStyle w:val="TAC"/>
            </w:pPr>
          </w:p>
        </w:tc>
        <w:tc>
          <w:tcPr>
            <w:tcW w:w="263" w:type="pct"/>
          </w:tcPr>
          <w:p w14:paraId="33425B61" w14:textId="77777777" w:rsidR="004A0402" w:rsidRPr="00A1115A" w:rsidRDefault="004A0402" w:rsidP="00C128BD">
            <w:pPr>
              <w:pStyle w:val="TAC"/>
            </w:pPr>
          </w:p>
        </w:tc>
        <w:tc>
          <w:tcPr>
            <w:tcW w:w="190" w:type="pct"/>
          </w:tcPr>
          <w:p w14:paraId="13B865DE" w14:textId="77777777" w:rsidR="004A0402" w:rsidRPr="00A1115A" w:rsidRDefault="004A0402" w:rsidP="00C128BD">
            <w:pPr>
              <w:pStyle w:val="TAC"/>
            </w:pPr>
          </w:p>
        </w:tc>
        <w:tc>
          <w:tcPr>
            <w:tcW w:w="226" w:type="pct"/>
          </w:tcPr>
          <w:p w14:paraId="2428B005" w14:textId="77777777" w:rsidR="004A0402" w:rsidRPr="00A1115A" w:rsidRDefault="004A0402" w:rsidP="00C128BD">
            <w:pPr>
              <w:pStyle w:val="TAC"/>
            </w:pPr>
          </w:p>
        </w:tc>
        <w:tc>
          <w:tcPr>
            <w:tcW w:w="196" w:type="pct"/>
          </w:tcPr>
          <w:p w14:paraId="47F57666" w14:textId="77777777" w:rsidR="004A0402" w:rsidRPr="00A1115A" w:rsidRDefault="004A0402" w:rsidP="00C128BD">
            <w:pPr>
              <w:pStyle w:val="TAC"/>
            </w:pPr>
          </w:p>
        </w:tc>
        <w:tc>
          <w:tcPr>
            <w:tcW w:w="432" w:type="pct"/>
            <w:tcBorders>
              <w:bottom w:val="nil"/>
            </w:tcBorders>
            <w:shd w:val="clear" w:color="auto" w:fill="auto"/>
          </w:tcPr>
          <w:p w14:paraId="2ECC04F1" w14:textId="77777777" w:rsidR="004A0402" w:rsidRPr="00A1115A" w:rsidRDefault="004A0402" w:rsidP="00C128BD">
            <w:pPr>
              <w:pStyle w:val="TAC"/>
            </w:pPr>
            <w:r w:rsidRPr="00A1115A">
              <w:t>FDD</w:t>
            </w:r>
          </w:p>
        </w:tc>
      </w:tr>
      <w:tr w:rsidR="004A0402" w:rsidRPr="00A1115A" w14:paraId="5396DF2E" w14:textId="77777777" w:rsidTr="004A0402">
        <w:trPr>
          <w:trHeight w:val="187"/>
          <w:jc w:val="center"/>
        </w:trPr>
        <w:tc>
          <w:tcPr>
            <w:tcW w:w="406" w:type="pct"/>
            <w:tcBorders>
              <w:top w:val="nil"/>
              <w:bottom w:val="nil"/>
            </w:tcBorders>
            <w:shd w:val="clear" w:color="auto" w:fill="auto"/>
          </w:tcPr>
          <w:p w14:paraId="175FA7C6" w14:textId="77777777" w:rsidR="004A0402" w:rsidRPr="00A1115A" w:rsidRDefault="004A0402" w:rsidP="00C128BD">
            <w:pPr>
              <w:pStyle w:val="TAC"/>
              <w:rPr>
                <w:lang w:eastAsia="zh-CN"/>
              </w:rPr>
            </w:pPr>
          </w:p>
        </w:tc>
        <w:tc>
          <w:tcPr>
            <w:tcW w:w="313" w:type="pct"/>
          </w:tcPr>
          <w:p w14:paraId="4BB41306" w14:textId="77777777" w:rsidR="004A0402" w:rsidRPr="00A1115A" w:rsidRDefault="004A0402" w:rsidP="00C128BD">
            <w:pPr>
              <w:pStyle w:val="TAC"/>
              <w:rPr>
                <w:rFonts w:cs="Arial"/>
              </w:rPr>
            </w:pPr>
            <w:r w:rsidRPr="00A1115A">
              <w:t>30</w:t>
            </w:r>
          </w:p>
        </w:tc>
        <w:tc>
          <w:tcPr>
            <w:tcW w:w="270" w:type="pct"/>
            <w:shd w:val="clear" w:color="auto" w:fill="auto"/>
          </w:tcPr>
          <w:p w14:paraId="564A9A94" w14:textId="77777777" w:rsidR="004A0402" w:rsidRPr="00A1115A" w:rsidRDefault="004A0402" w:rsidP="00C128BD">
            <w:pPr>
              <w:pStyle w:val="TAC"/>
              <w:rPr>
                <w:rFonts w:cs="Arial"/>
                <w:szCs w:val="18"/>
              </w:rPr>
            </w:pPr>
          </w:p>
        </w:tc>
        <w:tc>
          <w:tcPr>
            <w:tcW w:w="270" w:type="pct"/>
            <w:shd w:val="clear" w:color="auto" w:fill="auto"/>
          </w:tcPr>
          <w:p w14:paraId="071911F6" w14:textId="77777777" w:rsidR="004A0402" w:rsidRPr="00A1115A" w:rsidRDefault="004A0402" w:rsidP="00C128BD">
            <w:pPr>
              <w:pStyle w:val="TAC"/>
              <w:rPr>
                <w:rFonts w:cs="Arial"/>
                <w:szCs w:val="18"/>
              </w:rPr>
            </w:pPr>
            <w:r w:rsidRPr="00A1115A">
              <w:t>10</w:t>
            </w:r>
            <w:r w:rsidRPr="00A1115A">
              <w:rPr>
                <w:vertAlign w:val="superscript"/>
              </w:rPr>
              <w:t>1</w:t>
            </w:r>
          </w:p>
        </w:tc>
        <w:tc>
          <w:tcPr>
            <w:tcW w:w="316" w:type="pct"/>
            <w:shd w:val="clear" w:color="auto" w:fill="auto"/>
          </w:tcPr>
          <w:p w14:paraId="67D2B6F3" w14:textId="77777777" w:rsidR="004A0402" w:rsidRPr="00A1115A" w:rsidRDefault="004A0402" w:rsidP="00C128BD">
            <w:pPr>
              <w:pStyle w:val="TAC"/>
              <w:rPr>
                <w:rFonts w:cs="Arial"/>
                <w:szCs w:val="18"/>
              </w:rPr>
            </w:pPr>
            <w:r w:rsidRPr="00A1115A">
              <w:t>10</w:t>
            </w:r>
            <w:r w:rsidRPr="00A1115A">
              <w:rPr>
                <w:vertAlign w:val="superscript"/>
              </w:rPr>
              <w:t>1</w:t>
            </w:r>
          </w:p>
        </w:tc>
        <w:tc>
          <w:tcPr>
            <w:tcW w:w="265" w:type="pct"/>
            <w:shd w:val="clear" w:color="auto" w:fill="auto"/>
          </w:tcPr>
          <w:p w14:paraId="19C1650B" w14:textId="77777777" w:rsidR="004A0402" w:rsidRPr="00A1115A" w:rsidRDefault="004A0402" w:rsidP="00C128BD">
            <w:pPr>
              <w:pStyle w:val="TAC"/>
              <w:rPr>
                <w:rFonts w:cs="Arial"/>
                <w:szCs w:val="18"/>
              </w:rPr>
            </w:pPr>
          </w:p>
        </w:tc>
        <w:tc>
          <w:tcPr>
            <w:tcW w:w="272" w:type="pct"/>
            <w:shd w:val="clear" w:color="auto" w:fill="auto"/>
          </w:tcPr>
          <w:p w14:paraId="2B4E0587" w14:textId="77777777" w:rsidR="004A0402" w:rsidRPr="00A1115A" w:rsidRDefault="004A0402" w:rsidP="00C128BD">
            <w:pPr>
              <w:pStyle w:val="TAC"/>
            </w:pPr>
          </w:p>
        </w:tc>
        <w:tc>
          <w:tcPr>
            <w:tcW w:w="226" w:type="pct"/>
          </w:tcPr>
          <w:p w14:paraId="6B36DE29" w14:textId="77777777" w:rsidR="004A0402" w:rsidRPr="00A1115A" w:rsidRDefault="004A0402" w:rsidP="00C128BD">
            <w:pPr>
              <w:pStyle w:val="TAC"/>
            </w:pPr>
          </w:p>
        </w:tc>
        <w:tc>
          <w:tcPr>
            <w:tcW w:w="272" w:type="pct"/>
          </w:tcPr>
          <w:p w14:paraId="32F5CE18" w14:textId="77777777" w:rsidR="004A0402" w:rsidRPr="00A1115A" w:rsidRDefault="004A0402" w:rsidP="00C128BD">
            <w:pPr>
              <w:pStyle w:val="TAC"/>
            </w:pPr>
          </w:p>
        </w:tc>
        <w:tc>
          <w:tcPr>
            <w:tcW w:w="272" w:type="pct"/>
            <w:shd w:val="clear" w:color="auto" w:fill="auto"/>
          </w:tcPr>
          <w:p w14:paraId="1AF04AA9" w14:textId="77777777" w:rsidR="004A0402" w:rsidRPr="00A1115A" w:rsidRDefault="004A0402" w:rsidP="00C128BD">
            <w:pPr>
              <w:pStyle w:val="TAC"/>
            </w:pPr>
          </w:p>
        </w:tc>
        <w:tc>
          <w:tcPr>
            <w:tcW w:w="316" w:type="pct"/>
          </w:tcPr>
          <w:p w14:paraId="0F6CE401" w14:textId="77777777" w:rsidR="004A0402" w:rsidRPr="00A1115A" w:rsidRDefault="004A0402" w:rsidP="00C128BD">
            <w:pPr>
              <w:pStyle w:val="TAC"/>
            </w:pPr>
          </w:p>
        </w:tc>
        <w:tc>
          <w:tcPr>
            <w:tcW w:w="269" w:type="pct"/>
          </w:tcPr>
          <w:p w14:paraId="5F73AD17" w14:textId="77777777" w:rsidR="004A0402" w:rsidRPr="00A1115A" w:rsidRDefault="004A0402" w:rsidP="00C128BD">
            <w:pPr>
              <w:pStyle w:val="TAC"/>
            </w:pPr>
          </w:p>
        </w:tc>
        <w:tc>
          <w:tcPr>
            <w:tcW w:w="226" w:type="pct"/>
          </w:tcPr>
          <w:p w14:paraId="73C42411" w14:textId="77777777" w:rsidR="004A0402" w:rsidRPr="00A1115A" w:rsidRDefault="004A0402" w:rsidP="00C128BD">
            <w:pPr>
              <w:pStyle w:val="TAC"/>
            </w:pPr>
          </w:p>
        </w:tc>
        <w:tc>
          <w:tcPr>
            <w:tcW w:w="263" w:type="pct"/>
          </w:tcPr>
          <w:p w14:paraId="46A8A2C7" w14:textId="77777777" w:rsidR="004A0402" w:rsidRPr="00A1115A" w:rsidRDefault="004A0402" w:rsidP="00C128BD">
            <w:pPr>
              <w:pStyle w:val="TAC"/>
            </w:pPr>
          </w:p>
        </w:tc>
        <w:tc>
          <w:tcPr>
            <w:tcW w:w="190" w:type="pct"/>
          </w:tcPr>
          <w:p w14:paraId="4E7976D9" w14:textId="77777777" w:rsidR="004A0402" w:rsidRPr="00A1115A" w:rsidRDefault="004A0402" w:rsidP="00C128BD">
            <w:pPr>
              <w:pStyle w:val="TAC"/>
            </w:pPr>
          </w:p>
        </w:tc>
        <w:tc>
          <w:tcPr>
            <w:tcW w:w="226" w:type="pct"/>
          </w:tcPr>
          <w:p w14:paraId="24D13268" w14:textId="77777777" w:rsidR="004A0402" w:rsidRPr="00A1115A" w:rsidRDefault="004A0402" w:rsidP="00C128BD">
            <w:pPr>
              <w:pStyle w:val="TAC"/>
            </w:pPr>
          </w:p>
        </w:tc>
        <w:tc>
          <w:tcPr>
            <w:tcW w:w="196" w:type="pct"/>
          </w:tcPr>
          <w:p w14:paraId="088795E1" w14:textId="77777777" w:rsidR="004A0402" w:rsidRPr="00A1115A" w:rsidRDefault="004A0402" w:rsidP="00C128BD">
            <w:pPr>
              <w:pStyle w:val="TAC"/>
            </w:pPr>
          </w:p>
        </w:tc>
        <w:tc>
          <w:tcPr>
            <w:tcW w:w="432" w:type="pct"/>
            <w:tcBorders>
              <w:top w:val="nil"/>
              <w:bottom w:val="nil"/>
            </w:tcBorders>
            <w:shd w:val="clear" w:color="auto" w:fill="auto"/>
          </w:tcPr>
          <w:p w14:paraId="548D80E6" w14:textId="77777777" w:rsidR="004A0402" w:rsidRPr="00A1115A" w:rsidRDefault="004A0402" w:rsidP="00C128BD">
            <w:pPr>
              <w:pStyle w:val="TAC"/>
            </w:pPr>
          </w:p>
        </w:tc>
      </w:tr>
      <w:tr w:rsidR="004A0402" w:rsidRPr="00A1115A" w14:paraId="15A7138A" w14:textId="77777777" w:rsidTr="004A0402">
        <w:trPr>
          <w:trHeight w:val="187"/>
          <w:jc w:val="center"/>
        </w:trPr>
        <w:tc>
          <w:tcPr>
            <w:tcW w:w="406" w:type="pct"/>
            <w:tcBorders>
              <w:top w:val="nil"/>
              <w:bottom w:val="nil"/>
            </w:tcBorders>
            <w:shd w:val="clear" w:color="auto" w:fill="auto"/>
          </w:tcPr>
          <w:p w14:paraId="5DFCC991" w14:textId="77777777" w:rsidR="004A0402" w:rsidRPr="00A1115A" w:rsidRDefault="004A0402" w:rsidP="00C128BD">
            <w:pPr>
              <w:pStyle w:val="TAC"/>
              <w:rPr>
                <w:lang w:eastAsia="zh-CN"/>
              </w:rPr>
            </w:pPr>
            <w:r w:rsidRPr="00A1115A">
              <w:rPr>
                <w:rFonts w:hint="eastAsia"/>
                <w:lang w:eastAsia="zh-CN"/>
              </w:rPr>
              <w:t>n</w:t>
            </w:r>
            <w:r w:rsidRPr="00A1115A">
              <w:rPr>
                <w:lang w:eastAsia="zh-CN"/>
              </w:rPr>
              <w:t>13</w:t>
            </w:r>
          </w:p>
        </w:tc>
        <w:tc>
          <w:tcPr>
            <w:tcW w:w="313" w:type="pct"/>
          </w:tcPr>
          <w:p w14:paraId="45CDA20E" w14:textId="77777777" w:rsidR="004A0402" w:rsidRPr="00A1115A" w:rsidRDefault="004A0402" w:rsidP="00C128BD">
            <w:pPr>
              <w:pStyle w:val="TAC"/>
            </w:pPr>
            <w:r w:rsidRPr="00A1115A">
              <w:rPr>
                <w:rFonts w:cs="Arial"/>
              </w:rPr>
              <w:t>15</w:t>
            </w:r>
          </w:p>
        </w:tc>
        <w:tc>
          <w:tcPr>
            <w:tcW w:w="270" w:type="pct"/>
            <w:shd w:val="clear" w:color="auto" w:fill="auto"/>
          </w:tcPr>
          <w:p w14:paraId="7CCEDFE1" w14:textId="77777777" w:rsidR="004A0402" w:rsidRPr="00A1115A" w:rsidRDefault="004A0402" w:rsidP="00C128BD">
            <w:pPr>
              <w:pStyle w:val="TAC"/>
              <w:rPr>
                <w:rFonts w:cs="Arial"/>
              </w:rPr>
            </w:pPr>
            <w:r w:rsidRPr="00A1115A">
              <w:t>20</w:t>
            </w:r>
            <w:r w:rsidRPr="00A1115A">
              <w:rPr>
                <w:vertAlign w:val="superscript"/>
              </w:rPr>
              <w:t>1</w:t>
            </w:r>
          </w:p>
        </w:tc>
        <w:tc>
          <w:tcPr>
            <w:tcW w:w="270" w:type="pct"/>
            <w:shd w:val="clear" w:color="auto" w:fill="auto"/>
          </w:tcPr>
          <w:p w14:paraId="276FB10D" w14:textId="77777777" w:rsidR="004A0402" w:rsidRPr="00A1115A" w:rsidRDefault="004A0402" w:rsidP="00C128BD">
            <w:pPr>
              <w:pStyle w:val="TAC"/>
              <w:rPr>
                <w:rFonts w:cs="Arial"/>
              </w:rPr>
            </w:pPr>
            <w:r w:rsidRPr="00A1115A">
              <w:t>20</w:t>
            </w:r>
            <w:r w:rsidRPr="00A1115A">
              <w:rPr>
                <w:vertAlign w:val="superscript"/>
              </w:rPr>
              <w:t>1</w:t>
            </w:r>
          </w:p>
        </w:tc>
        <w:tc>
          <w:tcPr>
            <w:tcW w:w="316" w:type="pct"/>
            <w:shd w:val="clear" w:color="auto" w:fill="auto"/>
          </w:tcPr>
          <w:p w14:paraId="02E8125F" w14:textId="77777777" w:rsidR="004A0402" w:rsidRPr="00A1115A" w:rsidRDefault="004A0402" w:rsidP="00C128BD">
            <w:pPr>
              <w:pStyle w:val="TAC"/>
              <w:rPr>
                <w:rFonts w:cs="Arial"/>
              </w:rPr>
            </w:pPr>
          </w:p>
        </w:tc>
        <w:tc>
          <w:tcPr>
            <w:tcW w:w="265" w:type="pct"/>
            <w:shd w:val="clear" w:color="auto" w:fill="auto"/>
          </w:tcPr>
          <w:p w14:paraId="1C158767" w14:textId="77777777" w:rsidR="004A0402" w:rsidRPr="00A1115A" w:rsidRDefault="004A0402" w:rsidP="00C128BD">
            <w:pPr>
              <w:pStyle w:val="TAC"/>
              <w:rPr>
                <w:rFonts w:cs="Arial"/>
              </w:rPr>
            </w:pPr>
          </w:p>
        </w:tc>
        <w:tc>
          <w:tcPr>
            <w:tcW w:w="272" w:type="pct"/>
            <w:shd w:val="clear" w:color="auto" w:fill="auto"/>
          </w:tcPr>
          <w:p w14:paraId="00F83970" w14:textId="77777777" w:rsidR="004A0402" w:rsidRPr="00A1115A" w:rsidRDefault="004A0402" w:rsidP="00C128BD">
            <w:pPr>
              <w:pStyle w:val="TAC"/>
            </w:pPr>
          </w:p>
        </w:tc>
        <w:tc>
          <w:tcPr>
            <w:tcW w:w="226" w:type="pct"/>
          </w:tcPr>
          <w:p w14:paraId="4DC03EF3" w14:textId="77777777" w:rsidR="004A0402" w:rsidRPr="00A1115A" w:rsidRDefault="004A0402" w:rsidP="00C128BD">
            <w:pPr>
              <w:pStyle w:val="TAC"/>
            </w:pPr>
          </w:p>
        </w:tc>
        <w:tc>
          <w:tcPr>
            <w:tcW w:w="272" w:type="pct"/>
          </w:tcPr>
          <w:p w14:paraId="633BD222" w14:textId="77777777" w:rsidR="004A0402" w:rsidRPr="00A1115A" w:rsidRDefault="004A0402" w:rsidP="00C128BD">
            <w:pPr>
              <w:pStyle w:val="TAC"/>
            </w:pPr>
          </w:p>
        </w:tc>
        <w:tc>
          <w:tcPr>
            <w:tcW w:w="272" w:type="pct"/>
            <w:shd w:val="clear" w:color="auto" w:fill="auto"/>
          </w:tcPr>
          <w:p w14:paraId="08F95033" w14:textId="77777777" w:rsidR="004A0402" w:rsidRPr="00A1115A" w:rsidRDefault="004A0402" w:rsidP="00C128BD">
            <w:pPr>
              <w:pStyle w:val="TAC"/>
            </w:pPr>
          </w:p>
        </w:tc>
        <w:tc>
          <w:tcPr>
            <w:tcW w:w="316" w:type="pct"/>
          </w:tcPr>
          <w:p w14:paraId="5F8672F1" w14:textId="77777777" w:rsidR="004A0402" w:rsidRPr="00A1115A" w:rsidRDefault="004A0402" w:rsidP="00C128BD">
            <w:pPr>
              <w:pStyle w:val="TAC"/>
            </w:pPr>
          </w:p>
        </w:tc>
        <w:tc>
          <w:tcPr>
            <w:tcW w:w="269" w:type="pct"/>
          </w:tcPr>
          <w:p w14:paraId="43F46D27" w14:textId="77777777" w:rsidR="004A0402" w:rsidRPr="00A1115A" w:rsidRDefault="004A0402" w:rsidP="00C128BD">
            <w:pPr>
              <w:pStyle w:val="TAC"/>
            </w:pPr>
          </w:p>
        </w:tc>
        <w:tc>
          <w:tcPr>
            <w:tcW w:w="226" w:type="pct"/>
          </w:tcPr>
          <w:p w14:paraId="130C56B3" w14:textId="77777777" w:rsidR="004A0402" w:rsidRPr="00A1115A" w:rsidRDefault="004A0402" w:rsidP="00C128BD">
            <w:pPr>
              <w:pStyle w:val="TAC"/>
            </w:pPr>
          </w:p>
        </w:tc>
        <w:tc>
          <w:tcPr>
            <w:tcW w:w="263" w:type="pct"/>
          </w:tcPr>
          <w:p w14:paraId="5B66C939" w14:textId="77777777" w:rsidR="004A0402" w:rsidRPr="00A1115A" w:rsidRDefault="004A0402" w:rsidP="00C128BD">
            <w:pPr>
              <w:pStyle w:val="TAC"/>
            </w:pPr>
          </w:p>
        </w:tc>
        <w:tc>
          <w:tcPr>
            <w:tcW w:w="190" w:type="pct"/>
          </w:tcPr>
          <w:p w14:paraId="11427264" w14:textId="77777777" w:rsidR="004A0402" w:rsidRPr="00A1115A" w:rsidRDefault="004A0402" w:rsidP="00C128BD">
            <w:pPr>
              <w:pStyle w:val="TAC"/>
            </w:pPr>
          </w:p>
        </w:tc>
        <w:tc>
          <w:tcPr>
            <w:tcW w:w="226" w:type="pct"/>
          </w:tcPr>
          <w:p w14:paraId="3D2B2245" w14:textId="77777777" w:rsidR="004A0402" w:rsidRPr="00A1115A" w:rsidRDefault="004A0402" w:rsidP="00C128BD">
            <w:pPr>
              <w:pStyle w:val="TAC"/>
            </w:pPr>
          </w:p>
        </w:tc>
        <w:tc>
          <w:tcPr>
            <w:tcW w:w="196" w:type="pct"/>
          </w:tcPr>
          <w:p w14:paraId="3ACE96E5" w14:textId="77777777" w:rsidR="004A0402" w:rsidRPr="00A1115A" w:rsidRDefault="004A0402" w:rsidP="00C128BD">
            <w:pPr>
              <w:pStyle w:val="TAC"/>
            </w:pPr>
          </w:p>
        </w:tc>
        <w:tc>
          <w:tcPr>
            <w:tcW w:w="432" w:type="pct"/>
            <w:tcBorders>
              <w:top w:val="nil"/>
              <w:bottom w:val="nil"/>
            </w:tcBorders>
            <w:shd w:val="clear" w:color="auto" w:fill="auto"/>
          </w:tcPr>
          <w:p w14:paraId="227FA343" w14:textId="77777777" w:rsidR="004A0402" w:rsidRPr="00A1115A" w:rsidRDefault="004A0402" w:rsidP="00C128BD">
            <w:pPr>
              <w:pStyle w:val="TAC"/>
            </w:pPr>
            <w:r w:rsidRPr="00A1115A">
              <w:rPr>
                <w:rFonts w:hint="eastAsia"/>
                <w:lang w:eastAsia="zh-CN"/>
              </w:rPr>
              <w:t>F</w:t>
            </w:r>
            <w:r w:rsidRPr="00A1115A">
              <w:rPr>
                <w:lang w:eastAsia="zh-CN"/>
              </w:rPr>
              <w:t>DD</w:t>
            </w:r>
          </w:p>
        </w:tc>
      </w:tr>
      <w:tr w:rsidR="004A0402" w:rsidRPr="00A1115A" w14:paraId="2F0F2222" w14:textId="77777777" w:rsidTr="004A0402">
        <w:trPr>
          <w:trHeight w:val="187"/>
          <w:jc w:val="center"/>
        </w:trPr>
        <w:tc>
          <w:tcPr>
            <w:tcW w:w="406" w:type="pct"/>
            <w:tcBorders>
              <w:top w:val="nil"/>
              <w:bottom w:val="nil"/>
            </w:tcBorders>
            <w:shd w:val="clear" w:color="auto" w:fill="auto"/>
          </w:tcPr>
          <w:p w14:paraId="45A55293" w14:textId="77777777" w:rsidR="004A0402" w:rsidRPr="00A1115A" w:rsidRDefault="004A0402" w:rsidP="00C128BD">
            <w:pPr>
              <w:pStyle w:val="TAC"/>
              <w:rPr>
                <w:lang w:eastAsia="zh-CN"/>
              </w:rPr>
            </w:pPr>
          </w:p>
        </w:tc>
        <w:tc>
          <w:tcPr>
            <w:tcW w:w="313" w:type="pct"/>
          </w:tcPr>
          <w:p w14:paraId="725DA924" w14:textId="77777777" w:rsidR="004A0402" w:rsidRPr="00A1115A" w:rsidRDefault="004A0402" w:rsidP="00C128BD">
            <w:pPr>
              <w:pStyle w:val="TAC"/>
            </w:pPr>
            <w:r w:rsidRPr="00A1115A">
              <w:rPr>
                <w:rFonts w:cs="Arial"/>
              </w:rPr>
              <w:t>30</w:t>
            </w:r>
          </w:p>
        </w:tc>
        <w:tc>
          <w:tcPr>
            <w:tcW w:w="270" w:type="pct"/>
            <w:shd w:val="clear" w:color="auto" w:fill="auto"/>
          </w:tcPr>
          <w:p w14:paraId="0E2EBED2" w14:textId="77777777" w:rsidR="004A0402" w:rsidRPr="00A1115A" w:rsidRDefault="004A0402" w:rsidP="00C128BD">
            <w:pPr>
              <w:pStyle w:val="TAC"/>
              <w:rPr>
                <w:rFonts w:cs="Arial"/>
              </w:rPr>
            </w:pPr>
          </w:p>
        </w:tc>
        <w:tc>
          <w:tcPr>
            <w:tcW w:w="270" w:type="pct"/>
            <w:shd w:val="clear" w:color="auto" w:fill="auto"/>
          </w:tcPr>
          <w:p w14:paraId="325B31C4" w14:textId="77777777" w:rsidR="004A0402" w:rsidRPr="00A1115A" w:rsidRDefault="004A0402" w:rsidP="00C128BD">
            <w:pPr>
              <w:pStyle w:val="TAC"/>
              <w:rPr>
                <w:rFonts w:cs="Arial"/>
              </w:rPr>
            </w:pPr>
            <w:r w:rsidRPr="00A1115A">
              <w:t>10</w:t>
            </w:r>
            <w:r w:rsidRPr="00A1115A">
              <w:rPr>
                <w:vertAlign w:val="superscript"/>
              </w:rPr>
              <w:t>1</w:t>
            </w:r>
          </w:p>
        </w:tc>
        <w:tc>
          <w:tcPr>
            <w:tcW w:w="316" w:type="pct"/>
            <w:shd w:val="clear" w:color="auto" w:fill="auto"/>
          </w:tcPr>
          <w:p w14:paraId="6F90FDDF" w14:textId="77777777" w:rsidR="004A0402" w:rsidRPr="00A1115A" w:rsidRDefault="004A0402" w:rsidP="00C128BD">
            <w:pPr>
              <w:pStyle w:val="TAC"/>
              <w:rPr>
                <w:rFonts w:cs="Arial"/>
              </w:rPr>
            </w:pPr>
          </w:p>
        </w:tc>
        <w:tc>
          <w:tcPr>
            <w:tcW w:w="265" w:type="pct"/>
            <w:shd w:val="clear" w:color="auto" w:fill="auto"/>
          </w:tcPr>
          <w:p w14:paraId="286853C4" w14:textId="77777777" w:rsidR="004A0402" w:rsidRPr="00A1115A" w:rsidRDefault="004A0402" w:rsidP="00C128BD">
            <w:pPr>
              <w:pStyle w:val="TAC"/>
              <w:rPr>
                <w:rFonts w:cs="Arial"/>
              </w:rPr>
            </w:pPr>
          </w:p>
        </w:tc>
        <w:tc>
          <w:tcPr>
            <w:tcW w:w="272" w:type="pct"/>
            <w:shd w:val="clear" w:color="auto" w:fill="auto"/>
          </w:tcPr>
          <w:p w14:paraId="45625481" w14:textId="77777777" w:rsidR="004A0402" w:rsidRPr="00A1115A" w:rsidRDefault="004A0402" w:rsidP="00C128BD">
            <w:pPr>
              <w:pStyle w:val="TAC"/>
            </w:pPr>
          </w:p>
        </w:tc>
        <w:tc>
          <w:tcPr>
            <w:tcW w:w="226" w:type="pct"/>
          </w:tcPr>
          <w:p w14:paraId="6850AB95" w14:textId="77777777" w:rsidR="004A0402" w:rsidRPr="00A1115A" w:rsidRDefault="004A0402" w:rsidP="00C128BD">
            <w:pPr>
              <w:pStyle w:val="TAC"/>
            </w:pPr>
          </w:p>
        </w:tc>
        <w:tc>
          <w:tcPr>
            <w:tcW w:w="272" w:type="pct"/>
          </w:tcPr>
          <w:p w14:paraId="79D36158" w14:textId="77777777" w:rsidR="004A0402" w:rsidRPr="00A1115A" w:rsidRDefault="004A0402" w:rsidP="00C128BD">
            <w:pPr>
              <w:pStyle w:val="TAC"/>
            </w:pPr>
          </w:p>
        </w:tc>
        <w:tc>
          <w:tcPr>
            <w:tcW w:w="272" w:type="pct"/>
            <w:shd w:val="clear" w:color="auto" w:fill="auto"/>
          </w:tcPr>
          <w:p w14:paraId="3D4A7497" w14:textId="77777777" w:rsidR="004A0402" w:rsidRPr="00A1115A" w:rsidRDefault="004A0402" w:rsidP="00C128BD">
            <w:pPr>
              <w:pStyle w:val="TAC"/>
            </w:pPr>
          </w:p>
        </w:tc>
        <w:tc>
          <w:tcPr>
            <w:tcW w:w="316" w:type="pct"/>
          </w:tcPr>
          <w:p w14:paraId="6C679600" w14:textId="77777777" w:rsidR="004A0402" w:rsidRPr="00A1115A" w:rsidRDefault="004A0402" w:rsidP="00C128BD">
            <w:pPr>
              <w:pStyle w:val="TAC"/>
            </w:pPr>
          </w:p>
        </w:tc>
        <w:tc>
          <w:tcPr>
            <w:tcW w:w="269" w:type="pct"/>
          </w:tcPr>
          <w:p w14:paraId="5CF27356" w14:textId="77777777" w:rsidR="004A0402" w:rsidRPr="00A1115A" w:rsidRDefault="004A0402" w:rsidP="00C128BD">
            <w:pPr>
              <w:pStyle w:val="TAC"/>
            </w:pPr>
          </w:p>
        </w:tc>
        <w:tc>
          <w:tcPr>
            <w:tcW w:w="226" w:type="pct"/>
          </w:tcPr>
          <w:p w14:paraId="5C3F9577" w14:textId="77777777" w:rsidR="004A0402" w:rsidRPr="00A1115A" w:rsidRDefault="004A0402" w:rsidP="00C128BD">
            <w:pPr>
              <w:pStyle w:val="TAC"/>
            </w:pPr>
          </w:p>
        </w:tc>
        <w:tc>
          <w:tcPr>
            <w:tcW w:w="263" w:type="pct"/>
          </w:tcPr>
          <w:p w14:paraId="0E55CD4D" w14:textId="77777777" w:rsidR="004A0402" w:rsidRPr="00A1115A" w:rsidRDefault="004A0402" w:rsidP="00C128BD">
            <w:pPr>
              <w:pStyle w:val="TAC"/>
            </w:pPr>
          </w:p>
        </w:tc>
        <w:tc>
          <w:tcPr>
            <w:tcW w:w="190" w:type="pct"/>
          </w:tcPr>
          <w:p w14:paraId="0CB1B900" w14:textId="77777777" w:rsidR="004A0402" w:rsidRPr="00A1115A" w:rsidRDefault="004A0402" w:rsidP="00C128BD">
            <w:pPr>
              <w:pStyle w:val="TAC"/>
            </w:pPr>
          </w:p>
        </w:tc>
        <w:tc>
          <w:tcPr>
            <w:tcW w:w="226" w:type="pct"/>
          </w:tcPr>
          <w:p w14:paraId="1912E70E" w14:textId="77777777" w:rsidR="004A0402" w:rsidRPr="00A1115A" w:rsidRDefault="004A0402" w:rsidP="00C128BD">
            <w:pPr>
              <w:pStyle w:val="TAC"/>
            </w:pPr>
          </w:p>
        </w:tc>
        <w:tc>
          <w:tcPr>
            <w:tcW w:w="196" w:type="pct"/>
          </w:tcPr>
          <w:p w14:paraId="0536C474" w14:textId="77777777" w:rsidR="004A0402" w:rsidRPr="00A1115A" w:rsidRDefault="004A0402" w:rsidP="00C128BD">
            <w:pPr>
              <w:pStyle w:val="TAC"/>
            </w:pPr>
          </w:p>
        </w:tc>
        <w:tc>
          <w:tcPr>
            <w:tcW w:w="432" w:type="pct"/>
            <w:tcBorders>
              <w:top w:val="nil"/>
              <w:bottom w:val="nil"/>
            </w:tcBorders>
            <w:shd w:val="clear" w:color="auto" w:fill="auto"/>
          </w:tcPr>
          <w:p w14:paraId="211B4ABE" w14:textId="77777777" w:rsidR="004A0402" w:rsidRPr="00A1115A" w:rsidRDefault="004A0402" w:rsidP="00C128BD">
            <w:pPr>
              <w:pStyle w:val="TAC"/>
            </w:pPr>
          </w:p>
        </w:tc>
      </w:tr>
      <w:tr w:rsidR="004A0402" w:rsidRPr="00A1115A" w14:paraId="7DEBC523" w14:textId="77777777" w:rsidTr="004A0402">
        <w:trPr>
          <w:trHeight w:val="187"/>
          <w:jc w:val="center"/>
        </w:trPr>
        <w:tc>
          <w:tcPr>
            <w:tcW w:w="406" w:type="pct"/>
            <w:tcBorders>
              <w:bottom w:val="nil"/>
            </w:tcBorders>
            <w:shd w:val="clear" w:color="auto" w:fill="auto"/>
          </w:tcPr>
          <w:p w14:paraId="729D3449" w14:textId="77777777" w:rsidR="004A0402" w:rsidRPr="00A1115A" w:rsidRDefault="004A0402" w:rsidP="00C128BD">
            <w:pPr>
              <w:pStyle w:val="TAC"/>
              <w:rPr>
                <w:lang w:eastAsia="zh-CN"/>
              </w:rPr>
            </w:pPr>
            <w:r w:rsidRPr="00A1115A">
              <w:rPr>
                <w:lang w:eastAsia="zh-CN"/>
              </w:rPr>
              <w:t>n14</w:t>
            </w:r>
          </w:p>
        </w:tc>
        <w:tc>
          <w:tcPr>
            <w:tcW w:w="313" w:type="pct"/>
          </w:tcPr>
          <w:p w14:paraId="13EBCEBB"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5866994C" w14:textId="77777777" w:rsidR="004A0402" w:rsidRPr="00A1115A" w:rsidRDefault="004A0402" w:rsidP="00C128BD">
            <w:pPr>
              <w:pStyle w:val="TAC"/>
              <w:rPr>
                <w:rFonts w:cs="Arial"/>
                <w:szCs w:val="18"/>
              </w:rPr>
            </w:pPr>
            <w:r w:rsidRPr="00A1115A">
              <w:t>20</w:t>
            </w:r>
            <w:r w:rsidRPr="00A1115A">
              <w:rPr>
                <w:vertAlign w:val="superscript"/>
              </w:rPr>
              <w:t>1</w:t>
            </w:r>
          </w:p>
        </w:tc>
        <w:tc>
          <w:tcPr>
            <w:tcW w:w="270" w:type="pct"/>
            <w:shd w:val="clear" w:color="auto" w:fill="auto"/>
          </w:tcPr>
          <w:p w14:paraId="7313EFBE" w14:textId="77777777" w:rsidR="004A0402" w:rsidRPr="00A1115A" w:rsidRDefault="004A0402" w:rsidP="00C128BD">
            <w:pPr>
              <w:pStyle w:val="TAC"/>
              <w:rPr>
                <w:rFonts w:cs="Arial"/>
                <w:szCs w:val="18"/>
              </w:rPr>
            </w:pPr>
            <w:r w:rsidRPr="00A1115A">
              <w:t>20</w:t>
            </w:r>
            <w:r w:rsidRPr="00A1115A">
              <w:rPr>
                <w:vertAlign w:val="superscript"/>
              </w:rPr>
              <w:t>1</w:t>
            </w:r>
          </w:p>
        </w:tc>
        <w:tc>
          <w:tcPr>
            <w:tcW w:w="316" w:type="pct"/>
            <w:shd w:val="clear" w:color="auto" w:fill="auto"/>
          </w:tcPr>
          <w:p w14:paraId="5EE144E2" w14:textId="77777777" w:rsidR="004A0402" w:rsidRPr="00A1115A" w:rsidRDefault="004A0402" w:rsidP="00C128BD">
            <w:pPr>
              <w:pStyle w:val="TAC"/>
              <w:rPr>
                <w:rFonts w:cs="Arial"/>
                <w:szCs w:val="18"/>
              </w:rPr>
            </w:pPr>
          </w:p>
        </w:tc>
        <w:tc>
          <w:tcPr>
            <w:tcW w:w="265" w:type="pct"/>
            <w:shd w:val="clear" w:color="auto" w:fill="auto"/>
          </w:tcPr>
          <w:p w14:paraId="031C6B7F" w14:textId="77777777" w:rsidR="004A0402" w:rsidRPr="00A1115A" w:rsidRDefault="004A0402" w:rsidP="00C128BD">
            <w:pPr>
              <w:pStyle w:val="TAC"/>
              <w:rPr>
                <w:rFonts w:cs="Arial"/>
                <w:szCs w:val="18"/>
              </w:rPr>
            </w:pPr>
          </w:p>
        </w:tc>
        <w:tc>
          <w:tcPr>
            <w:tcW w:w="272" w:type="pct"/>
            <w:shd w:val="clear" w:color="auto" w:fill="auto"/>
          </w:tcPr>
          <w:p w14:paraId="74548EFF" w14:textId="77777777" w:rsidR="004A0402" w:rsidRPr="00A1115A" w:rsidRDefault="004A0402" w:rsidP="00C128BD">
            <w:pPr>
              <w:pStyle w:val="TAC"/>
            </w:pPr>
          </w:p>
        </w:tc>
        <w:tc>
          <w:tcPr>
            <w:tcW w:w="226" w:type="pct"/>
          </w:tcPr>
          <w:p w14:paraId="6AFEBEC1" w14:textId="77777777" w:rsidR="004A0402" w:rsidRPr="00A1115A" w:rsidRDefault="004A0402" w:rsidP="00C128BD">
            <w:pPr>
              <w:pStyle w:val="TAC"/>
            </w:pPr>
          </w:p>
        </w:tc>
        <w:tc>
          <w:tcPr>
            <w:tcW w:w="272" w:type="pct"/>
          </w:tcPr>
          <w:p w14:paraId="49E8D518" w14:textId="77777777" w:rsidR="004A0402" w:rsidRPr="00A1115A" w:rsidRDefault="004A0402" w:rsidP="00C128BD">
            <w:pPr>
              <w:pStyle w:val="TAC"/>
            </w:pPr>
          </w:p>
        </w:tc>
        <w:tc>
          <w:tcPr>
            <w:tcW w:w="272" w:type="pct"/>
            <w:shd w:val="clear" w:color="auto" w:fill="auto"/>
          </w:tcPr>
          <w:p w14:paraId="0443D19D" w14:textId="77777777" w:rsidR="004A0402" w:rsidRPr="00A1115A" w:rsidRDefault="004A0402" w:rsidP="00C128BD">
            <w:pPr>
              <w:pStyle w:val="TAC"/>
            </w:pPr>
          </w:p>
        </w:tc>
        <w:tc>
          <w:tcPr>
            <w:tcW w:w="316" w:type="pct"/>
          </w:tcPr>
          <w:p w14:paraId="38CD29FC" w14:textId="77777777" w:rsidR="004A0402" w:rsidRPr="00A1115A" w:rsidRDefault="004A0402" w:rsidP="00C128BD">
            <w:pPr>
              <w:pStyle w:val="TAC"/>
            </w:pPr>
          </w:p>
        </w:tc>
        <w:tc>
          <w:tcPr>
            <w:tcW w:w="269" w:type="pct"/>
          </w:tcPr>
          <w:p w14:paraId="31D079FF" w14:textId="77777777" w:rsidR="004A0402" w:rsidRPr="00A1115A" w:rsidRDefault="004A0402" w:rsidP="00C128BD">
            <w:pPr>
              <w:pStyle w:val="TAC"/>
            </w:pPr>
          </w:p>
        </w:tc>
        <w:tc>
          <w:tcPr>
            <w:tcW w:w="226" w:type="pct"/>
          </w:tcPr>
          <w:p w14:paraId="25E4F020" w14:textId="77777777" w:rsidR="004A0402" w:rsidRPr="00A1115A" w:rsidRDefault="004A0402" w:rsidP="00C128BD">
            <w:pPr>
              <w:pStyle w:val="TAC"/>
            </w:pPr>
          </w:p>
        </w:tc>
        <w:tc>
          <w:tcPr>
            <w:tcW w:w="263" w:type="pct"/>
          </w:tcPr>
          <w:p w14:paraId="5ADCAFD9" w14:textId="77777777" w:rsidR="004A0402" w:rsidRPr="00A1115A" w:rsidRDefault="004A0402" w:rsidP="00C128BD">
            <w:pPr>
              <w:pStyle w:val="TAC"/>
            </w:pPr>
          </w:p>
        </w:tc>
        <w:tc>
          <w:tcPr>
            <w:tcW w:w="190" w:type="pct"/>
          </w:tcPr>
          <w:p w14:paraId="5F5308D3" w14:textId="77777777" w:rsidR="004A0402" w:rsidRPr="00A1115A" w:rsidRDefault="004A0402" w:rsidP="00C128BD">
            <w:pPr>
              <w:pStyle w:val="TAC"/>
            </w:pPr>
          </w:p>
        </w:tc>
        <w:tc>
          <w:tcPr>
            <w:tcW w:w="226" w:type="pct"/>
          </w:tcPr>
          <w:p w14:paraId="0F865D33" w14:textId="77777777" w:rsidR="004A0402" w:rsidRPr="00A1115A" w:rsidRDefault="004A0402" w:rsidP="00C128BD">
            <w:pPr>
              <w:pStyle w:val="TAC"/>
            </w:pPr>
          </w:p>
        </w:tc>
        <w:tc>
          <w:tcPr>
            <w:tcW w:w="196" w:type="pct"/>
          </w:tcPr>
          <w:p w14:paraId="30B21923" w14:textId="77777777" w:rsidR="004A0402" w:rsidRPr="00A1115A" w:rsidRDefault="004A0402" w:rsidP="00C128BD">
            <w:pPr>
              <w:pStyle w:val="TAC"/>
            </w:pPr>
          </w:p>
        </w:tc>
        <w:tc>
          <w:tcPr>
            <w:tcW w:w="432" w:type="pct"/>
            <w:tcBorders>
              <w:bottom w:val="nil"/>
            </w:tcBorders>
            <w:shd w:val="clear" w:color="auto" w:fill="auto"/>
          </w:tcPr>
          <w:p w14:paraId="3B7B229D" w14:textId="77777777" w:rsidR="004A0402" w:rsidRPr="00A1115A" w:rsidRDefault="004A0402" w:rsidP="00C128BD">
            <w:pPr>
              <w:pStyle w:val="TAC"/>
            </w:pPr>
            <w:r w:rsidRPr="00A1115A">
              <w:t>FDD</w:t>
            </w:r>
          </w:p>
        </w:tc>
      </w:tr>
      <w:tr w:rsidR="004A0402" w:rsidRPr="00A1115A" w14:paraId="3CA79EBA" w14:textId="77777777" w:rsidTr="004A0402">
        <w:trPr>
          <w:trHeight w:val="187"/>
          <w:jc w:val="center"/>
        </w:trPr>
        <w:tc>
          <w:tcPr>
            <w:tcW w:w="406" w:type="pct"/>
            <w:tcBorders>
              <w:top w:val="nil"/>
              <w:bottom w:val="nil"/>
            </w:tcBorders>
            <w:shd w:val="clear" w:color="auto" w:fill="auto"/>
          </w:tcPr>
          <w:p w14:paraId="58F6C354" w14:textId="77777777" w:rsidR="004A0402" w:rsidRPr="00A1115A" w:rsidRDefault="004A0402" w:rsidP="00C128BD">
            <w:pPr>
              <w:pStyle w:val="TAC"/>
              <w:rPr>
                <w:lang w:eastAsia="zh-CN"/>
              </w:rPr>
            </w:pPr>
          </w:p>
        </w:tc>
        <w:tc>
          <w:tcPr>
            <w:tcW w:w="313" w:type="pct"/>
          </w:tcPr>
          <w:p w14:paraId="0DB051D9"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4040ADA0" w14:textId="77777777" w:rsidR="004A0402" w:rsidRPr="00A1115A" w:rsidRDefault="004A0402" w:rsidP="00C128BD">
            <w:pPr>
              <w:pStyle w:val="TAC"/>
              <w:rPr>
                <w:rFonts w:cs="Arial"/>
                <w:szCs w:val="18"/>
              </w:rPr>
            </w:pPr>
          </w:p>
        </w:tc>
        <w:tc>
          <w:tcPr>
            <w:tcW w:w="270" w:type="pct"/>
            <w:shd w:val="clear" w:color="auto" w:fill="auto"/>
          </w:tcPr>
          <w:p w14:paraId="0C51AB05" w14:textId="77777777" w:rsidR="004A0402" w:rsidRPr="00A1115A" w:rsidRDefault="004A0402" w:rsidP="00C128BD">
            <w:pPr>
              <w:pStyle w:val="TAC"/>
              <w:rPr>
                <w:rFonts w:cs="Arial"/>
                <w:szCs w:val="18"/>
              </w:rPr>
            </w:pPr>
            <w:r w:rsidRPr="00A1115A">
              <w:t>10</w:t>
            </w:r>
            <w:r w:rsidRPr="00A1115A">
              <w:rPr>
                <w:vertAlign w:val="superscript"/>
              </w:rPr>
              <w:t>1</w:t>
            </w:r>
          </w:p>
        </w:tc>
        <w:tc>
          <w:tcPr>
            <w:tcW w:w="316" w:type="pct"/>
            <w:shd w:val="clear" w:color="auto" w:fill="auto"/>
          </w:tcPr>
          <w:p w14:paraId="341A94C4" w14:textId="77777777" w:rsidR="004A0402" w:rsidRPr="00A1115A" w:rsidRDefault="004A0402" w:rsidP="00C128BD">
            <w:pPr>
              <w:pStyle w:val="TAC"/>
              <w:rPr>
                <w:rFonts w:cs="Arial"/>
                <w:szCs w:val="18"/>
              </w:rPr>
            </w:pPr>
          </w:p>
        </w:tc>
        <w:tc>
          <w:tcPr>
            <w:tcW w:w="265" w:type="pct"/>
            <w:shd w:val="clear" w:color="auto" w:fill="auto"/>
          </w:tcPr>
          <w:p w14:paraId="7AC9F4A6" w14:textId="77777777" w:rsidR="004A0402" w:rsidRPr="00A1115A" w:rsidRDefault="004A0402" w:rsidP="00C128BD">
            <w:pPr>
              <w:pStyle w:val="TAC"/>
              <w:rPr>
                <w:rFonts w:cs="Arial"/>
                <w:szCs w:val="18"/>
              </w:rPr>
            </w:pPr>
          </w:p>
        </w:tc>
        <w:tc>
          <w:tcPr>
            <w:tcW w:w="272" w:type="pct"/>
            <w:shd w:val="clear" w:color="auto" w:fill="auto"/>
          </w:tcPr>
          <w:p w14:paraId="30BB6F27" w14:textId="77777777" w:rsidR="004A0402" w:rsidRPr="00A1115A" w:rsidRDefault="004A0402" w:rsidP="00C128BD">
            <w:pPr>
              <w:pStyle w:val="TAC"/>
            </w:pPr>
          </w:p>
        </w:tc>
        <w:tc>
          <w:tcPr>
            <w:tcW w:w="226" w:type="pct"/>
          </w:tcPr>
          <w:p w14:paraId="21A405E9" w14:textId="77777777" w:rsidR="004A0402" w:rsidRPr="00A1115A" w:rsidRDefault="004A0402" w:rsidP="00C128BD">
            <w:pPr>
              <w:pStyle w:val="TAC"/>
            </w:pPr>
          </w:p>
        </w:tc>
        <w:tc>
          <w:tcPr>
            <w:tcW w:w="272" w:type="pct"/>
          </w:tcPr>
          <w:p w14:paraId="2C836DD9" w14:textId="77777777" w:rsidR="004A0402" w:rsidRPr="00A1115A" w:rsidRDefault="004A0402" w:rsidP="00C128BD">
            <w:pPr>
              <w:pStyle w:val="TAC"/>
            </w:pPr>
          </w:p>
        </w:tc>
        <w:tc>
          <w:tcPr>
            <w:tcW w:w="272" w:type="pct"/>
            <w:shd w:val="clear" w:color="auto" w:fill="auto"/>
          </w:tcPr>
          <w:p w14:paraId="4919EC22" w14:textId="77777777" w:rsidR="004A0402" w:rsidRPr="00A1115A" w:rsidRDefault="004A0402" w:rsidP="00C128BD">
            <w:pPr>
              <w:pStyle w:val="TAC"/>
            </w:pPr>
          </w:p>
        </w:tc>
        <w:tc>
          <w:tcPr>
            <w:tcW w:w="316" w:type="pct"/>
          </w:tcPr>
          <w:p w14:paraId="0284A714" w14:textId="77777777" w:rsidR="004A0402" w:rsidRPr="00A1115A" w:rsidRDefault="004A0402" w:rsidP="00C128BD">
            <w:pPr>
              <w:pStyle w:val="TAC"/>
            </w:pPr>
          </w:p>
        </w:tc>
        <w:tc>
          <w:tcPr>
            <w:tcW w:w="269" w:type="pct"/>
          </w:tcPr>
          <w:p w14:paraId="360A4BC2" w14:textId="77777777" w:rsidR="004A0402" w:rsidRPr="00A1115A" w:rsidRDefault="004A0402" w:rsidP="00C128BD">
            <w:pPr>
              <w:pStyle w:val="TAC"/>
            </w:pPr>
          </w:p>
        </w:tc>
        <w:tc>
          <w:tcPr>
            <w:tcW w:w="226" w:type="pct"/>
          </w:tcPr>
          <w:p w14:paraId="440932BC" w14:textId="77777777" w:rsidR="004A0402" w:rsidRPr="00A1115A" w:rsidRDefault="004A0402" w:rsidP="00C128BD">
            <w:pPr>
              <w:pStyle w:val="TAC"/>
            </w:pPr>
          </w:p>
        </w:tc>
        <w:tc>
          <w:tcPr>
            <w:tcW w:w="263" w:type="pct"/>
          </w:tcPr>
          <w:p w14:paraId="2FEC3E4C" w14:textId="77777777" w:rsidR="004A0402" w:rsidRPr="00A1115A" w:rsidRDefault="004A0402" w:rsidP="00C128BD">
            <w:pPr>
              <w:pStyle w:val="TAC"/>
            </w:pPr>
          </w:p>
        </w:tc>
        <w:tc>
          <w:tcPr>
            <w:tcW w:w="190" w:type="pct"/>
          </w:tcPr>
          <w:p w14:paraId="151EC7F2" w14:textId="77777777" w:rsidR="004A0402" w:rsidRPr="00A1115A" w:rsidRDefault="004A0402" w:rsidP="00C128BD">
            <w:pPr>
              <w:pStyle w:val="TAC"/>
            </w:pPr>
          </w:p>
        </w:tc>
        <w:tc>
          <w:tcPr>
            <w:tcW w:w="226" w:type="pct"/>
          </w:tcPr>
          <w:p w14:paraId="58E95CB0" w14:textId="77777777" w:rsidR="004A0402" w:rsidRPr="00A1115A" w:rsidRDefault="004A0402" w:rsidP="00C128BD">
            <w:pPr>
              <w:pStyle w:val="TAC"/>
            </w:pPr>
          </w:p>
        </w:tc>
        <w:tc>
          <w:tcPr>
            <w:tcW w:w="196" w:type="pct"/>
          </w:tcPr>
          <w:p w14:paraId="0B95BA9C" w14:textId="77777777" w:rsidR="004A0402" w:rsidRPr="00A1115A" w:rsidRDefault="004A0402" w:rsidP="00C128BD">
            <w:pPr>
              <w:pStyle w:val="TAC"/>
            </w:pPr>
          </w:p>
        </w:tc>
        <w:tc>
          <w:tcPr>
            <w:tcW w:w="432" w:type="pct"/>
            <w:tcBorders>
              <w:top w:val="nil"/>
              <w:bottom w:val="nil"/>
            </w:tcBorders>
            <w:shd w:val="clear" w:color="auto" w:fill="auto"/>
          </w:tcPr>
          <w:p w14:paraId="0A24B104" w14:textId="77777777" w:rsidR="004A0402" w:rsidRPr="00A1115A" w:rsidRDefault="004A0402" w:rsidP="00C128BD">
            <w:pPr>
              <w:pStyle w:val="TAC"/>
            </w:pPr>
          </w:p>
        </w:tc>
      </w:tr>
      <w:tr w:rsidR="004A0402" w:rsidRPr="00A1115A" w14:paraId="6F2EA615" w14:textId="77777777" w:rsidTr="004A0402">
        <w:trPr>
          <w:trHeight w:val="187"/>
          <w:jc w:val="center"/>
        </w:trPr>
        <w:tc>
          <w:tcPr>
            <w:tcW w:w="406" w:type="pct"/>
            <w:tcBorders>
              <w:bottom w:val="nil"/>
            </w:tcBorders>
            <w:shd w:val="clear" w:color="auto" w:fill="auto"/>
          </w:tcPr>
          <w:p w14:paraId="058108DC" w14:textId="77777777" w:rsidR="004A0402" w:rsidRPr="00A1115A" w:rsidRDefault="004A0402" w:rsidP="00C128BD">
            <w:pPr>
              <w:pStyle w:val="TAC"/>
              <w:rPr>
                <w:lang w:eastAsia="zh-CN"/>
              </w:rPr>
            </w:pPr>
            <w:r w:rsidRPr="00A1115A">
              <w:rPr>
                <w:rFonts w:hint="eastAsia"/>
                <w:lang w:val="en-US" w:eastAsia="ja-JP"/>
              </w:rPr>
              <w:t>n18</w:t>
            </w:r>
          </w:p>
        </w:tc>
        <w:tc>
          <w:tcPr>
            <w:tcW w:w="313" w:type="pct"/>
          </w:tcPr>
          <w:p w14:paraId="423D97BE" w14:textId="77777777" w:rsidR="004A0402" w:rsidRPr="00A1115A" w:rsidRDefault="004A0402" w:rsidP="00C128BD">
            <w:pPr>
              <w:pStyle w:val="TAC"/>
              <w:rPr>
                <w:rFonts w:cs="Arial"/>
              </w:rPr>
            </w:pPr>
            <w:r w:rsidRPr="00A1115A">
              <w:rPr>
                <w:rFonts w:hint="eastAsia"/>
                <w:lang w:val="en-US" w:eastAsia="ja-JP"/>
              </w:rPr>
              <w:t>15</w:t>
            </w:r>
          </w:p>
        </w:tc>
        <w:tc>
          <w:tcPr>
            <w:tcW w:w="270" w:type="pct"/>
            <w:shd w:val="clear" w:color="auto" w:fill="auto"/>
          </w:tcPr>
          <w:p w14:paraId="4FF33A3A" w14:textId="77777777" w:rsidR="004A0402" w:rsidRPr="00A1115A" w:rsidRDefault="004A0402" w:rsidP="00C128BD">
            <w:pPr>
              <w:pStyle w:val="TAC"/>
              <w:rPr>
                <w:rFonts w:cs="Arial"/>
                <w:szCs w:val="18"/>
              </w:rPr>
            </w:pPr>
            <w:r w:rsidRPr="00A1115A">
              <w:rPr>
                <w:rFonts w:cs="Arial" w:hint="eastAsia"/>
                <w:szCs w:val="18"/>
                <w:lang w:val="en-US" w:eastAsia="ja-JP"/>
              </w:rPr>
              <w:t>25</w:t>
            </w:r>
          </w:p>
        </w:tc>
        <w:tc>
          <w:tcPr>
            <w:tcW w:w="270" w:type="pct"/>
            <w:shd w:val="clear" w:color="auto" w:fill="auto"/>
          </w:tcPr>
          <w:p w14:paraId="410D939E" w14:textId="77777777" w:rsidR="004A0402" w:rsidRPr="00A1115A" w:rsidRDefault="004A0402" w:rsidP="00C128B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0E4F85A" w14:textId="77777777" w:rsidR="004A0402" w:rsidRPr="00A1115A" w:rsidRDefault="004A0402" w:rsidP="00C128B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2B187A60" w14:textId="77777777" w:rsidR="004A0402" w:rsidRPr="00A1115A" w:rsidRDefault="004A0402" w:rsidP="00C128BD">
            <w:pPr>
              <w:pStyle w:val="TAC"/>
              <w:rPr>
                <w:rFonts w:cs="Arial"/>
                <w:szCs w:val="18"/>
              </w:rPr>
            </w:pPr>
          </w:p>
        </w:tc>
        <w:tc>
          <w:tcPr>
            <w:tcW w:w="272" w:type="pct"/>
            <w:shd w:val="clear" w:color="auto" w:fill="auto"/>
          </w:tcPr>
          <w:p w14:paraId="651B7B02" w14:textId="77777777" w:rsidR="004A0402" w:rsidRPr="00A1115A" w:rsidRDefault="004A0402" w:rsidP="00C128BD">
            <w:pPr>
              <w:pStyle w:val="TAC"/>
            </w:pPr>
          </w:p>
        </w:tc>
        <w:tc>
          <w:tcPr>
            <w:tcW w:w="226" w:type="pct"/>
          </w:tcPr>
          <w:p w14:paraId="6A4AD62A" w14:textId="77777777" w:rsidR="004A0402" w:rsidRPr="00A1115A" w:rsidRDefault="004A0402" w:rsidP="00C128BD">
            <w:pPr>
              <w:pStyle w:val="TAC"/>
            </w:pPr>
          </w:p>
        </w:tc>
        <w:tc>
          <w:tcPr>
            <w:tcW w:w="272" w:type="pct"/>
          </w:tcPr>
          <w:p w14:paraId="5406EC50" w14:textId="77777777" w:rsidR="004A0402" w:rsidRPr="00A1115A" w:rsidRDefault="004A0402" w:rsidP="00C128BD">
            <w:pPr>
              <w:pStyle w:val="TAC"/>
            </w:pPr>
          </w:p>
        </w:tc>
        <w:tc>
          <w:tcPr>
            <w:tcW w:w="272" w:type="pct"/>
            <w:shd w:val="clear" w:color="auto" w:fill="auto"/>
          </w:tcPr>
          <w:p w14:paraId="28A497D9" w14:textId="77777777" w:rsidR="004A0402" w:rsidRPr="00A1115A" w:rsidRDefault="004A0402" w:rsidP="00C128BD">
            <w:pPr>
              <w:pStyle w:val="TAC"/>
            </w:pPr>
          </w:p>
        </w:tc>
        <w:tc>
          <w:tcPr>
            <w:tcW w:w="316" w:type="pct"/>
          </w:tcPr>
          <w:p w14:paraId="4D62310E" w14:textId="77777777" w:rsidR="004A0402" w:rsidRPr="00A1115A" w:rsidRDefault="004A0402" w:rsidP="00C128BD">
            <w:pPr>
              <w:pStyle w:val="TAC"/>
            </w:pPr>
          </w:p>
        </w:tc>
        <w:tc>
          <w:tcPr>
            <w:tcW w:w="269" w:type="pct"/>
          </w:tcPr>
          <w:p w14:paraId="4B00BC07" w14:textId="77777777" w:rsidR="004A0402" w:rsidRPr="00A1115A" w:rsidRDefault="004A0402" w:rsidP="00C128BD">
            <w:pPr>
              <w:pStyle w:val="TAC"/>
            </w:pPr>
          </w:p>
        </w:tc>
        <w:tc>
          <w:tcPr>
            <w:tcW w:w="226" w:type="pct"/>
          </w:tcPr>
          <w:p w14:paraId="763A3F7E" w14:textId="77777777" w:rsidR="004A0402" w:rsidRPr="00A1115A" w:rsidRDefault="004A0402" w:rsidP="00C128BD">
            <w:pPr>
              <w:pStyle w:val="TAC"/>
            </w:pPr>
          </w:p>
        </w:tc>
        <w:tc>
          <w:tcPr>
            <w:tcW w:w="263" w:type="pct"/>
          </w:tcPr>
          <w:p w14:paraId="33A2B4A4" w14:textId="77777777" w:rsidR="004A0402" w:rsidRPr="00A1115A" w:rsidRDefault="004A0402" w:rsidP="00C128BD">
            <w:pPr>
              <w:pStyle w:val="TAC"/>
            </w:pPr>
          </w:p>
        </w:tc>
        <w:tc>
          <w:tcPr>
            <w:tcW w:w="190" w:type="pct"/>
          </w:tcPr>
          <w:p w14:paraId="03F8D8C4" w14:textId="77777777" w:rsidR="004A0402" w:rsidRPr="00A1115A" w:rsidRDefault="004A0402" w:rsidP="00C128BD">
            <w:pPr>
              <w:pStyle w:val="TAC"/>
            </w:pPr>
          </w:p>
        </w:tc>
        <w:tc>
          <w:tcPr>
            <w:tcW w:w="226" w:type="pct"/>
          </w:tcPr>
          <w:p w14:paraId="7CA07ADE" w14:textId="77777777" w:rsidR="004A0402" w:rsidRPr="00A1115A" w:rsidRDefault="004A0402" w:rsidP="00C128BD">
            <w:pPr>
              <w:pStyle w:val="TAC"/>
            </w:pPr>
          </w:p>
        </w:tc>
        <w:tc>
          <w:tcPr>
            <w:tcW w:w="196" w:type="pct"/>
          </w:tcPr>
          <w:p w14:paraId="3396822C" w14:textId="77777777" w:rsidR="004A0402" w:rsidRPr="00A1115A" w:rsidRDefault="004A0402" w:rsidP="00C128BD">
            <w:pPr>
              <w:pStyle w:val="TAC"/>
            </w:pPr>
          </w:p>
        </w:tc>
        <w:tc>
          <w:tcPr>
            <w:tcW w:w="432" w:type="pct"/>
            <w:tcBorders>
              <w:bottom w:val="nil"/>
            </w:tcBorders>
            <w:shd w:val="clear" w:color="auto" w:fill="auto"/>
          </w:tcPr>
          <w:p w14:paraId="300C9EA3" w14:textId="77777777" w:rsidR="004A0402" w:rsidRPr="00A1115A" w:rsidRDefault="004A0402" w:rsidP="00C128BD">
            <w:pPr>
              <w:pStyle w:val="TAC"/>
            </w:pPr>
            <w:r w:rsidRPr="00A1115A">
              <w:t>FDD</w:t>
            </w:r>
          </w:p>
        </w:tc>
      </w:tr>
      <w:tr w:rsidR="004A0402" w:rsidRPr="00A1115A" w14:paraId="0C546A2D" w14:textId="77777777" w:rsidTr="004A0402">
        <w:trPr>
          <w:trHeight w:val="187"/>
          <w:jc w:val="center"/>
        </w:trPr>
        <w:tc>
          <w:tcPr>
            <w:tcW w:w="406" w:type="pct"/>
            <w:tcBorders>
              <w:top w:val="nil"/>
              <w:bottom w:val="nil"/>
            </w:tcBorders>
            <w:shd w:val="clear" w:color="auto" w:fill="auto"/>
          </w:tcPr>
          <w:p w14:paraId="6BA66FC8" w14:textId="77777777" w:rsidR="004A0402" w:rsidRPr="00A1115A" w:rsidRDefault="004A0402" w:rsidP="00C128BD">
            <w:pPr>
              <w:pStyle w:val="TAC"/>
              <w:rPr>
                <w:lang w:eastAsia="zh-CN"/>
              </w:rPr>
            </w:pPr>
          </w:p>
        </w:tc>
        <w:tc>
          <w:tcPr>
            <w:tcW w:w="313" w:type="pct"/>
          </w:tcPr>
          <w:p w14:paraId="6B1B4B1B" w14:textId="77777777" w:rsidR="004A0402" w:rsidRPr="00A1115A" w:rsidRDefault="004A0402" w:rsidP="00C128BD">
            <w:pPr>
              <w:pStyle w:val="TAC"/>
              <w:rPr>
                <w:rFonts w:cs="Arial"/>
              </w:rPr>
            </w:pPr>
            <w:r w:rsidRPr="00A1115A">
              <w:rPr>
                <w:rFonts w:hint="eastAsia"/>
                <w:lang w:val="en-US" w:eastAsia="ja-JP"/>
              </w:rPr>
              <w:t>30</w:t>
            </w:r>
          </w:p>
        </w:tc>
        <w:tc>
          <w:tcPr>
            <w:tcW w:w="270" w:type="pct"/>
            <w:shd w:val="clear" w:color="auto" w:fill="auto"/>
          </w:tcPr>
          <w:p w14:paraId="111D49F7" w14:textId="77777777" w:rsidR="004A0402" w:rsidRPr="00A1115A" w:rsidRDefault="004A0402" w:rsidP="00C128BD">
            <w:pPr>
              <w:pStyle w:val="TAC"/>
              <w:rPr>
                <w:rFonts w:cs="Arial"/>
                <w:szCs w:val="18"/>
              </w:rPr>
            </w:pPr>
          </w:p>
        </w:tc>
        <w:tc>
          <w:tcPr>
            <w:tcW w:w="270" w:type="pct"/>
            <w:shd w:val="clear" w:color="auto" w:fill="auto"/>
          </w:tcPr>
          <w:p w14:paraId="2BAB45A6" w14:textId="77777777" w:rsidR="004A0402" w:rsidRPr="00A1115A" w:rsidRDefault="004A0402" w:rsidP="00C128B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49BBEA1" w14:textId="77777777" w:rsidR="004A0402" w:rsidRPr="00A1115A" w:rsidRDefault="004A0402" w:rsidP="00C128B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5ED11B6" w14:textId="77777777" w:rsidR="004A0402" w:rsidRPr="00A1115A" w:rsidRDefault="004A0402" w:rsidP="00C128BD">
            <w:pPr>
              <w:pStyle w:val="TAC"/>
              <w:rPr>
                <w:rFonts w:cs="Arial"/>
                <w:szCs w:val="18"/>
              </w:rPr>
            </w:pPr>
          </w:p>
        </w:tc>
        <w:tc>
          <w:tcPr>
            <w:tcW w:w="272" w:type="pct"/>
            <w:shd w:val="clear" w:color="auto" w:fill="auto"/>
          </w:tcPr>
          <w:p w14:paraId="32CD4A2F" w14:textId="77777777" w:rsidR="004A0402" w:rsidRPr="00A1115A" w:rsidRDefault="004A0402" w:rsidP="00C128BD">
            <w:pPr>
              <w:pStyle w:val="TAC"/>
            </w:pPr>
          </w:p>
        </w:tc>
        <w:tc>
          <w:tcPr>
            <w:tcW w:w="226" w:type="pct"/>
          </w:tcPr>
          <w:p w14:paraId="08A3C977" w14:textId="77777777" w:rsidR="004A0402" w:rsidRPr="00A1115A" w:rsidRDefault="004A0402" w:rsidP="00C128BD">
            <w:pPr>
              <w:pStyle w:val="TAC"/>
            </w:pPr>
          </w:p>
        </w:tc>
        <w:tc>
          <w:tcPr>
            <w:tcW w:w="272" w:type="pct"/>
          </w:tcPr>
          <w:p w14:paraId="0E748C49" w14:textId="77777777" w:rsidR="004A0402" w:rsidRPr="00A1115A" w:rsidRDefault="004A0402" w:rsidP="00C128BD">
            <w:pPr>
              <w:pStyle w:val="TAC"/>
            </w:pPr>
          </w:p>
        </w:tc>
        <w:tc>
          <w:tcPr>
            <w:tcW w:w="272" w:type="pct"/>
            <w:shd w:val="clear" w:color="auto" w:fill="auto"/>
          </w:tcPr>
          <w:p w14:paraId="28368CE2" w14:textId="77777777" w:rsidR="004A0402" w:rsidRPr="00A1115A" w:rsidRDefault="004A0402" w:rsidP="00C128BD">
            <w:pPr>
              <w:pStyle w:val="TAC"/>
            </w:pPr>
          </w:p>
        </w:tc>
        <w:tc>
          <w:tcPr>
            <w:tcW w:w="316" w:type="pct"/>
          </w:tcPr>
          <w:p w14:paraId="4FC79510" w14:textId="77777777" w:rsidR="004A0402" w:rsidRPr="00A1115A" w:rsidRDefault="004A0402" w:rsidP="00C128BD">
            <w:pPr>
              <w:pStyle w:val="TAC"/>
            </w:pPr>
          </w:p>
        </w:tc>
        <w:tc>
          <w:tcPr>
            <w:tcW w:w="269" w:type="pct"/>
          </w:tcPr>
          <w:p w14:paraId="36AE7449" w14:textId="77777777" w:rsidR="004A0402" w:rsidRPr="00A1115A" w:rsidRDefault="004A0402" w:rsidP="00C128BD">
            <w:pPr>
              <w:pStyle w:val="TAC"/>
            </w:pPr>
          </w:p>
        </w:tc>
        <w:tc>
          <w:tcPr>
            <w:tcW w:w="226" w:type="pct"/>
          </w:tcPr>
          <w:p w14:paraId="5DAFD674" w14:textId="77777777" w:rsidR="004A0402" w:rsidRPr="00A1115A" w:rsidRDefault="004A0402" w:rsidP="00C128BD">
            <w:pPr>
              <w:pStyle w:val="TAC"/>
            </w:pPr>
          </w:p>
        </w:tc>
        <w:tc>
          <w:tcPr>
            <w:tcW w:w="263" w:type="pct"/>
          </w:tcPr>
          <w:p w14:paraId="3DC31A59" w14:textId="77777777" w:rsidR="004A0402" w:rsidRPr="00A1115A" w:rsidRDefault="004A0402" w:rsidP="00C128BD">
            <w:pPr>
              <w:pStyle w:val="TAC"/>
            </w:pPr>
          </w:p>
        </w:tc>
        <w:tc>
          <w:tcPr>
            <w:tcW w:w="190" w:type="pct"/>
          </w:tcPr>
          <w:p w14:paraId="00D6ABFE" w14:textId="77777777" w:rsidR="004A0402" w:rsidRPr="00A1115A" w:rsidRDefault="004A0402" w:rsidP="00C128BD">
            <w:pPr>
              <w:pStyle w:val="TAC"/>
            </w:pPr>
          </w:p>
        </w:tc>
        <w:tc>
          <w:tcPr>
            <w:tcW w:w="226" w:type="pct"/>
          </w:tcPr>
          <w:p w14:paraId="4690D2B7" w14:textId="77777777" w:rsidR="004A0402" w:rsidRPr="00A1115A" w:rsidRDefault="004A0402" w:rsidP="00C128BD">
            <w:pPr>
              <w:pStyle w:val="TAC"/>
            </w:pPr>
          </w:p>
        </w:tc>
        <w:tc>
          <w:tcPr>
            <w:tcW w:w="196" w:type="pct"/>
          </w:tcPr>
          <w:p w14:paraId="3CF08D19" w14:textId="77777777" w:rsidR="004A0402" w:rsidRPr="00A1115A" w:rsidRDefault="004A0402" w:rsidP="00C128BD">
            <w:pPr>
              <w:pStyle w:val="TAC"/>
            </w:pPr>
          </w:p>
        </w:tc>
        <w:tc>
          <w:tcPr>
            <w:tcW w:w="432" w:type="pct"/>
            <w:tcBorders>
              <w:top w:val="nil"/>
              <w:bottom w:val="nil"/>
            </w:tcBorders>
            <w:shd w:val="clear" w:color="auto" w:fill="auto"/>
          </w:tcPr>
          <w:p w14:paraId="7361DC7C" w14:textId="77777777" w:rsidR="004A0402" w:rsidRPr="00A1115A" w:rsidRDefault="004A0402" w:rsidP="00C128BD">
            <w:pPr>
              <w:pStyle w:val="TAC"/>
            </w:pPr>
          </w:p>
        </w:tc>
      </w:tr>
      <w:tr w:rsidR="004A0402" w:rsidRPr="00A1115A" w14:paraId="09BE6BF1" w14:textId="77777777" w:rsidTr="004A0402">
        <w:trPr>
          <w:trHeight w:val="187"/>
          <w:jc w:val="center"/>
        </w:trPr>
        <w:tc>
          <w:tcPr>
            <w:tcW w:w="406" w:type="pct"/>
            <w:tcBorders>
              <w:bottom w:val="nil"/>
            </w:tcBorders>
            <w:shd w:val="clear" w:color="auto" w:fill="auto"/>
          </w:tcPr>
          <w:p w14:paraId="1D79EDD5" w14:textId="77777777" w:rsidR="004A0402" w:rsidRPr="00A1115A" w:rsidRDefault="004A0402" w:rsidP="00C128BD">
            <w:pPr>
              <w:pStyle w:val="TAC"/>
            </w:pPr>
            <w:r w:rsidRPr="00A1115A">
              <w:rPr>
                <w:rFonts w:hint="eastAsia"/>
                <w:lang w:eastAsia="zh-CN"/>
              </w:rPr>
              <w:t>n20</w:t>
            </w:r>
          </w:p>
        </w:tc>
        <w:tc>
          <w:tcPr>
            <w:tcW w:w="313" w:type="pct"/>
          </w:tcPr>
          <w:p w14:paraId="69A5C1AB"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1703AD4B"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031BC681" w14:textId="77777777" w:rsidR="004A0402" w:rsidRPr="00A1115A" w:rsidRDefault="004A0402" w:rsidP="00C128BD">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5B9AF570" w14:textId="77777777" w:rsidR="004A0402" w:rsidRPr="00A1115A" w:rsidRDefault="004A0402" w:rsidP="00C128BD">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62C6BAD4" w14:textId="77777777" w:rsidR="004A0402" w:rsidRPr="00A1115A" w:rsidRDefault="004A0402" w:rsidP="00C128BD">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7CFA527E" w14:textId="77777777" w:rsidR="004A0402" w:rsidRPr="00A1115A" w:rsidRDefault="004A0402" w:rsidP="00C128BD">
            <w:pPr>
              <w:pStyle w:val="TAC"/>
            </w:pPr>
          </w:p>
        </w:tc>
        <w:tc>
          <w:tcPr>
            <w:tcW w:w="226" w:type="pct"/>
          </w:tcPr>
          <w:p w14:paraId="2A3BB92A" w14:textId="77777777" w:rsidR="004A0402" w:rsidRPr="00A1115A" w:rsidRDefault="004A0402" w:rsidP="00C128BD">
            <w:pPr>
              <w:pStyle w:val="TAC"/>
            </w:pPr>
          </w:p>
        </w:tc>
        <w:tc>
          <w:tcPr>
            <w:tcW w:w="272" w:type="pct"/>
          </w:tcPr>
          <w:p w14:paraId="503B50CE" w14:textId="77777777" w:rsidR="004A0402" w:rsidRPr="00A1115A" w:rsidRDefault="004A0402" w:rsidP="00C128BD">
            <w:pPr>
              <w:pStyle w:val="TAC"/>
            </w:pPr>
          </w:p>
        </w:tc>
        <w:tc>
          <w:tcPr>
            <w:tcW w:w="272" w:type="pct"/>
            <w:shd w:val="clear" w:color="auto" w:fill="auto"/>
          </w:tcPr>
          <w:p w14:paraId="0E97D2CB" w14:textId="77777777" w:rsidR="004A0402" w:rsidRPr="00A1115A" w:rsidRDefault="004A0402" w:rsidP="00C128BD">
            <w:pPr>
              <w:pStyle w:val="TAC"/>
            </w:pPr>
          </w:p>
        </w:tc>
        <w:tc>
          <w:tcPr>
            <w:tcW w:w="316" w:type="pct"/>
          </w:tcPr>
          <w:p w14:paraId="717E750F" w14:textId="77777777" w:rsidR="004A0402" w:rsidRPr="00A1115A" w:rsidRDefault="004A0402" w:rsidP="00C128BD">
            <w:pPr>
              <w:pStyle w:val="TAC"/>
            </w:pPr>
          </w:p>
        </w:tc>
        <w:tc>
          <w:tcPr>
            <w:tcW w:w="269" w:type="pct"/>
          </w:tcPr>
          <w:p w14:paraId="1B5DACF3" w14:textId="77777777" w:rsidR="004A0402" w:rsidRPr="00A1115A" w:rsidRDefault="004A0402" w:rsidP="00C128BD">
            <w:pPr>
              <w:pStyle w:val="TAC"/>
            </w:pPr>
          </w:p>
        </w:tc>
        <w:tc>
          <w:tcPr>
            <w:tcW w:w="226" w:type="pct"/>
          </w:tcPr>
          <w:p w14:paraId="73C09A5A" w14:textId="77777777" w:rsidR="004A0402" w:rsidRPr="00A1115A" w:rsidRDefault="004A0402" w:rsidP="00C128BD">
            <w:pPr>
              <w:pStyle w:val="TAC"/>
            </w:pPr>
          </w:p>
        </w:tc>
        <w:tc>
          <w:tcPr>
            <w:tcW w:w="263" w:type="pct"/>
          </w:tcPr>
          <w:p w14:paraId="3EEE51C0" w14:textId="77777777" w:rsidR="004A0402" w:rsidRPr="00A1115A" w:rsidRDefault="004A0402" w:rsidP="00C128BD">
            <w:pPr>
              <w:pStyle w:val="TAC"/>
            </w:pPr>
          </w:p>
        </w:tc>
        <w:tc>
          <w:tcPr>
            <w:tcW w:w="190" w:type="pct"/>
          </w:tcPr>
          <w:p w14:paraId="57C311AF" w14:textId="77777777" w:rsidR="004A0402" w:rsidRPr="00A1115A" w:rsidRDefault="004A0402" w:rsidP="00C128BD">
            <w:pPr>
              <w:pStyle w:val="TAC"/>
            </w:pPr>
          </w:p>
        </w:tc>
        <w:tc>
          <w:tcPr>
            <w:tcW w:w="226" w:type="pct"/>
          </w:tcPr>
          <w:p w14:paraId="718A45BB" w14:textId="77777777" w:rsidR="004A0402" w:rsidRPr="00A1115A" w:rsidRDefault="004A0402" w:rsidP="00C128BD">
            <w:pPr>
              <w:pStyle w:val="TAC"/>
            </w:pPr>
          </w:p>
        </w:tc>
        <w:tc>
          <w:tcPr>
            <w:tcW w:w="196" w:type="pct"/>
          </w:tcPr>
          <w:p w14:paraId="60A20AFF" w14:textId="77777777" w:rsidR="004A0402" w:rsidRPr="00A1115A" w:rsidRDefault="004A0402" w:rsidP="00C128BD">
            <w:pPr>
              <w:pStyle w:val="TAC"/>
            </w:pPr>
          </w:p>
        </w:tc>
        <w:tc>
          <w:tcPr>
            <w:tcW w:w="432" w:type="pct"/>
            <w:tcBorders>
              <w:bottom w:val="nil"/>
            </w:tcBorders>
            <w:shd w:val="clear" w:color="auto" w:fill="auto"/>
          </w:tcPr>
          <w:p w14:paraId="438CC06A" w14:textId="77777777" w:rsidR="004A0402" w:rsidRPr="00A1115A" w:rsidRDefault="004A0402" w:rsidP="00C128BD">
            <w:pPr>
              <w:pStyle w:val="TAC"/>
            </w:pPr>
            <w:r w:rsidRPr="00A1115A">
              <w:t>FDD</w:t>
            </w:r>
          </w:p>
        </w:tc>
      </w:tr>
      <w:tr w:rsidR="004A0402" w:rsidRPr="00A1115A" w14:paraId="3D0D62AF" w14:textId="77777777" w:rsidTr="004A0402">
        <w:trPr>
          <w:trHeight w:val="187"/>
          <w:jc w:val="center"/>
        </w:trPr>
        <w:tc>
          <w:tcPr>
            <w:tcW w:w="406" w:type="pct"/>
            <w:tcBorders>
              <w:top w:val="nil"/>
              <w:bottom w:val="nil"/>
            </w:tcBorders>
            <w:shd w:val="clear" w:color="auto" w:fill="auto"/>
          </w:tcPr>
          <w:p w14:paraId="693FB053" w14:textId="77777777" w:rsidR="004A0402" w:rsidRPr="00A1115A" w:rsidRDefault="004A0402" w:rsidP="00C128BD">
            <w:pPr>
              <w:pStyle w:val="TAC"/>
            </w:pPr>
          </w:p>
        </w:tc>
        <w:tc>
          <w:tcPr>
            <w:tcW w:w="313" w:type="pct"/>
          </w:tcPr>
          <w:p w14:paraId="4B5C4DB2"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2F1D94EF" w14:textId="77777777" w:rsidR="004A0402" w:rsidRPr="00A1115A" w:rsidRDefault="004A0402" w:rsidP="00C128BD">
            <w:pPr>
              <w:pStyle w:val="TAC"/>
            </w:pPr>
          </w:p>
        </w:tc>
        <w:tc>
          <w:tcPr>
            <w:tcW w:w="270" w:type="pct"/>
            <w:shd w:val="clear" w:color="auto" w:fill="auto"/>
          </w:tcPr>
          <w:p w14:paraId="1CE7648D" w14:textId="77777777" w:rsidR="004A0402" w:rsidRPr="00A1115A" w:rsidRDefault="004A0402" w:rsidP="00C128BD">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40932E3" w14:textId="77777777" w:rsidR="004A0402" w:rsidRPr="00A1115A" w:rsidRDefault="004A0402" w:rsidP="00C128BD">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1FF21B1D" w14:textId="77777777" w:rsidR="004A0402" w:rsidRPr="00A1115A" w:rsidRDefault="004A0402" w:rsidP="00C128BD">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606E9B3" w14:textId="77777777" w:rsidR="004A0402" w:rsidRPr="00A1115A" w:rsidRDefault="004A0402" w:rsidP="00C128BD">
            <w:pPr>
              <w:pStyle w:val="TAC"/>
            </w:pPr>
          </w:p>
        </w:tc>
        <w:tc>
          <w:tcPr>
            <w:tcW w:w="226" w:type="pct"/>
          </w:tcPr>
          <w:p w14:paraId="72403A69" w14:textId="77777777" w:rsidR="004A0402" w:rsidRPr="00A1115A" w:rsidRDefault="004A0402" w:rsidP="00C128BD">
            <w:pPr>
              <w:pStyle w:val="TAC"/>
            </w:pPr>
          </w:p>
        </w:tc>
        <w:tc>
          <w:tcPr>
            <w:tcW w:w="272" w:type="pct"/>
          </w:tcPr>
          <w:p w14:paraId="250DCBCD" w14:textId="77777777" w:rsidR="004A0402" w:rsidRPr="00A1115A" w:rsidRDefault="004A0402" w:rsidP="00C128BD">
            <w:pPr>
              <w:pStyle w:val="TAC"/>
            </w:pPr>
          </w:p>
        </w:tc>
        <w:tc>
          <w:tcPr>
            <w:tcW w:w="272" w:type="pct"/>
            <w:shd w:val="clear" w:color="auto" w:fill="auto"/>
          </w:tcPr>
          <w:p w14:paraId="1D50427A" w14:textId="77777777" w:rsidR="004A0402" w:rsidRPr="00A1115A" w:rsidRDefault="004A0402" w:rsidP="00C128BD">
            <w:pPr>
              <w:pStyle w:val="TAC"/>
            </w:pPr>
          </w:p>
        </w:tc>
        <w:tc>
          <w:tcPr>
            <w:tcW w:w="316" w:type="pct"/>
          </w:tcPr>
          <w:p w14:paraId="2B131558" w14:textId="77777777" w:rsidR="004A0402" w:rsidRPr="00A1115A" w:rsidRDefault="004A0402" w:rsidP="00C128BD">
            <w:pPr>
              <w:pStyle w:val="TAC"/>
            </w:pPr>
          </w:p>
        </w:tc>
        <w:tc>
          <w:tcPr>
            <w:tcW w:w="269" w:type="pct"/>
          </w:tcPr>
          <w:p w14:paraId="16268E57" w14:textId="77777777" w:rsidR="004A0402" w:rsidRPr="00A1115A" w:rsidRDefault="004A0402" w:rsidP="00C128BD">
            <w:pPr>
              <w:pStyle w:val="TAC"/>
            </w:pPr>
          </w:p>
        </w:tc>
        <w:tc>
          <w:tcPr>
            <w:tcW w:w="226" w:type="pct"/>
          </w:tcPr>
          <w:p w14:paraId="602F4A03" w14:textId="77777777" w:rsidR="004A0402" w:rsidRPr="00A1115A" w:rsidRDefault="004A0402" w:rsidP="00C128BD">
            <w:pPr>
              <w:pStyle w:val="TAC"/>
            </w:pPr>
          </w:p>
        </w:tc>
        <w:tc>
          <w:tcPr>
            <w:tcW w:w="263" w:type="pct"/>
          </w:tcPr>
          <w:p w14:paraId="11374DF4" w14:textId="77777777" w:rsidR="004A0402" w:rsidRPr="00A1115A" w:rsidRDefault="004A0402" w:rsidP="00C128BD">
            <w:pPr>
              <w:pStyle w:val="TAC"/>
            </w:pPr>
          </w:p>
        </w:tc>
        <w:tc>
          <w:tcPr>
            <w:tcW w:w="190" w:type="pct"/>
          </w:tcPr>
          <w:p w14:paraId="11B63C98" w14:textId="77777777" w:rsidR="004A0402" w:rsidRPr="00A1115A" w:rsidRDefault="004A0402" w:rsidP="00C128BD">
            <w:pPr>
              <w:pStyle w:val="TAC"/>
            </w:pPr>
          </w:p>
        </w:tc>
        <w:tc>
          <w:tcPr>
            <w:tcW w:w="226" w:type="pct"/>
          </w:tcPr>
          <w:p w14:paraId="173F5A7A" w14:textId="77777777" w:rsidR="004A0402" w:rsidRPr="00A1115A" w:rsidRDefault="004A0402" w:rsidP="00C128BD">
            <w:pPr>
              <w:pStyle w:val="TAC"/>
            </w:pPr>
          </w:p>
        </w:tc>
        <w:tc>
          <w:tcPr>
            <w:tcW w:w="196" w:type="pct"/>
          </w:tcPr>
          <w:p w14:paraId="747ECA31" w14:textId="77777777" w:rsidR="004A0402" w:rsidRPr="00A1115A" w:rsidRDefault="004A0402" w:rsidP="00C128BD">
            <w:pPr>
              <w:pStyle w:val="TAC"/>
            </w:pPr>
          </w:p>
        </w:tc>
        <w:tc>
          <w:tcPr>
            <w:tcW w:w="432" w:type="pct"/>
            <w:tcBorders>
              <w:top w:val="nil"/>
              <w:bottom w:val="nil"/>
            </w:tcBorders>
            <w:shd w:val="clear" w:color="auto" w:fill="auto"/>
          </w:tcPr>
          <w:p w14:paraId="3F1FABC4" w14:textId="77777777" w:rsidR="004A0402" w:rsidRPr="00A1115A" w:rsidRDefault="004A0402" w:rsidP="00C128BD">
            <w:pPr>
              <w:pStyle w:val="TAC"/>
            </w:pPr>
          </w:p>
        </w:tc>
      </w:tr>
      <w:tr w:rsidR="004A0402" w:rsidRPr="00A1115A" w14:paraId="0BD9BA09" w14:textId="77777777" w:rsidTr="004A0402">
        <w:trPr>
          <w:trHeight w:val="187"/>
          <w:jc w:val="center"/>
        </w:trPr>
        <w:tc>
          <w:tcPr>
            <w:tcW w:w="406" w:type="pct"/>
            <w:tcBorders>
              <w:bottom w:val="nil"/>
            </w:tcBorders>
            <w:shd w:val="clear" w:color="auto" w:fill="auto"/>
          </w:tcPr>
          <w:p w14:paraId="458F9D4E" w14:textId="77777777" w:rsidR="004A0402" w:rsidRPr="00A1115A" w:rsidRDefault="004A0402" w:rsidP="00C128BD">
            <w:pPr>
              <w:pStyle w:val="TAC"/>
              <w:rPr>
                <w:lang w:eastAsia="zh-CN"/>
              </w:rPr>
            </w:pPr>
            <w:r>
              <w:rPr>
                <w:lang w:eastAsia="zh-CN"/>
              </w:rPr>
              <w:t>n24</w:t>
            </w:r>
          </w:p>
        </w:tc>
        <w:tc>
          <w:tcPr>
            <w:tcW w:w="313" w:type="pct"/>
          </w:tcPr>
          <w:p w14:paraId="319288FC" w14:textId="77777777" w:rsidR="004A0402" w:rsidRPr="00A1115A" w:rsidRDefault="004A0402" w:rsidP="00C128BD">
            <w:pPr>
              <w:pStyle w:val="TAC"/>
            </w:pPr>
            <w:r>
              <w:t>15</w:t>
            </w:r>
          </w:p>
        </w:tc>
        <w:tc>
          <w:tcPr>
            <w:tcW w:w="270" w:type="pct"/>
            <w:shd w:val="clear" w:color="auto" w:fill="auto"/>
          </w:tcPr>
          <w:p w14:paraId="5D9E089B" w14:textId="77777777" w:rsidR="004A0402" w:rsidRPr="00A1115A" w:rsidRDefault="004A0402" w:rsidP="00C128BD">
            <w:pPr>
              <w:pStyle w:val="TAC"/>
            </w:pPr>
            <w:r>
              <w:t>25</w:t>
            </w:r>
          </w:p>
        </w:tc>
        <w:tc>
          <w:tcPr>
            <w:tcW w:w="270" w:type="pct"/>
            <w:shd w:val="clear" w:color="auto" w:fill="auto"/>
          </w:tcPr>
          <w:p w14:paraId="12BD1314" w14:textId="77777777" w:rsidR="004A0402" w:rsidRPr="00A1115A" w:rsidRDefault="004A0402" w:rsidP="00C128BD">
            <w:pPr>
              <w:pStyle w:val="TAC"/>
            </w:pPr>
            <w:r>
              <w:t>50</w:t>
            </w:r>
          </w:p>
        </w:tc>
        <w:tc>
          <w:tcPr>
            <w:tcW w:w="316" w:type="pct"/>
            <w:shd w:val="clear" w:color="auto" w:fill="auto"/>
          </w:tcPr>
          <w:p w14:paraId="7A91A7E6" w14:textId="77777777" w:rsidR="004A0402" w:rsidRPr="00A1115A" w:rsidRDefault="004A0402" w:rsidP="00C128BD">
            <w:pPr>
              <w:pStyle w:val="TAC"/>
            </w:pPr>
          </w:p>
        </w:tc>
        <w:tc>
          <w:tcPr>
            <w:tcW w:w="265" w:type="pct"/>
            <w:shd w:val="clear" w:color="auto" w:fill="auto"/>
          </w:tcPr>
          <w:p w14:paraId="40E32741" w14:textId="77777777" w:rsidR="004A0402" w:rsidRPr="00A1115A" w:rsidRDefault="004A0402" w:rsidP="00C128BD">
            <w:pPr>
              <w:pStyle w:val="TAC"/>
            </w:pPr>
          </w:p>
        </w:tc>
        <w:tc>
          <w:tcPr>
            <w:tcW w:w="272" w:type="pct"/>
            <w:shd w:val="clear" w:color="auto" w:fill="auto"/>
          </w:tcPr>
          <w:p w14:paraId="6565B676" w14:textId="77777777" w:rsidR="004A0402" w:rsidRPr="00A1115A" w:rsidRDefault="004A0402" w:rsidP="00C128BD">
            <w:pPr>
              <w:pStyle w:val="TAC"/>
            </w:pPr>
          </w:p>
        </w:tc>
        <w:tc>
          <w:tcPr>
            <w:tcW w:w="226" w:type="pct"/>
          </w:tcPr>
          <w:p w14:paraId="0A15C282" w14:textId="77777777" w:rsidR="004A0402" w:rsidRPr="00A1115A" w:rsidRDefault="004A0402" w:rsidP="00C128BD">
            <w:pPr>
              <w:pStyle w:val="TAC"/>
            </w:pPr>
          </w:p>
        </w:tc>
        <w:tc>
          <w:tcPr>
            <w:tcW w:w="272" w:type="pct"/>
          </w:tcPr>
          <w:p w14:paraId="7FD3AF71" w14:textId="77777777" w:rsidR="004A0402" w:rsidRPr="00A1115A" w:rsidRDefault="004A0402" w:rsidP="00C128BD">
            <w:pPr>
              <w:pStyle w:val="TAC"/>
            </w:pPr>
          </w:p>
        </w:tc>
        <w:tc>
          <w:tcPr>
            <w:tcW w:w="272" w:type="pct"/>
            <w:shd w:val="clear" w:color="auto" w:fill="auto"/>
          </w:tcPr>
          <w:p w14:paraId="76FE876C" w14:textId="77777777" w:rsidR="004A0402" w:rsidRPr="00A1115A" w:rsidRDefault="004A0402" w:rsidP="00C128BD">
            <w:pPr>
              <w:pStyle w:val="TAC"/>
            </w:pPr>
          </w:p>
        </w:tc>
        <w:tc>
          <w:tcPr>
            <w:tcW w:w="316" w:type="pct"/>
          </w:tcPr>
          <w:p w14:paraId="1D9E205D" w14:textId="77777777" w:rsidR="004A0402" w:rsidRPr="00A1115A" w:rsidRDefault="004A0402" w:rsidP="00C128BD">
            <w:pPr>
              <w:pStyle w:val="TAC"/>
            </w:pPr>
          </w:p>
        </w:tc>
        <w:tc>
          <w:tcPr>
            <w:tcW w:w="269" w:type="pct"/>
          </w:tcPr>
          <w:p w14:paraId="564C5970" w14:textId="77777777" w:rsidR="004A0402" w:rsidRPr="00A1115A" w:rsidRDefault="004A0402" w:rsidP="00C128BD">
            <w:pPr>
              <w:pStyle w:val="TAC"/>
            </w:pPr>
          </w:p>
        </w:tc>
        <w:tc>
          <w:tcPr>
            <w:tcW w:w="226" w:type="pct"/>
          </w:tcPr>
          <w:p w14:paraId="4A100CBB" w14:textId="77777777" w:rsidR="004A0402" w:rsidRPr="00A1115A" w:rsidRDefault="004A0402" w:rsidP="00C128BD">
            <w:pPr>
              <w:pStyle w:val="TAC"/>
            </w:pPr>
          </w:p>
        </w:tc>
        <w:tc>
          <w:tcPr>
            <w:tcW w:w="263" w:type="pct"/>
          </w:tcPr>
          <w:p w14:paraId="64C5431D" w14:textId="77777777" w:rsidR="004A0402" w:rsidRPr="00A1115A" w:rsidRDefault="004A0402" w:rsidP="00C128BD">
            <w:pPr>
              <w:pStyle w:val="TAC"/>
            </w:pPr>
          </w:p>
        </w:tc>
        <w:tc>
          <w:tcPr>
            <w:tcW w:w="190" w:type="pct"/>
          </w:tcPr>
          <w:p w14:paraId="7EAC9FED" w14:textId="77777777" w:rsidR="004A0402" w:rsidRPr="00A1115A" w:rsidRDefault="004A0402" w:rsidP="00C128BD">
            <w:pPr>
              <w:pStyle w:val="TAC"/>
            </w:pPr>
          </w:p>
        </w:tc>
        <w:tc>
          <w:tcPr>
            <w:tcW w:w="226" w:type="pct"/>
          </w:tcPr>
          <w:p w14:paraId="3F80329F" w14:textId="77777777" w:rsidR="004A0402" w:rsidRPr="00A1115A" w:rsidRDefault="004A0402" w:rsidP="00C128BD">
            <w:pPr>
              <w:pStyle w:val="TAC"/>
            </w:pPr>
          </w:p>
        </w:tc>
        <w:tc>
          <w:tcPr>
            <w:tcW w:w="196" w:type="pct"/>
          </w:tcPr>
          <w:p w14:paraId="3422CA6A" w14:textId="77777777" w:rsidR="004A0402" w:rsidRPr="00A1115A" w:rsidRDefault="004A0402" w:rsidP="00C128BD">
            <w:pPr>
              <w:pStyle w:val="TAC"/>
            </w:pPr>
          </w:p>
        </w:tc>
        <w:tc>
          <w:tcPr>
            <w:tcW w:w="432" w:type="pct"/>
            <w:tcBorders>
              <w:bottom w:val="nil"/>
            </w:tcBorders>
            <w:shd w:val="clear" w:color="auto" w:fill="auto"/>
          </w:tcPr>
          <w:p w14:paraId="35BC1761" w14:textId="77777777" w:rsidR="004A0402" w:rsidRPr="00A1115A" w:rsidRDefault="004A0402" w:rsidP="00C128BD">
            <w:pPr>
              <w:pStyle w:val="TAC"/>
            </w:pPr>
            <w:r>
              <w:t>FDD</w:t>
            </w:r>
          </w:p>
        </w:tc>
      </w:tr>
      <w:tr w:rsidR="004A0402" w:rsidRPr="00A1115A" w14:paraId="652D0082" w14:textId="77777777" w:rsidTr="004A0402">
        <w:trPr>
          <w:trHeight w:val="187"/>
          <w:jc w:val="center"/>
        </w:trPr>
        <w:tc>
          <w:tcPr>
            <w:tcW w:w="406" w:type="pct"/>
            <w:tcBorders>
              <w:top w:val="nil"/>
              <w:bottom w:val="nil"/>
            </w:tcBorders>
            <w:shd w:val="clear" w:color="auto" w:fill="auto"/>
          </w:tcPr>
          <w:p w14:paraId="3AC29DEC" w14:textId="77777777" w:rsidR="004A0402" w:rsidRPr="00A1115A" w:rsidRDefault="004A0402" w:rsidP="00C128BD">
            <w:pPr>
              <w:pStyle w:val="TAC"/>
              <w:rPr>
                <w:lang w:eastAsia="zh-CN"/>
              </w:rPr>
            </w:pPr>
          </w:p>
        </w:tc>
        <w:tc>
          <w:tcPr>
            <w:tcW w:w="313" w:type="pct"/>
          </w:tcPr>
          <w:p w14:paraId="5731387B" w14:textId="77777777" w:rsidR="004A0402" w:rsidRPr="00A1115A" w:rsidRDefault="004A0402" w:rsidP="00C128BD">
            <w:pPr>
              <w:pStyle w:val="TAC"/>
            </w:pPr>
            <w:r>
              <w:t>30</w:t>
            </w:r>
          </w:p>
        </w:tc>
        <w:tc>
          <w:tcPr>
            <w:tcW w:w="270" w:type="pct"/>
            <w:shd w:val="clear" w:color="auto" w:fill="auto"/>
          </w:tcPr>
          <w:p w14:paraId="1650A70B" w14:textId="77777777" w:rsidR="004A0402" w:rsidRPr="00A1115A" w:rsidRDefault="004A0402" w:rsidP="00C128BD">
            <w:pPr>
              <w:pStyle w:val="TAC"/>
            </w:pPr>
          </w:p>
        </w:tc>
        <w:tc>
          <w:tcPr>
            <w:tcW w:w="270" w:type="pct"/>
            <w:shd w:val="clear" w:color="auto" w:fill="auto"/>
          </w:tcPr>
          <w:p w14:paraId="2F251B1A" w14:textId="77777777" w:rsidR="004A0402" w:rsidRPr="00A1115A" w:rsidRDefault="004A0402" w:rsidP="00C128BD">
            <w:pPr>
              <w:pStyle w:val="TAC"/>
            </w:pPr>
            <w:r>
              <w:t>24</w:t>
            </w:r>
          </w:p>
        </w:tc>
        <w:tc>
          <w:tcPr>
            <w:tcW w:w="316" w:type="pct"/>
            <w:shd w:val="clear" w:color="auto" w:fill="auto"/>
          </w:tcPr>
          <w:p w14:paraId="3D8D8093" w14:textId="77777777" w:rsidR="004A0402" w:rsidRPr="00A1115A" w:rsidRDefault="004A0402" w:rsidP="00C128BD">
            <w:pPr>
              <w:pStyle w:val="TAC"/>
            </w:pPr>
          </w:p>
        </w:tc>
        <w:tc>
          <w:tcPr>
            <w:tcW w:w="265" w:type="pct"/>
            <w:shd w:val="clear" w:color="auto" w:fill="auto"/>
          </w:tcPr>
          <w:p w14:paraId="788A4FDB" w14:textId="77777777" w:rsidR="004A0402" w:rsidRPr="00A1115A" w:rsidRDefault="004A0402" w:rsidP="00C128BD">
            <w:pPr>
              <w:pStyle w:val="TAC"/>
            </w:pPr>
          </w:p>
        </w:tc>
        <w:tc>
          <w:tcPr>
            <w:tcW w:w="272" w:type="pct"/>
            <w:shd w:val="clear" w:color="auto" w:fill="auto"/>
          </w:tcPr>
          <w:p w14:paraId="6D267732" w14:textId="77777777" w:rsidR="004A0402" w:rsidRPr="00A1115A" w:rsidRDefault="004A0402" w:rsidP="00C128BD">
            <w:pPr>
              <w:pStyle w:val="TAC"/>
            </w:pPr>
          </w:p>
        </w:tc>
        <w:tc>
          <w:tcPr>
            <w:tcW w:w="226" w:type="pct"/>
          </w:tcPr>
          <w:p w14:paraId="77B7B611" w14:textId="77777777" w:rsidR="004A0402" w:rsidRPr="00A1115A" w:rsidRDefault="004A0402" w:rsidP="00C128BD">
            <w:pPr>
              <w:pStyle w:val="TAC"/>
            </w:pPr>
          </w:p>
        </w:tc>
        <w:tc>
          <w:tcPr>
            <w:tcW w:w="272" w:type="pct"/>
          </w:tcPr>
          <w:p w14:paraId="5DD0A296" w14:textId="77777777" w:rsidR="004A0402" w:rsidRPr="00A1115A" w:rsidRDefault="004A0402" w:rsidP="00C128BD">
            <w:pPr>
              <w:pStyle w:val="TAC"/>
            </w:pPr>
          </w:p>
        </w:tc>
        <w:tc>
          <w:tcPr>
            <w:tcW w:w="272" w:type="pct"/>
            <w:shd w:val="clear" w:color="auto" w:fill="auto"/>
          </w:tcPr>
          <w:p w14:paraId="27FA2A70" w14:textId="77777777" w:rsidR="004A0402" w:rsidRPr="00A1115A" w:rsidRDefault="004A0402" w:rsidP="00C128BD">
            <w:pPr>
              <w:pStyle w:val="TAC"/>
            </w:pPr>
          </w:p>
        </w:tc>
        <w:tc>
          <w:tcPr>
            <w:tcW w:w="316" w:type="pct"/>
          </w:tcPr>
          <w:p w14:paraId="433ACB47" w14:textId="77777777" w:rsidR="004A0402" w:rsidRPr="00A1115A" w:rsidRDefault="004A0402" w:rsidP="00C128BD">
            <w:pPr>
              <w:pStyle w:val="TAC"/>
            </w:pPr>
          </w:p>
        </w:tc>
        <w:tc>
          <w:tcPr>
            <w:tcW w:w="269" w:type="pct"/>
          </w:tcPr>
          <w:p w14:paraId="41952C4C" w14:textId="77777777" w:rsidR="004A0402" w:rsidRPr="00A1115A" w:rsidRDefault="004A0402" w:rsidP="00C128BD">
            <w:pPr>
              <w:pStyle w:val="TAC"/>
            </w:pPr>
          </w:p>
        </w:tc>
        <w:tc>
          <w:tcPr>
            <w:tcW w:w="226" w:type="pct"/>
          </w:tcPr>
          <w:p w14:paraId="12D140B8" w14:textId="77777777" w:rsidR="004A0402" w:rsidRPr="00A1115A" w:rsidRDefault="004A0402" w:rsidP="00C128BD">
            <w:pPr>
              <w:pStyle w:val="TAC"/>
            </w:pPr>
          </w:p>
        </w:tc>
        <w:tc>
          <w:tcPr>
            <w:tcW w:w="263" w:type="pct"/>
          </w:tcPr>
          <w:p w14:paraId="00AC95E9" w14:textId="77777777" w:rsidR="004A0402" w:rsidRPr="00A1115A" w:rsidRDefault="004A0402" w:rsidP="00C128BD">
            <w:pPr>
              <w:pStyle w:val="TAC"/>
            </w:pPr>
          </w:p>
        </w:tc>
        <w:tc>
          <w:tcPr>
            <w:tcW w:w="190" w:type="pct"/>
          </w:tcPr>
          <w:p w14:paraId="77FFAE8F" w14:textId="77777777" w:rsidR="004A0402" w:rsidRPr="00A1115A" w:rsidRDefault="004A0402" w:rsidP="00C128BD">
            <w:pPr>
              <w:pStyle w:val="TAC"/>
            </w:pPr>
          </w:p>
        </w:tc>
        <w:tc>
          <w:tcPr>
            <w:tcW w:w="226" w:type="pct"/>
          </w:tcPr>
          <w:p w14:paraId="26D89685" w14:textId="77777777" w:rsidR="004A0402" w:rsidRPr="00A1115A" w:rsidRDefault="004A0402" w:rsidP="00C128BD">
            <w:pPr>
              <w:pStyle w:val="TAC"/>
            </w:pPr>
          </w:p>
        </w:tc>
        <w:tc>
          <w:tcPr>
            <w:tcW w:w="196" w:type="pct"/>
          </w:tcPr>
          <w:p w14:paraId="5E1320FD" w14:textId="77777777" w:rsidR="004A0402" w:rsidRPr="00A1115A" w:rsidRDefault="004A0402" w:rsidP="00C128BD">
            <w:pPr>
              <w:pStyle w:val="TAC"/>
            </w:pPr>
          </w:p>
        </w:tc>
        <w:tc>
          <w:tcPr>
            <w:tcW w:w="432" w:type="pct"/>
            <w:tcBorders>
              <w:top w:val="nil"/>
              <w:bottom w:val="nil"/>
            </w:tcBorders>
            <w:shd w:val="clear" w:color="auto" w:fill="auto"/>
          </w:tcPr>
          <w:p w14:paraId="1EE57E5A" w14:textId="77777777" w:rsidR="004A0402" w:rsidRPr="00A1115A" w:rsidRDefault="004A0402" w:rsidP="00C128BD">
            <w:pPr>
              <w:pStyle w:val="TAC"/>
            </w:pPr>
          </w:p>
        </w:tc>
      </w:tr>
      <w:tr w:rsidR="004A0402" w:rsidRPr="00A1115A" w14:paraId="775864F2" w14:textId="77777777" w:rsidTr="004A0402">
        <w:trPr>
          <w:trHeight w:val="187"/>
          <w:jc w:val="center"/>
        </w:trPr>
        <w:tc>
          <w:tcPr>
            <w:tcW w:w="406" w:type="pct"/>
            <w:tcBorders>
              <w:top w:val="nil"/>
              <w:bottom w:val="single" w:sz="4" w:space="0" w:color="auto"/>
            </w:tcBorders>
            <w:shd w:val="clear" w:color="auto" w:fill="auto"/>
          </w:tcPr>
          <w:p w14:paraId="0A7975D0" w14:textId="77777777" w:rsidR="004A0402" w:rsidRPr="00A1115A" w:rsidRDefault="004A0402" w:rsidP="00C128BD">
            <w:pPr>
              <w:pStyle w:val="TAC"/>
              <w:rPr>
                <w:lang w:eastAsia="zh-CN"/>
              </w:rPr>
            </w:pPr>
          </w:p>
        </w:tc>
        <w:tc>
          <w:tcPr>
            <w:tcW w:w="313" w:type="pct"/>
          </w:tcPr>
          <w:p w14:paraId="70A96654" w14:textId="77777777" w:rsidR="004A0402" w:rsidRPr="00A1115A" w:rsidRDefault="004A0402" w:rsidP="00C128BD">
            <w:pPr>
              <w:pStyle w:val="TAC"/>
            </w:pPr>
            <w:r>
              <w:t>60</w:t>
            </w:r>
          </w:p>
        </w:tc>
        <w:tc>
          <w:tcPr>
            <w:tcW w:w="270" w:type="pct"/>
            <w:shd w:val="clear" w:color="auto" w:fill="auto"/>
          </w:tcPr>
          <w:p w14:paraId="2DC7A671" w14:textId="77777777" w:rsidR="004A0402" w:rsidRPr="00A1115A" w:rsidRDefault="004A0402" w:rsidP="00C128BD">
            <w:pPr>
              <w:pStyle w:val="TAC"/>
            </w:pPr>
          </w:p>
        </w:tc>
        <w:tc>
          <w:tcPr>
            <w:tcW w:w="270" w:type="pct"/>
            <w:shd w:val="clear" w:color="auto" w:fill="auto"/>
          </w:tcPr>
          <w:p w14:paraId="5F4915B0" w14:textId="77777777" w:rsidR="004A0402" w:rsidRPr="00A1115A" w:rsidRDefault="004A0402" w:rsidP="00C128BD">
            <w:pPr>
              <w:pStyle w:val="TAC"/>
            </w:pPr>
            <w:r>
              <w:t>10</w:t>
            </w:r>
          </w:p>
        </w:tc>
        <w:tc>
          <w:tcPr>
            <w:tcW w:w="316" w:type="pct"/>
            <w:shd w:val="clear" w:color="auto" w:fill="auto"/>
          </w:tcPr>
          <w:p w14:paraId="11D1FC93" w14:textId="77777777" w:rsidR="004A0402" w:rsidRPr="00A1115A" w:rsidRDefault="004A0402" w:rsidP="00C128BD">
            <w:pPr>
              <w:pStyle w:val="TAC"/>
            </w:pPr>
          </w:p>
        </w:tc>
        <w:tc>
          <w:tcPr>
            <w:tcW w:w="265" w:type="pct"/>
            <w:shd w:val="clear" w:color="auto" w:fill="auto"/>
          </w:tcPr>
          <w:p w14:paraId="3FD33BA4" w14:textId="77777777" w:rsidR="004A0402" w:rsidRPr="00A1115A" w:rsidRDefault="004A0402" w:rsidP="00C128BD">
            <w:pPr>
              <w:pStyle w:val="TAC"/>
            </w:pPr>
          </w:p>
        </w:tc>
        <w:tc>
          <w:tcPr>
            <w:tcW w:w="272" w:type="pct"/>
            <w:shd w:val="clear" w:color="auto" w:fill="auto"/>
          </w:tcPr>
          <w:p w14:paraId="25A3CAD0" w14:textId="77777777" w:rsidR="004A0402" w:rsidRPr="00A1115A" w:rsidRDefault="004A0402" w:rsidP="00C128BD">
            <w:pPr>
              <w:pStyle w:val="TAC"/>
            </w:pPr>
          </w:p>
        </w:tc>
        <w:tc>
          <w:tcPr>
            <w:tcW w:w="226" w:type="pct"/>
          </w:tcPr>
          <w:p w14:paraId="17A844F0" w14:textId="77777777" w:rsidR="004A0402" w:rsidRPr="00A1115A" w:rsidRDefault="004A0402" w:rsidP="00C128BD">
            <w:pPr>
              <w:pStyle w:val="TAC"/>
            </w:pPr>
          </w:p>
        </w:tc>
        <w:tc>
          <w:tcPr>
            <w:tcW w:w="272" w:type="pct"/>
          </w:tcPr>
          <w:p w14:paraId="2D696795" w14:textId="77777777" w:rsidR="004A0402" w:rsidRPr="00A1115A" w:rsidRDefault="004A0402" w:rsidP="00C128BD">
            <w:pPr>
              <w:pStyle w:val="TAC"/>
            </w:pPr>
          </w:p>
        </w:tc>
        <w:tc>
          <w:tcPr>
            <w:tcW w:w="272" w:type="pct"/>
            <w:shd w:val="clear" w:color="auto" w:fill="auto"/>
          </w:tcPr>
          <w:p w14:paraId="3FB7820A" w14:textId="77777777" w:rsidR="004A0402" w:rsidRPr="00A1115A" w:rsidRDefault="004A0402" w:rsidP="00C128BD">
            <w:pPr>
              <w:pStyle w:val="TAC"/>
            </w:pPr>
          </w:p>
        </w:tc>
        <w:tc>
          <w:tcPr>
            <w:tcW w:w="316" w:type="pct"/>
          </w:tcPr>
          <w:p w14:paraId="7E049B56" w14:textId="77777777" w:rsidR="004A0402" w:rsidRPr="00A1115A" w:rsidRDefault="004A0402" w:rsidP="00C128BD">
            <w:pPr>
              <w:pStyle w:val="TAC"/>
            </w:pPr>
          </w:p>
        </w:tc>
        <w:tc>
          <w:tcPr>
            <w:tcW w:w="269" w:type="pct"/>
          </w:tcPr>
          <w:p w14:paraId="11C82D0E" w14:textId="77777777" w:rsidR="004A0402" w:rsidRPr="00A1115A" w:rsidRDefault="004A0402" w:rsidP="00C128BD">
            <w:pPr>
              <w:pStyle w:val="TAC"/>
            </w:pPr>
          </w:p>
        </w:tc>
        <w:tc>
          <w:tcPr>
            <w:tcW w:w="226" w:type="pct"/>
          </w:tcPr>
          <w:p w14:paraId="47751A79" w14:textId="77777777" w:rsidR="004A0402" w:rsidRPr="00A1115A" w:rsidRDefault="004A0402" w:rsidP="00C128BD">
            <w:pPr>
              <w:pStyle w:val="TAC"/>
            </w:pPr>
          </w:p>
        </w:tc>
        <w:tc>
          <w:tcPr>
            <w:tcW w:w="263" w:type="pct"/>
          </w:tcPr>
          <w:p w14:paraId="72856A1F" w14:textId="77777777" w:rsidR="004A0402" w:rsidRPr="00A1115A" w:rsidRDefault="004A0402" w:rsidP="00C128BD">
            <w:pPr>
              <w:pStyle w:val="TAC"/>
            </w:pPr>
          </w:p>
        </w:tc>
        <w:tc>
          <w:tcPr>
            <w:tcW w:w="190" w:type="pct"/>
          </w:tcPr>
          <w:p w14:paraId="0345231F" w14:textId="77777777" w:rsidR="004A0402" w:rsidRPr="00A1115A" w:rsidRDefault="004A0402" w:rsidP="00C128BD">
            <w:pPr>
              <w:pStyle w:val="TAC"/>
            </w:pPr>
          </w:p>
        </w:tc>
        <w:tc>
          <w:tcPr>
            <w:tcW w:w="226" w:type="pct"/>
          </w:tcPr>
          <w:p w14:paraId="0E61197B" w14:textId="77777777" w:rsidR="004A0402" w:rsidRPr="00A1115A" w:rsidRDefault="004A0402" w:rsidP="00C128BD">
            <w:pPr>
              <w:pStyle w:val="TAC"/>
            </w:pPr>
          </w:p>
        </w:tc>
        <w:tc>
          <w:tcPr>
            <w:tcW w:w="196" w:type="pct"/>
          </w:tcPr>
          <w:p w14:paraId="3E1B4686"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376D4E0F" w14:textId="77777777" w:rsidR="004A0402" w:rsidRPr="00A1115A" w:rsidRDefault="004A0402" w:rsidP="00C128BD">
            <w:pPr>
              <w:pStyle w:val="TAC"/>
            </w:pPr>
          </w:p>
        </w:tc>
      </w:tr>
      <w:tr w:rsidR="004A0402" w:rsidRPr="00A1115A" w14:paraId="73A8DDD3" w14:textId="77777777" w:rsidTr="004A0402">
        <w:trPr>
          <w:trHeight w:val="187"/>
          <w:jc w:val="center"/>
        </w:trPr>
        <w:tc>
          <w:tcPr>
            <w:tcW w:w="406" w:type="pct"/>
            <w:tcBorders>
              <w:top w:val="single" w:sz="4" w:space="0" w:color="auto"/>
              <w:bottom w:val="nil"/>
            </w:tcBorders>
            <w:shd w:val="clear" w:color="auto" w:fill="auto"/>
          </w:tcPr>
          <w:p w14:paraId="15258D68" w14:textId="77777777" w:rsidR="004A0402" w:rsidRPr="00A1115A" w:rsidRDefault="004A0402" w:rsidP="00C128BD">
            <w:pPr>
              <w:pStyle w:val="TAC"/>
              <w:rPr>
                <w:lang w:eastAsia="zh-CN"/>
              </w:rPr>
            </w:pPr>
            <w:r w:rsidRPr="00A1115A">
              <w:rPr>
                <w:lang w:eastAsia="zh-CN"/>
              </w:rPr>
              <w:t>n25</w:t>
            </w:r>
          </w:p>
        </w:tc>
        <w:tc>
          <w:tcPr>
            <w:tcW w:w="313" w:type="pct"/>
          </w:tcPr>
          <w:p w14:paraId="5CAE7B10" w14:textId="77777777" w:rsidR="004A0402" w:rsidRPr="00A1115A" w:rsidRDefault="004A0402" w:rsidP="00C128BD">
            <w:pPr>
              <w:pStyle w:val="TAC"/>
              <w:rPr>
                <w:rFonts w:cs="Arial"/>
              </w:rPr>
            </w:pPr>
            <w:r w:rsidRPr="00A1115A">
              <w:t>15</w:t>
            </w:r>
          </w:p>
        </w:tc>
        <w:tc>
          <w:tcPr>
            <w:tcW w:w="270" w:type="pct"/>
            <w:shd w:val="clear" w:color="auto" w:fill="auto"/>
          </w:tcPr>
          <w:p w14:paraId="2CB3FC11" w14:textId="77777777" w:rsidR="004A0402" w:rsidRPr="00A1115A" w:rsidRDefault="004A0402" w:rsidP="00C128BD">
            <w:pPr>
              <w:pStyle w:val="TAC"/>
              <w:rPr>
                <w:rFonts w:cs="Arial"/>
                <w:szCs w:val="18"/>
              </w:rPr>
            </w:pPr>
            <w:r w:rsidRPr="00A1115A">
              <w:t>25</w:t>
            </w:r>
          </w:p>
        </w:tc>
        <w:tc>
          <w:tcPr>
            <w:tcW w:w="270" w:type="pct"/>
            <w:shd w:val="clear" w:color="auto" w:fill="auto"/>
          </w:tcPr>
          <w:p w14:paraId="0FD9D732" w14:textId="77777777" w:rsidR="004A0402" w:rsidRPr="00A1115A" w:rsidRDefault="004A0402" w:rsidP="00C128BD">
            <w:pPr>
              <w:pStyle w:val="TAC"/>
              <w:rPr>
                <w:rFonts w:cs="Arial"/>
                <w:lang w:val="en-US"/>
              </w:rPr>
            </w:pPr>
            <w:r w:rsidRPr="00A1115A">
              <w:t>50</w:t>
            </w:r>
            <w:r w:rsidRPr="00A1115A">
              <w:rPr>
                <w:vertAlign w:val="superscript"/>
              </w:rPr>
              <w:t>1</w:t>
            </w:r>
          </w:p>
        </w:tc>
        <w:tc>
          <w:tcPr>
            <w:tcW w:w="316" w:type="pct"/>
            <w:shd w:val="clear" w:color="auto" w:fill="auto"/>
          </w:tcPr>
          <w:p w14:paraId="3321436D" w14:textId="77777777" w:rsidR="004A0402" w:rsidRPr="00A1115A" w:rsidRDefault="004A0402" w:rsidP="00C128BD">
            <w:pPr>
              <w:pStyle w:val="TAC"/>
              <w:rPr>
                <w:rFonts w:cs="Arial"/>
                <w:lang w:val="en-US"/>
              </w:rPr>
            </w:pPr>
            <w:r w:rsidRPr="00A1115A">
              <w:t>50</w:t>
            </w:r>
            <w:r w:rsidRPr="00A1115A">
              <w:rPr>
                <w:vertAlign w:val="superscript"/>
              </w:rPr>
              <w:t>1</w:t>
            </w:r>
          </w:p>
        </w:tc>
        <w:tc>
          <w:tcPr>
            <w:tcW w:w="265" w:type="pct"/>
            <w:shd w:val="clear" w:color="auto" w:fill="auto"/>
          </w:tcPr>
          <w:p w14:paraId="1E247129" w14:textId="77777777" w:rsidR="004A0402" w:rsidRPr="00A1115A" w:rsidRDefault="004A0402" w:rsidP="00C128BD">
            <w:pPr>
              <w:pStyle w:val="TAC"/>
              <w:rPr>
                <w:rFonts w:cs="Arial"/>
                <w:lang w:val="en-US"/>
              </w:rPr>
            </w:pPr>
            <w:r w:rsidRPr="00A1115A">
              <w:t>50</w:t>
            </w:r>
            <w:r w:rsidRPr="00A1115A">
              <w:rPr>
                <w:vertAlign w:val="superscript"/>
              </w:rPr>
              <w:t>1</w:t>
            </w:r>
          </w:p>
        </w:tc>
        <w:tc>
          <w:tcPr>
            <w:tcW w:w="272" w:type="pct"/>
            <w:shd w:val="clear" w:color="auto" w:fill="auto"/>
          </w:tcPr>
          <w:p w14:paraId="7715ED16" w14:textId="77777777" w:rsidR="004A0402" w:rsidRPr="00A1115A" w:rsidRDefault="004A0402" w:rsidP="00C128BD">
            <w:pPr>
              <w:pStyle w:val="TAC"/>
            </w:pPr>
            <w:r w:rsidRPr="00A1115A">
              <w:t>50</w:t>
            </w:r>
            <w:r w:rsidRPr="00A1115A">
              <w:rPr>
                <w:vertAlign w:val="superscript"/>
              </w:rPr>
              <w:t>1</w:t>
            </w:r>
          </w:p>
        </w:tc>
        <w:tc>
          <w:tcPr>
            <w:tcW w:w="226" w:type="pct"/>
          </w:tcPr>
          <w:p w14:paraId="1F3551DE" w14:textId="77777777" w:rsidR="004A0402" w:rsidRPr="00A1115A" w:rsidRDefault="004A0402" w:rsidP="00C128BD">
            <w:pPr>
              <w:pStyle w:val="TAC"/>
            </w:pPr>
            <w:r w:rsidRPr="00A1115A">
              <w:t>48</w:t>
            </w:r>
            <w:r w:rsidRPr="00A1115A">
              <w:rPr>
                <w:vertAlign w:val="superscript"/>
              </w:rPr>
              <w:t>1</w:t>
            </w:r>
          </w:p>
        </w:tc>
        <w:tc>
          <w:tcPr>
            <w:tcW w:w="272" w:type="pct"/>
          </w:tcPr>
          <w:p w14:paraId="5B926247" w14:textId="77777777" w:rsidR="004A0402" w:rsidRPr="00A1115A" w:rsidRDefault="004A0402" w:rsidP="00C128BD">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9D11337" w14:textId="77777777" w:rsidR="004A0402" w:rsidRPr="00A1115A" w:rsidRDefault="004A0402" w:rsidP="00C128BD">
            <w:pPr>
              <w:pStyle w:val="TAC"/>
            </w:pPr>
            <w:r w:rsidRPr="00A1115A">
              <w:t>40</w:t>
            </w:r>
            <w:r w:rsidRPr="00A1115A">
              <w:rPr>
                <w:vertAlign w:val="superscript"/>
              </w:rPr>
              <w:t>1</w:t>
            </w:r>
          </w:p>
        </w:tc>
        <w:tc>
          <w:tcPr>
            <w:tcW w:w="316" w:type="pct"/>
          </w:tcPr>
          <w:p w14:paraId="04DADB28" w14:textId="77777777" w:rsidR="004A0402" w:rsidRPr="00A1115A" w:rsidRDefault="004A0402" w:rsidP="00C128BD">
            <w:pPr>
              <w:pStyle w:val="TAC"/>
            </w:pPr>
            <w:r>
              <w:t>Note 5</w:t>
            </w:r>
          </w:p>
        </w:tc>
        <w:tc>
          <w:tcPr>
            <w:tcW w:w="269" w:type="pct"/>
          </w:tcPr>
          <w:p w14:paraId="5B164D85" w14:textId="77777777" w:rsidR="004A0402" w:rsidRPr="00A1115A" w:rsidRDefault="004A0402" w:rsidP="00C128BD">
            <w:pPr>
              <w:pStyle w:val="TAC"/>
            </w:pPr>
          </w:p>
        </w:tc>
        <w:tc>
          <w:tcPr>
            <w:tcW w:w="226" w:type="pct"/>
          </w:tcPr>
          <w:p w14:paraId="01A8C5CE" w14:textId="77777777" w:rsidR="004A0402" w:rsidRPr="00A1115A" w:rsidRDefault="004A0402" w:rsidP="00C128BD">
            <w:pPr>
              <w:pStyle w:val="TAC"/>
            </w:pPr>
          </w:p>
        </w:tc>
        <w:tc>
          <w:tcPr>
            <w:tcW w:w="263" w:type="pct"/>
          </w:tcPr>
          <w:p w14:paraId="42B9252F" w14:textId="77777777" w:rsidR="004A0402" w:rsidRPr="00A1115A" w:rsidRDefault="004A0402" w:rsidP="00C128BD">
            <w:pPr>
              <w:pStyle w:val="TAC"/>
            </w:pPr>
          </w:p>
        </w:tc>
        <w:tc>
          <w:tcPr>
            <w:tcW w:w="190" w:type="pct"/>
          </w:tcPr>
          <w:p w14:paraId="53D46280" w14:textId="77777777" w:rsidR="004A0402" w:rsidRPr="00A1115A" w:rsidRDefault="004A0402" w:rsidP="00C128BD">
            <w:pPr>
              <w:pStyle w:val="TAC"/>
            </w:pPr>
          </w:p>
        </w:tc>
        <w:tc>
          <w:tcPr>
            <w:tcW w:w="226" w:type="pct"/>
          </w:tcPr>
          <w:p w14:paraId="15D3B96B" w14:textId="77777777" w:rsidR="004A0402" w:rsidRPr="00A1115A" w:rsidRDefault="004A0402" w:rsidP="00C128BD">
            <w:pPr>
              <w:pStyle w:val="TAC"/>
            </w:pPr>
          </w:p>
        </w:tc>
        <w:tc>
          <w:tcPr>
            <w:tcW w:w="196" w:type="pct"/>
          </w:tcPr>
          <w:p w14:paraId="767D0D71" w14:textId="77777777" w:rsidR="004A0402" w:rsidRPr="00A1115A" w:rsidRDefault="004A0402" w:rsidP="00C128BD">
            <w:pPr>
              <w:pStyle w:val="TAC"/>
            </w:pPr>
          </w:p>
        </w:tc>
        <w:tc>
          <w:tcPr>
            <w:tcW w:w="432" w:type="pct"/>
            <w:tcBorders>
              <w:top w:val="single" w:sz="4" w:space="0" w:color="auto"/>
              <w:bottom w:val="nil"/>
            </w:tcBorders>
            <w:shd w:val="clear" w:color="auto" w:fill="auto"/>
          </w:tcPr>
          <w:p w14:paraId="3679A482" w14:textId="77777777" w:rsidR="004A0402" w:rsidRPr="00A1115A" w:rsidRDefault="004A0402" w:rsidP="00C128BD">
            <w:pPr>
              <w:pStyle w:val="TAC"/>
            </w:pPr>
            <w:r w:rsidRPr="00A1115A">
              <w:t>FDD</w:t>
            </w:r>
          </w:p>
        </w:tc>
      </w:tr>
      <w:tr w:rsidR="004A0402" w:rsidRPr="00A1115A" w14:paraId="4A83C56B" w14:textId="77777777" w:rsidTr="004A0402">
        <w:trPr>
          <w:trHeight w:val="187"/>
          <w:jc w:val="center"/>
        </w:trPr>
        <w:tc>
          <w:tcPr>
            <w:tcW w:w="406" w:type="pct"/>
            <w:tcBorders>
              <w:top w:val="nil"/>
              <w:bottom w:val="nil"/>
            </w:tcBorders>
            <w:shd w:val="clear" w:color="auto" w:fill="auto"/>
          </w:tcPr>
          <w:p w14:paraId="3052D63F" w14:textId="77777777" w:rsidR="004A0402" w:rsidRPr="00A1115A" w:rsidRDefault="004A0402" w:rsidP="00C128BD">
            <w:pPr>
              <w:pStyle w:val="TAC"/>
              <w:rPr>
                <w:lang w:eastAsia="zh-CN"/>
              </w:rPr>
            </w:pPr>
          </w:p>
        </w:tc>
        <w:tc>
          <w:tcPr>
            <w:tcW w:w="313" w:type="pct"/>
          </w:tcPr>
          <w:p w14:paraId="74F20C9E" w14:textId="77777777" w:rsidR="004A0402" w:rsidRPr="00A1115A" w:rsidRDefault="004A0402" w:rsidP="00C128BD">
            <w:pPr>
              <w:pStyle w:val="TAC"/>
              <w:rPr>
                <w:rFonts w:cs="Arial"/>
              </w:rPr>
            </w:pPr>
            <w:r w:rsidRPr="00A1115A">
              <w:t>30</w:t>
            </w:r>
          </w:p>
        </w:tc>
        <w:tc>
          <w:tcPr>
            <w:tcW w:w="270" w:type="pct"/>
            <w:shd w:val="clear" w:color="auto" w:fill="auto"/>
          </w:tcPr>
          <w:p w14:paraId="04DB1285" w14:textId="77777777" w:rsidR="004A0402" w:rsidRPr="00A1115A" w:rsidRDefault="004A0402" w:rsidP="00C128BD">
            <w:pPr>
              <w:pStyle w:val="TAC"/>
              <w:rPr>
                <w:rFonts w:cs="Arial"/>
                <w:szCs w:val="18"/>
              </w:rPr>
            </w:pPr>
          </w:p>
        </w:tc>
        <w:tc>
          <w:tcPr>
            <w:tcW w:w="270" w:type="pct"/>
            <w:shd w:val="clear" w:color="auto" w:fill="auto"/>
          </w:tcPr>
          <w:p w14:paraId="63623B60" w14:textId="77777777" w:rsidR="004A0402" w:rsidRPr="00A1115A" w:rsidRDefault="004A0402" w:rsidP="00C128BD">
            <w:pPr>
              <w:pStyle w:val="TAC"/>
              <w:rPr>
                <w:rFonts w:cs="Arial"/>
                <w:lang w:val="en-US"/>
              </w:rPr>
            </w:pPr>
            <w:r w:rsidRPr="00A1115A">
              <w:t>24</w:t>
            </w:r>
          </w:p>
        </w:tc>
        <w:tc>
          <w:tcPr>
            <w:tcW w:w="316" w:type="pct"/>
            <w:shd w:val="clear" w:color="auto" w:fill="auto"/>
          </w:tcPr>
          <w:p w14:paraId="4A8CC185" w14:textId="77777777" w:rsidR="004A0402" w:rsidRPr="00A1115A" w:rsidRDefault="004A0402" w:rsidP="00C128BD">
            <w:pPr>
              <w:pStyle w:val="TAC"/>
              <w:rPr>
                <w:rFonts w:cs="Arial"/>
                <w:lang w:val="en-US"/>
              </w:rPr>
            </w:pPr>
            <w:r w:rsidRPr="00A1115A">
              <w:t>24</w:t>
            </w:r>
            <w:r w:rsidRPr="00A1115A">
              <w:rPr>
                <w:vertAlign w:val="superscript"/>
              </w:rPr>
              <w:t>1</w:t>
            </w:r>
          </w:p>
        </w:tc>
        <w:tc>
          <w:tcPr>
            <w:tcW w:w="265" w:type="pct"/>
            <w:shd w:val="clear" w:color="auto" w:fill="auto"/>
          </w:tcPr>
          <w:p w14:paraId="14E8D785" w14:textId="77777777" w:rsidR="004A0402" w:rsidRPr="00A1115A" w:rsidRDefault="004A0402" w:rsidP="00C128BD">
            <w:pPr>
              <w:pStyle w:val="TAC"/>
              <w:rPr>
                <w:rFonts w:cs="Arial"/>
                <w:lang w:val="en-US"/>
              </w:rPr>
            </w:pPr>
            <w:r w:rsidRPr="00A1115A">
              <w:t>24</w:t>
            </w:r>
            <w:r w:rsidRPr="00A1115A">
              <w:rPr>
                <w:vertAlign w:val="superscript"/>
              </w:rPr>
              <w:t>1</w:t>
            </w:r>
          </w:p>
        </w:tc>
        <w:tc>
          <w:tcPr>
            <w:tcW w:w="272" w:type="pct"/>
            <w:shd w:val="clear" w:color="auto" w:fill="auto"/>
          </w:tcPr>
          <w:p w14:paraId="43A0D8BE" w14:textId="77777777" w:rsidR="004A0402" w:rsidRPr="00A1115A" w:rsidRDefault="004A0402" w:rsidP="00C128BD">
            <w:pPr>
              <w:pStyle w:val="TAC"/>
            </w:pPr>
            <w:r w:rsidRPr="00A1115A">
              <w:t>24</w:t>
            </w:r>
            <w:r w:rsidRPr="00A1115A">
              <w:rPr>
                <w:vertAlign w:val="superscript"/>
              </w:rPr>
              <w:t>1</w:t>
            </w:r>
          </w:p>
        </w:tc>
        <w:tc>
          <w:tcPr>
            <w:tcW w:w="226" w:type="pct"/>
          </w:tcPr>
          <w:p w14:paraId="0CA7B92F" w14:textId="77777777" w:rsidR="004A0402" w:rsidRPr="00A1115A" w:rsidRDefault="004A0402" w:rsidP="00C128BD">
            <w:pPr>
              <w:pStyle w:val="TAC"/>
            </w:pPr>
            <w:r w:rsidRPr="00A1115A">
              <w:t>24</w:t>
            </w:r>
            <w:r w:rsidRPr="00A1115A">
              <w:rPr>
                <w:vertAlign w:val="superscript"/>
              </w:rPr>
              <w:t>1</w:t>
            </w:r>
          </w:p>
        </w:tc>
        <w:tc>
          <w:tcPr>
            <w:tcW w:w="272" w:type="pct"/>
          </w:tcPr>
          <w:p w14:paraId="1977F07B" w14:textId="77777777" w:rsidR="004A0402" w:rsidRPr="00A1115A" w:rsidRDefault="004A0402" w:rsidP="00C128BD">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9515F33" w14:textId="77777777" w:rsidR="004A0402" w:rsidRPr="00A1115A" w:rsidRDefault="004A0402" w:rsidP="00C128BD">
            <w:pPr>
              <w:pStyle w:val="TAC"/>
            </w:pPr>
            <w:r w:rsidRPr="00A1115A">
              <w:t>20</w:t>
            </w:r>
            <w:r w:rsidRPr="00A1115A">
              <w:rPr>
                <w:vertAlign w:val="superscript"/>
              </w:rPr>
              <w:t>1</w:t>
            </w:r>
          </w:p>
        </w:tc>
        <w:tc>
          <w:tcPr>
            <w:tcW w:w="316" w:type="pct"/>
          </w:tcPr>
          <w:p w14:paraId="31BDEA11" w14:textId="77777777" w:rsidR="004A0402" w:rsidRPr="00A1115A" w:rsidRDefault="004A0402" w:rsidP="00C128BD">
            <w:pPr>
              <w:pStyle w:val="TAC"/>
            </w:pPr>
            <w:r>
              <w:t>Note 5</w:t>
            </w:r>
          </w:p>
        </w:tc>
        <w:tc>
          <w:tcPr>
            <w:tcW w:w="269" w:type="pct"/>
          </w:tcPr>
          <w:p w14:paraId="5DC94D0A" w14:textId="77777777" w:rsidR="004A0402" w:rsidRPr="00A1115A" w:rsidRDefault="004A0402" w:rsidP="00C128BD">
            <w:pPr>
              <w:pStyle w:val="TAC"/>
            </w:pPr>
          </w:p>
        </w:tc>
        <w:tc>
          <w:tcPr>
            <w:tcW w:w="226" w:type="pct"/>
          </w:tcPr>
          <w:p w14:paraId="0E9D61B0" w14:textId="77777777" w:rsidR="004A0402" w:rsidRPr="00A1115A" w:rsidRDefault="004A0402" w:rsidP="00C128BD">
            <w:pPr>
              <w:pStyle w:val="TAC"/>
            </w:pPr>
          </w:p>
        </w:tc>
        <w:tc>
          <w:tcPr>
            <w:tcW w:w="263" w:type="pct"/>
          </w:tcPr>
          <w:p w14:paraId="46B94360" w14:textId="77777777" w:rsidR="004A0402" w:rsidRPr="00A1115A" w:rsidRDefault="004A0402" w:rsidP="00C128BD">
            <w:pPr>
              <w:pStyle w:val="TAC"/>
            </w:pPr>
          </w:p>
        </w:tc>
        <w:tc>
          <w:tcPr>
            <w:tcW w:w="190" w:type="pct"/>
          </w:tcPr>
          <w:p w14:paraId="4C5A9AAF" w14:textId="77777777" w:rsidR="004A0402" w:rsidRPr="00A1115A" w:rsidRDefault="004A0402" w:rsidP="00C128BD">
            <w:pPr>
              <w:pStyle w:val="TAC"/>
            </w:pPr>
          </w:p>
        </w:tc>
        <w:tc>
          <w:tcPr>
            <w:tcW w:w="226" w:type="pct"/>
          </w:tcPr>
          <w:p w14:paraId="4AECF920" w14:textId="77777777" w:rsidR="004A0402" w:rsidRPr="00A1115A" w:rsidRDefault="004A0402" w:rsidP="00C128BD">
            <w:pPr>
              <w:pStyle w:val="TAC"/>
            </w:pPr>
          </w:p>
        </w:tc>
        <w:tc>
          <w:tcPr>
            <w:tcW w:w="196" w:type="pct"/>
          </w:tcPr>
          <w:p w14:paraId="001E1A65" w14:textId="77777777" w:rsidR="004A0402" w:rsidRPr="00A1115A" w:rsidRDefault="004A0402" w:rsidP="00C128BD">
            <w:pPr>
              <w:pStyle w:val="TAC"/>
            </w:pPr>
          </w:p>
        </w:tc>
        <w:tc>
          <w:tcPr>
            <w:tcW w:w="432" w:type="pct"/>
            <w:tcBorders>
              <w:top w:val="nil"/>
              <w:bottom w:val="nil"/>
            </w:tcBorders>
            <w:shd w:val="clear" w:color="auto" w:fill="auto"/>
          </w:tcPr>
          <w:p w14:paraId="1DE73909" w14:textId="77777777" w:rsidR="004A0402" w:rsidRPr="00A1115A" w:rsidRDefault="004A0402" w:rsidP="00C128BD">
            <w:pPr>
              <w:pStyle w:val="TAC"/>
            </w:pPr>
          </w:p>
        </w:tc>
      </w:tr>
      <w:tr w:rsidR="004A0402" w:rsidRPr="00A1115A" w14:paraId="7675482B" w14:textId="77777777" w:rsidTr="004A0402">
        <w:trPr>
          <w:trHeight w:val="187"/>
          <w:jc w:val="center"/>
        </w:trPr>
        <w:tc>
          <w:tcPr>
            <w:tcW w:w="406" w:type="pct"/>
            <w:tcBorders>
              <w:top w:val="nil"/>
              <w:bottom w:val="single" w:sz="4" w:space="0" w:color="auto"/>
            </w:tcBorders>
            <w:shd w:val="clear" w:color="auto" w:fill="auto"/>
          </w:tcPr>
          <w:p w14:paraId="3C39761C" w14:textId="77777777" w:rsidR="004A0402" w:rsidRPr="00A1115A" w:rsidRDefault="004A0402" w:rsidP="00C128BD">
            <w:pPr>
              <w:pStyle w:val="TAC"/>
              <w:rPr>
                <w:lang w:eastAsia="zh-CN"/>
              </w:rPr>
            </w:pPr>
          </w:p>
        </w:tc>
        <w:tc>
          <w:tcPr>
            <w:tcW w:w="313" w:type="pct"/>
          </w:tcPr>
          <w:p w14:paraId="0374DAA8" w14:textId="77777777" w:rsidR="004A0402" w:rsidRPr="00A1115A" w:rsidRDefault="004A0402" w:rsidP="00C128BD">
            <w:pPr>
              <w:pStyle w:val="TAC"/>
              <w:rPr>
                <w:rFonts w:cs="Arial"/>
              </w:rPr>
            </w:pPr>
            <w:r w:rsidRPr="00A1115A">
              <w:t>60</w:t>
            </w:r>
          </w:p>
        </w:tc>
        <w:tc>
          <w:tcPr>
            <w:tcW w:w="270" w:type="pct"/>
            <w:shd w:val="clear" w:color="auto" w:fill="auto"/>
          </w:tcPr>
          <w:p w14:paraId="34F50146" w14:textId="77777777" w:rsidR="004A0402" w:rsidRPr="00A1115A" w:rsidRDefault="004A0402" w:rsidP="00C128BD">
            <w:pPr>
              <w:pStyle w:val="TAC"/>
              <w:rPr>
                <w:rFonts w:cs="Arial"/>
                <w:szCs w:val="18"/>
              </w:rPr>
            </w:pPr>
          </w:p>
        </w:tc>
        <w:tc>
          <w:tcPr>
            <w:tcW w:w="270" w:type="pct"/>
            <w:shd w:val="clear" w:color="auto" w:fill="auto"/>
          </w:tcPr>
          <w:p w14:paraId="363EB4A5" w14:textId="77777777" w:rsidR="004A0402" w:rsidRPr="00A1115A" w:rsidRDefault="004A0402" w:rsidP="00C128BD">
            <w:pPr>
              <w:pStyle w:val="TAC"/>
              <w:rPr>
                <w:rFonts w:cs="Arial"/>
                <w:lang w:val="en-US"/>
              </w:rPr>
            </w:pPr>
            <w:r w:rsidRPr="00A1115A">
              <w:t>10</w:t>
            </w:r>
            <w:r w:rsidRPr="00A1115A">
              <w:rPr>
                <w:vertAlign w:val="superscript"/>
              </w:rPr>
              <w:t>1</w:t>
            </w:r>
          </w:p>
        </w:tc>
        <w:tc>
          <w:tcPr>
            <w:tcW w:w="316" w:type="pct"/>
            <w:shd w:val="clear" w:color="auto" w:fill="auto"/>
          </w:tcPr>
          <w:p w14:paraId="1EA4EC18" w14:textId="77777777" w:rsidR="004A0402" w:rsidRPr="00A1115A" w:rsidRDefault="004A0402" w:rsidP="00C128BD">
            <w:pPr>
              <w:pStyle w:val="TAC"/>
              <w:rPr>
                <w:rFonts w:cs="Arial"/>
                <w:lang w:val="en-US"/>
              </w:rPr>
            </w:pPr>
            <w:r w:rsidRPr="00A1115A">
              <w:t>10</w:t>
            </w:r>
            <w:r w:rsidRPr="00A1115A">
              <w:rPr>
                <w:vertAlign w:val="superscript"/>
              </w:rPr>
              <w:t>1</w:t>
            </w:r>
          </w:p>
        </w:tc>
        <w:tc>
          <w:tcPr>
            <w:tcW w:w="265" w:type="pct"/>
            <w:shd w:val="clear" w:color="auto" w:fill="auto"/>
          </w:tcPr>
          <w:p w14:paraId="38021981" w14:textId="77777777" w:rsidR="004A0402" w:rsidRPr="00A1115A" w:rsidRDefault="004A0402" w:rsidP="00C128BD">
            <w:pPr>
              <w:pStyle w:val="TAC"/>
              <w:rPr>
                <w:rFonts w:cs="Arial"/>
                <w:lang w:val="en-US"/>
              </w:rPr>
            </w:pPr>
            <w:r w:rsidRPr="00A1115A">
              <w:t>10</w:t>
            </w:r>
            <w:r w:rsidRPr="00A1115A">
              <w:rPr>
                <w:vertAlign w:val="superscript"/>
              </w:rPr>
              <w:t>1</w:t>
            </w:r>
          </w:p>
        </w:tc>
        <w:tc>
          <w:tcPr>
            <w:tcW w:w="272" w:type="pct"/>
            <w:shd w:val="clear" w:color="auto" w:fill="auto"/>
          </w:tcPr>
          <w:p w14:paraId="439939F6" w14:textId="77777777" w:rsidR="004A0402" w:rsidRPr="00A1115A" w:rsidRDefault="004A0402" w:rsidP="00C128BD">
            <w:pPr>
              <w:pStyle w:val="TAC"/>
            </w:pPr>
            <w:r w:rsidRPr="00A1115A">
              <w:t>10</w:t>
            </w:r>
            <w:r w:rsidRPr="00A1115A">
              <w:rPr>
                <w:vertAlign w:val="superscript"/>
              </w:rPr>
              <w:t>1</w:t>
            </w:r>
          </w:p>
        </w:tc>
        <w:tc>
          <w:tcPr>
            <w:tcW w:w="226" w:type="pct"/>
          </w:tcPr>
          <w:p w14:paraId="685172DF" w14:textId="77777777" w:rsidR="004A0402" w:rsidRPr="00A1115A" w:rsidRDefault="004A0402" w:rsidP="00C128BD">
            <w:pPr>
              <w:pStyle w:val="TAC"/>
            </w:pPr>
            <w:r w:rsidRPr="00A1115A">
              <w:t>10</w:t>
            </w:r>
            <w:r w:rsidRPr="00A1115A">
              <w:rPr>
                <w:vertAlign w:val="superscript"/>
              </w:rPr>
              <w:t>1</w:t>
            </w:r>
          </w:p>
        </w:tc>
        <w:tc>
          <w:tcPr>
            <w:tcW w:w="272" w:type="pct"/>
          </w:tcPr>
          <w:p w14:paraId="17B0D36B" w14:textId="77777777" w:rsidR="004A0402" w:rsidRPr="00A1115A" w:rsidRDefault="004A0402" w:rsidP="00C128BD">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75AB73C1" w14:textId="77777777" w:rsidR="004A0402" w:rsidRPr="00A1115A" w:rsidRDefault="004A0402" w:rsidP="00C128BD">
            <w:pPr>
              <w:pStyle w:val="TAC"/>
            </w:pPr>
            <w:r w:rsidRPr="00A1115A">
              <w:t>10</w:t>
            </w:r>
            <w:r w:rsidRPr="00A1115A">
              <w:rPr>
                <w:vertAlign w:val="superscript"/>
              </w:rPr>
              <w:t>1</w:t>
            </w:r>
          </w:p>
        </w:tc>
        <w:tc>
          <w:tcPr>
            <w:tcW w:w="316" w:type="pct"/>
          </w:tcPr>
          <w:p w14:paraId="4D84A2AE" w14:textId="77777777" w:rsidR="004A0402" w:rsidRPr="00A1115A" w:rsidRDefault="004A0402" w:rsidP="00C128BD">
            <w:pPr>
              <w:pStyle w:val="TAC"/>
            </w:pPr>
            <w:r>
              <w:t>Note 5</w:t>
            </w:r>
          </w:p>
        </w:tc>
        <w:tc>
          <w:tcPr>
            <w:tcW w:w="269" w:type="pct"/>
          </w:tcPr>
          <w:p w14:paraId="7461D8E1" w14:textId="77777777" w:rsidR="004A0402" w:rsidRPr="00A1115A" w:rsidRDefault="004A0402" w:rsidP="00C128BD">
            <w:pPr>
              <w:pStyle w:val="TAC"/>
            </w:pPr>
          </w:p>
        </w:tc>
        <w:tc>
          <w:tcPr>
            <w:tcW w:w="226" w:type="pct"/>
          </w:tcPr>
          <w:p w14:paraId="68CA309D" w14:textId="77777777" w:rsidR="004A0402" w:rsidRPr="00A1115A" w:rsidRDefault="004A0402" w:rsidP="00C128BD">
            <w:pPr>
              <w:pStyle w:val="TAC"/>
            </w:pPr>
          </w:p>
        </w:tc>
        <w:tc>
          <w:tcPr>
            <w:tcW w:w="263" w:type="pct"/>
          </w:tcPr>
          <w:p w14:paraId="2FB7E10F" w14:textId="77777777" w:rsidR="004A0402" w:rsidRPr="00A1115A" w:rsidRDefault="004A0402" w:rsidP="00C128BD">
            <w:pPr>
              <w:pStyle w:val="TAC"/>
            </w:pPr>
          </w:p>
        </w:tc>
        <w:tc>
          <w:tcPr>
            <w:tcW w:w="190" w:type="pct"/>
          </w:tcPr>
          <w:p w14:paraId="3C41D71D" w14:textId="77777777" w:rsidR="004A0402" w:rsidRPr="00A1115A" w:rsidRDefault="004A0402" w:rsidP="00C128BD">
            <w:pPr>
              <w:pStyle w:val="TAC"/>
            </w:pPr>
          </w:p>
        </w:tc>
        <w:tc>
          <w:tcPr>
            <w:tcW w:w="226" w:type="pct"/>
          </w:tcPr>
          <w:p w14:paraId="44E64522" w14:textId="77777777" w:rsidR="004A0402" w:rsidRPr="00A1115A" w:rsidRDefault="004A0402" w:rsidP="00C128BD">
            <w:pPr>
              <w:pStyle w:val="TAC"/>
            </w:pPr>
          </w:p>
        </w:tc>
        <w:tc>
          <w:tcPr>
            <w:tcW w:w="196" w:type="pct"/>
          </w:tcPr>
          <w:p w14:paraId="50F6FBC6"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2E25AD47" w14:textId="77777777" w:rsidR="004A0402" w:rsidRPr="00A1115A" w:rsidRDefault="004A0402" w:rsidP="00C128BD">
            <w:pPr>
              <w:pStyle w:val="TAC"/>
            </w:pPr>
          </w:p>
        </w:tc>
      </w:tr>
      <w:tr w:rsidR="004A0402" w:rsidRPr="00A1115A" w14:paraId="5B0E2BFD" w14:textId="77777777" w:rsidTr="004A0402">
        <w:trPr>
          <w:trHeight w:val="187"/>
          <w:jc w:val="center"/>
        </w:trPr>
        <w:tc>
          <w:tcPr>
            <w:tcW w:w="406" w:type="pct"/>
            <w:tcBorders>
              <w:bottom w:val="nil"/>
            </w:tcBorders>
            <w:shd w:val="clear" w:color="auto" w:fill="auto"/>
          </w:tcPr>
          <w:p w14:paraId="0C5E8F7D" w14:textId="77777777" w:rsidR="004A0402" w:rsidRPr="00A1115A" w:rsidRDefault="004A0402" w:rsidP="00C128BD">
            <w:pPr>
              <w:pStyle w:val="TAC"/>
              <w:rPr>
                <w:lang w:eastAsia="zh-CN"/>
              </w:rPr>
            </w:pPr>
            <w:r w:rsidRPr="00A1115A">
              <w:rPr>
                <w:lang w:eastAsia="zh-CN"/>
              </w:rPr>
              <w:t>n26</w:t>
            </w:r>
          </w:p>
        </w:tc>
        <w:tc>
          <w:tcPr>
            <w:tcW w:w="313" w:type="pct"/>
          </w:tcPr>
          <w:p w14:paraId="22B35740" w14:textId="77777777" w:rsidR="004A0402" w:rsidRPr="00A1115A" w:rsidRDefault="004A0402" w:rsidP="00C128BD">
            <w:pPr>
              <w:pStyle w:val="TAC"/>
            </w:pPr>
            <w:r w:rsidRPr="00A1115A">
              <w:t>15</w:t>
            </w:r>
          </w:p>
        </w:tc>
        <w:tc>
          <w:tcPr>
            <w:tcW w:w="270" w:type="pct"/>
            <w:shd w:val="clear" w:color="auto" w:fill="auto"/>
          </w:tcPr>
          <w:p w14:paraId="5526E580" w14:textId="77777777" w:rsidR="004A0402" w:rsidRPr="00A1115A" w:rsidRDefault="004A0402" w:rsidP="00C128BD">
            <w:pPr>
              <w:pStyle w:val="TAC"/>
              <w:rPr>
                <w:rFonts w:cs="Arial"/>
                <w:szCs w:val="18"/>
              </w:rPr>
            </w:pPr>
            <w:r w:rsidRPr="00A1115A">
              <w:rPr>
                <w:rFonts w:cs="Arial"/>
                <w:szCs w:val="18"/>
              </w:rPr>
              <w:t>25</w:t>
            </w:r>
          </w:p>
        </w:tc>
        <w:tc>
          <w:tcPr>
            <w:tcW w:w="270" w:type="pct"/>
            <w:shd w:val="clear" w:color="auto" w:fill="auto"/>
          </w:tcPr>
          <w:p w14:paraId="503F42A1" w14:textId="77777777" w:rsidR="004A0402" w:rsidRPr="00A1115A" w:rsidRDefault="004A0402" w:rsidP="00C128BD">
            <w:pPr>
              <w:pStyle w:val="TAC"/>
              <w:rPr>
                <w:vertAlign w:val="superscript"/>
              </w:rPr>
            </w:pPr>
            <w:r w:rsidRPr="00A1115A">
              <w:t>25</w:t>
            </w:r>
            <w:r w:rsidRPr="00A1115A">
              <w:rPr>
                <w:vertAlign w:val="superscript"/>
              </w:rPr>
              <w:t>1</w:t>
            </w:r>
          </w:p>
        </w:tc>
        <w:tc>
          <w:tcPr>
            <w:tcW w:w="316" w:type="pct"/>
            <w:shd w:val="clear" w:color="auto" w:fill="auto"/>
          </w:tcPr>
          <w:p w14:paraId="25EC003E" w14:textId="77777777" w:rsidR="004A0402" w:rsidRPr="00A1115A" w:rsidRDefault="004A0402" w:rsidP="00C128BD">
            <w:pPr>
              <w:pStyle w:val="TAC"/>
              <w:rPr>
                <w:vertAlign w:val="superscript"/>
              </w:rPr>
            </w:pPr>
            <w:r w:rsidRPr="00A1115A">
              <w:t>25</w:t>
            </w:r>
            <w:r w:rsidRPr="00A1115A">
              <w:rPr>
                <w:vertAlign w:val="superscript"/>
              </w:rPr>
              <w:t>1</w:t>
            </w:r>
          </w:p>
        </w:tc>
        <w:tc>
          <w:tcPr>
            <w:tcW w:w="265" w:type="pct"/>
            <w:shd w:val="clear" w:color="auto" w:fill="auto"/>
          </w:tcPr>
          <w:p w14:paraId="69D2179F" w14:textId="77777777" w:rsidR="004A0402" w:rsidRPr="00A1115A" w:rsidRDefault="004A0402" w:rsidP="00C128BD">
            <w:pPr>
              <w:pStyle w:val="TAC"/>
              <w:rPr>
                <w:vertAlign w:val="superscript"/>
              </w:rPr>
            </w:pPr>
            <w:r w:rsidRPr="00A1115A">
              <w:t>25</w:t>
            </w:r>
            <w:r w:rsidRPr="00A1115A">
              <w:rPr>
                <w:vertAlign w:val="superscript"/>
              </w:rPr>
              <w:t>1</w:t>
            </w:r>
          </w:p>
        </w:tc>
        <w:tc>
          <w:tcPr>
            <w:tcW w:w="272" w:type="pct"/>
            <w:shd w:val="clear" w:color="auto" w:fill="auto"/>
          </w:tcPr>
          <w:p w14:paraId="3BE12B71" w14:textId="77777777" w:rsidR="004A0402" w:rsidRPr="00A1115A" w:rsidRDefault="004A0402" w:rsidP="00C128BD">
            <w:pPr>
              <w:pStyle w:val="TAC"/>
            </w:pPr>
          </w:p>
        </w:tc>
        <w:tc>
          <w:tcPr>
            <w:tcW w:w="226" w:type="pct"/>
          </w:tcPr>
          <w:p w14:paraId="484C717B" w14:textId="77777777" w:rsidR="004A0402" w:rsidRPr="00A1115A" w:rsidRDefault="004A0402" w:rsidP="00C128BD">
            <w:pPr>
              <w:pStyle w:val="TAC"/>
            </w:pPr>
          </w:p>
        </w:tc>
        <w:tc>
          <w:tcPr>
            <w:tcW w:w="272" w:type="pct"/>
          </w:tcPr>
          <w:p w14:paraId="37AA56F2" w14:textId="77777777" w:rsidR="004A0402" w:rsidRPr="00A1115A" w:rsidRDefault="004A0402" w:rsidP="00C128BD">
            <w:pPr>
              <w:pStyle w:val="TAC"/>
            </w:pPr>
          </w:p>
        </w:tc>
        <w:tc>
          <w:tcPr>
            <w:tcW w:w="272" w:type="pct"/>
            <w:shd w:val="clear" w:color="auto" w:fill="auto"/>
          </w:tcPr>
          <w:p w14:paraId="1CD664E6" w14:textId="77777777" w:rsidR="004A0402" w:rsidRPr="00A1115A" w:rsidRDefault="004A0402" w:rsidP="00C128BD">
            <w:pPr>
              <w:pStyle w:val="TAC"/>
            </w:pPr>
          </w:p>
        </w:tc>
        <w:tc>
          <w:tcPr>
            <w:tcW w:w="316" w:type="pct"/>
          </w:tcPr>
          <w:p w14:paraId="67E97D01" w14:textId="77777777" w:rsidR="004A0402" w:rsidRPr="00A1115A" w:rsidRDefault="004A0402" w:rsidP="00C128BD">
            <w:pPr>
              <w:pStyle w:val="TAC"/>
            </w:pPr>
          </w:p>
        </w:tc>
        <w:tc>
          <w:tcPr>
            <w:tcW w:w="269" w:type="pct"/>
          </w:tcPr>
          <w:p w14:paraId="036D8B13" w14:textId="77777777" w:rsidR="004A0402" w:rsidRPr="00A1115A" w:rsidRDefault="004A0402" w:rsidP="00C128BD">
            <w:pPr>
              <w:pStyle w:val="TAC"/>
            </w:pPr>
          </w:p>
        </w:tc>
        <w:tc>
          <w:tcPr>
            <w:tcW w:w="226" w:type="pct"/>
          </w:tcPr>
          <w:p w14:paraId="1C7D071C" w14:textId="77777777" w:rsidR="004A0402" w:rsidRPr="00A1115A" w:rsidRDefault="004A0402" w:rsidP="00C128BD">
            <w:pPr>
              <w:pStyle w:val="TAC"/>
            </w:pPr>
          </w:p>
        </w:tc>
        <w:tc>
          <w:tcPr>
            <w:tcW w:w="263" w:type="pct"/>
          </w:tcPr>
          <w:p w14:paraId="03868149" w14:textId="77777777" w:rsidR="004A0402" w:rsidRPr="00A1115A" w:rsidRDefault="004A0402" w:rsidP="00C128BD">
            <w:pPr>
              <w:pStyle w:val="TAC"/>
            </w:pPr>
          </w:p>
        </w:tc>
        <w:tc>
          <w:tcPr>
            <w:tcW w:w="190" w:type="pct"/>
          </w:tcPr>
          <w:p w14:paraId="5A1A8544" w14:textId="77777777" w:rsidR="004A0402" w:rsidRPr="00A1115A" w:rsidRDefault="004A0402" w:rsidP="00C128BD">
            <w:pPr>
              <w:pStyle w:val="TAC"/>
            </w:pPr>
          </w:p>
        </w:tc>
        <w:tc>
          <w:tcPr>
            <w:tcW w:w="226" w:type="pct"/>
          </w:tcPr>
          <w:p w14:paraId="467760F0" w14:textId="77777777" w:rsidR="004A0402" w:rsidRPr="00A1115A" w:rsidRDefault="004A0402" w:rsidP="00C128BD">
            <w:pPr>
              <w:pStyle w:val="TAC"/>
            </w:pPr>
          </w:p>
        </w:tc>
        <w:tc>
          <w:tcPr>
            <w:tcW w:w="196" w:type="pct"/>
          </w:tcPr>
          <w:p w14:paraId="6CCEABDB" w14:textId="77777777" w:rsidR="004A0402" w:rsidRPr="00A1115A" w:rsidRDefault="004A0402" w:rsidP="00C128BD">
            <w:pPr>
              <w:pStyle w:val="TAC"/>
            </w:pPr>
          </w:p>
        </w:tc>
        <w:tc>
          <w:tcPr>
            <w:tcW w:w="432" w:type="pct"/>
            <w:tcBorders>
              <w:bottom w:val="nil"/>
            </w:tcBorders>
            <w:shd w:val="clear" w:color="auto" w:fill="auto"/>
          </w:tcPr>
          <w:p w14:paraId="4FA3D423" w14:textId="77777777" w:rsidR="004A0402" w:rsidRPr="00A1115A" w:rsidRDefault="004A0402" w:rsidP="00C128BD">
            <w:pPr>
              <w:pStyle w:val="TAC"/>
            </w:pPr>
            <w:r w:rsidRPr="00A1115A">
              <w:t>FDD</w:t>
            </w:r>
          </w:p>
        </w:tc>
      </w:tr>
      <w:tr w:rsidR="004A0402" w:rsidRPr="00A1115A" w14:paraId="3E92C474" w14:textId="77777777" w:rsidTr="004A0402">
        <w:trPr>
          <w:trHeight w:val="187"/>
          <w:jc w:val="center"/>
        </w:trPr>
        <w:tc>
          <w:tcPr>
            <w:tcW w:w="406" w:type="pct"/>
            <w:tcBorders>
              <w:top w:val="nil"/>
              <w:bottom w:val="single" w:sz="4" w:space="0" w:color="auto"/>
            </w:tcBorders>
            <w:shd w:val="clear" w:color="auto" w:fill="auto"/>
          </w:tcPr>
          <w:p w14:paraId="49BA6A9E" w14:textId="77777777" w:rsidR="004A0402" w:rsidRPr="00A1115A" w:rsidRDefault="004A0402" w:rsidP="00C128BD">
            <w:pPr>
              <w:pStyle w:val="TAC"/>
              <w:rPr>
                <w:lang w:eastAsia="zh-CN"/>
              </w:rPr>
            </w:pPr>
          </w:p>
        </w:tc>
        <w:tc>
          <w:tcPr>
            <w:tcW w:w="313" w:type="pct"/>
          </w:tcPr>
          <w:p w14:paraId="0F9903D9" w14:textId="77777777" w:rsidR="004A0402" w:rsidRPr="00A1115A" w:rsidRDefault="004A0402" w:rsidP="00C128BD">
            <w:pPr>
              <w:pStyle w:val="TAC"/>
            </w:pPr>
            <w:r w:rsidRPr="00A1115A">
              <w:t>30</w:t>
            </w:r>
          </w:p>
        </w:tc>
        <w:tc>
          <w:tcPr>
            <w:tcW w:w="270" w:type="pct"/>
            <w:shd w:val="clear" w:color="auto" w:fill="auto"/>
          </w:tcPr>
          <w:p w14:paraId="7C354424" w14:textId="77777777" w:rsidR="004A0402" w:rsidRPr="00A1115A" w:rsidRDefault="004A0402" w:rsidP="00C128BD">
            <w:pPr>
              <w:pStyle w:val="TAC"/>
              <w:rPr>
                <w:rFonts w:cs="Arial"/>
                <w:szCs w:val="18"/>
              </w:rPr>
            </w:pPr>
          </w:p>
        </w:tc>
        <w:tc>
          <w:tcPr>
            <w:tcW w:w="270" w:type="pct"/>
            <w:shd w:val="clear" w:color="auto" w:fill="auto"/>
          </w:tcPr>
          <w:p w14:paraId="22840EA5" w14:textId="77777777" w:rsidR="004A0402" w:rsidRPr="00A1115A" w:rsidRDefault="004A0402" w:rsidP="00C128BD">
            <w:pPr>
              <w:pStyle w:val="TAC"/>
              <w:rPr>
                <w:vertAlign w:val="superscript"/>
              </w:rPr>
            </w:pPr>
            <w:r w:rsidRPr="00A1115A">
              <w:t>12</w:t>
            </w:r>
            <w:r w:rsidRPr="00A1115A">
              <w:rPr>
                <w:vertAlign w:val="superscript"/>
              </w:rPr>
              <w:t>1</w:t>
            </w:r>
          </w:p>
        </w:tc>
        <w:tc>
          <w:tcPr>
            <w:tcW w:w="316" w:type="pct"/>
            <w:shd w:val="clear" w:color="auto" w:fill="auto"/>
          </w:tcPr>
          <w:p w14:paraId="3F328345" w14:textId="77777777" w:rsidR="004A0402" w:rsidRPr="00A1115A" w:rsidRDefault="004A0402" w:rsidP="00C128BD">
            <w:pPr>
              <w:pStyle w:val="TAC"/>
              <w:rPr>
                <w:vertAlign w:val="superscript"/>
              </w:rPr>
            </w:pPr>
            <w:r w:rsidRPr="00A1115A">
              <w:t>12</w:t>
            </w:r>
            <w:r w:rsidRPr="00A1115A">
              <w:rPr>
                <w:vertAlign w:val="superscript"/>
              </w:rPr>
              <w:t>1</w:t>
            </w:r>
          </w:p>
        </w:tc>
        <w:tc>
          <w:tcPr>
            <w:tcW w:w="265" w:type="pct"/>
            <w:shd w:val="clear" w:color="auto" w:fill="auto"/>
          </w:tcPr>
          <w:p w14:paraId="0FE2B1CE" w14:textId="77777777" w:rsidR="004A0402" w:rsidRPr="00A1115A" w:rsidRDefault="004A0402" w:rsidP="00C128BD">
            <w:pPr>
              <w:pStyle w:val="TAC"/>
              <w:rPr>
                <w:vertAlign w:val="superscript"/>
              </w:rPr>
            </w:pPr>
            <w:r w:rsidRPr="00A1115A">
              <w:t>12</w:t>
            </w:r>
            <w:r w:rsidRPr="00A1115A">
              <w:rPr>
                <w:vertAlign w:val="superscript"/>
              </w:rPr>
              <w:t>1</w:t>
            </w:r>
          </w:p>
        </w:tc>
        <w:tc>
          <w:tcPr>
            <w:tcW w:w="272" w:type="pct"/>
            <w:shd w:val="clear" w:color="auto" w:fill="auto"/>
          </w:tcPr>
          <w:p w14:paraId="06CBE71C" w14:textId="77777777" w:rsidR="004A0402" w:rsidRPr="00A1115A" w:rsidRDefault="004A0402" w:rsidP="00C128BD">
            <w:pPr>
              <w:pStyle w:val="TAC"/>
            </w:pPr>
          </w:p>
        </w:tc>
        <w:tc>
          <w:tcPr>
            <w:tcW w:w="226" w:type="pct"/>
          </w:tcPr>
          <w:p w14:paraId="576DC449" w14:textId="77777777" w:rsidR="004A0402" w:rsidRPr="00A1115A" w:rsidRDefault="004A0402" w:rsidP="00C128BD">
            <w:pPr>
              <w:pStyle w:val="TAC"/>
            </w:pPr>
          </w:p>
        </w:tc>
        <w:tc>
          <w:tcPr>
            <w:tcW w:w="272" w:type="pct"/>
          </w:tcPr>
          <w:p w14:paraId="290FF751" w14:textId="77777777" w:rsidR="004A0402" w:rsidRPr="00A1115A" w:rsidRDefault="004A0402" w:rsidP="00C128BD">
            <w:pPr>
              <w:pStyle w:val="TAC"/>
            </w:pPr>
          </w:p>
        </w:tc>
        <w:tc>
          <w:tcPr>
            <w:tcW w:w="272" w:type="pct"/>
            <w:shd w:val="clear" w:color="auto" w:fill="auto"/>
          </w:tcPr>
          <w:p w14:paraId="648FAD40" w14:textId="77777777" w:rsidR="004A0402" w:rsidRPr="00A1115A" w:rsidRDefault="004A0402" w:rsidP="00C128BD">
            <w:pPr>
              <w:pStyle w:val="TAC"/>
            </w:pPr>
          </w:p>
        </w:tc>
        <w:tc>
          <w:tcPr>
            <w:tcW w:w="316" w:type="pct"/>
          </w:tcPr>
          <w:p w14:paraId="76F64D62" w14:textId="77777777" w:rsidR="004A0402" w:rsidRPr="00A1115A" w:rsidRDefault="004A0402" w:rsidP="00C128BD">
            <w:pPr>
              <w:pStyle w:val="TAC"/>
            </w:pPr>
          </w:p>
        </w:tc>
        <w:tc>
          <w:tcPr>
            <w:tcW w:w="269" w:type="pct"/>
          </w:tcPr>
          <w:p w14:paraId="6203A056" w14:textId="77777777" w:rsidR="004A0402" w:rsidRPr="00A1115A" w:rsidRDefault="004A0402" w:rsidP="00C128BD">
            <w:pPr>
              <w:pStyle w:val="TAC"/>
            </w:pPr>
          </w:p>
        </w:tc>
        <w:tc>
          <w:tcPr>
            <w:tcW w:w="226" w:type="pct"/>
          </w:tcPr>
          <w:p w14:paraId="402AE746" w14:textId="77777777" w:rsidR="004A0402" w:rsidRPr="00A1115A" w:rsidRDefault="004A0402" w:rsidP="00C128BD">
            <w:pPr>
              <w:pStyle w:val="TAC"/>
            </w:pPr>
          </w:p>
        </w:tc>
        <w:tc>
          <w:tcPr>
            <w:tcW w:w="263" w:type="pct"/>
          </w:tcPr>
          <w:p w14:paraId="48F72EB6" w14:textId="77777777" w:rsidR="004A0402" w:rsidRPr="00A1115A" w:rsidRDefault="004A0402" w:rsidP="00C128BD">
            <w:pPr>
              <w:pStyle w:val="TAC"/>
            </w:pPr>
          </w:p>
        </w:tc>
        <w:tc>
          <w:tcPr>
            <w:tcW w:w="190" w:type="pct"/>
          </w:tcPr>
          <w:p w14:paraId="4DC7E47E" w14:textId="77777777" w:rsidR="004A0402" w:rsidRPr="00A1115A" w:rsidRDefault="004A0402" w:rsidP="00C128BD">
            <w:pPr>
              <w:pStyle w:val="TAC"/>
            </w:pPr>
          </w:p>
        </w:tc>
        <w:tc>
          <w:tcPr>
            <w:tcW w:w="226" w:type="pct"/>
          </w:tcPr>
          <w:p w14:paraId="08959097" w14:textId="77777777" w:rsidR="004A0402" w:rsidRPr="00A1115A" w:rsidRDefault="004A0402" w:rsidP="00C128BD">
            <w:pPr>
              <w:pStyle w:val="TAC"/>
            </w:pPr>
          </w:p>
        </w:tc>
        <w:tc>
          <w:tcPr>
            <w:tcW w:w="196" w:type="pct"/>
          </w:tcPr>
          <w:p w14:paraId="6CD8AA06"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4EFF98B9" w14:textId="77777777" w:rsidR="004A0402" w:rsidRPr="00A1115A" w:rsidRDefault="004A0402" w:rsidP="00C128BD">
            <w:pPr>
              <w:pStyle w:val="TAC"/>
            </w:pPr>
          </w:p>
        </w:tc>
      </w:tr>
      <w:tr w:rsidR="004A0402" w:rsidRPr="00A1115A" w14:paraId="2E6B9A91" w14:textId="77777777" w:rsidTr="004A0402">
        <w:trPr>
          <w:trHeight w:val="187"/>
          <w:jc w:val="center"/>
        </w:trPr>
        <w:tc>
          <w:tcPr>
            <w:tcW w:w="406" w:type="pct"/>
            <w:tcBorders>
              <w:bottom w:val="nil"/>
            </w:tcBorders>
            <w:shd w:val="clear" w:color="auto" w:fill="auto"/>
          </w:tcPr>
          <w:p w14:paraId="1F87686A" w14:textId="77777777" w:rsidR="004A0402" w:rsidRPr="00A1115A" w:rsidRDefault="004A0402" w:rsidP="00C128BD">
            <w:pPr>
              <w:pStyle w:val="TAC"/>
            </w:pPr>
            <w:r w:rsidRPr="00A1115A">
              <w:rPr>
                <w:rFonts w:hint="eastAsia"/>
                <w:lang w:eastAsia="zh-CN"/>
              </w:rPr>
              <w:t>n28</w:t>
            </w:r>
          </w:p>
        </w:tc>
        <w:tc>
          <w:tcPr>
            <w:tcW w:w="313" w:type="pct"/>
          </w:tcPr>
          <w:p w14:paraId="28BD6EEB"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065500FF" w14:textId="77777777" w:rsidR="004A0402" w:rsidRPr="00A1115A" w:rsidRDefault="004A0402" w:rsidP="00C128BD">
            <w:pPr>
              <w:pStyle w:val="TAC"/>
            </w:pPr>
            <w:r w:rsidRPr="00A1115A">
              <w:rPr>
                <w:rFonts w:cs="Arial" w:hint="eastAsia"/>
                <w:szCs w:val="18"/>
              </w:rPr>
              <w:t>25</w:t>
            </w:r>
          </w:p>
        </w:tc>
        <w:tc>
          <w:tcPr>
            <w:tcW w:w="270" w:type="pct"/>
            <w:shd w:val="clear" w:color="auto" w:fill="auto"/>
          </w:tcPr>
          <w:p w14:paraId="0613DF07" w14:textId="77777777" w:rsidR="004A0402" w:rsidRPr="00A1115A" w:rsidRDefault="004A0402" w:rsidP="00C128BD">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435FBF59" w14:textId="77777777" w:rsidR="004A0402" w:rsidRPr="00A1115A" w:rsidRDefault="004A0402" w:rsidP="00C128BD">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B3C8ED3" w14:textId="77777777" w:rsidR="004A0402" w:rsidRPr="00A1115A" w:rsidRDefault="004A0402" w:rsidP="00C128BD">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D401828" w14:textId="77777777" w:rsidR="004A0402" w:rsidRPr="00A1115A" w:rsidRDefault="004A0402" w:rsidP="00C128BD">
            <w:pPr>
              <w:pStyle w:val="TAC"/>
            </w:pPr>
          </w:p>
        </w:tc>
        <w:tc>
          <w:tcPr>
            <w:tcW w:w="226" w:type="pct"/>
          </w:tcPr>
          <w:p w14:paraId="4EEB98C3" w14:textId="77777777" w:rsidR="004A0402" w:rsidRPr="00A1115A" w:rsidRDefault="004A0402" w:rsidP="00C128BD">
            <w:pPr>
              <w:pStyle w:val="TAC"/>
            </w:pPr>
            <w:r w:rsidRPr="00A1115A">
              <w:rPr>
                <w:rFonts w:cs="Arial"/>
                <w:lang w:val="en-US"/>
              </w:rPr>
              <w:t>25</w:t>
            </w:r>
            <w:r w:rsidRPr="00A1115A">
              <w:rPr>
                <w:rFonts w:cs="Arial"/>
                <w:vertAlign w:val="superscript"/>
                <w:lang w:val="en-US"/>
              </w:rPr>
              <w:t>1</w:t>
            </w:r>
          </w:p>
        </w:tc>
        <w:tc>
          <w:tcPr>
            <w:tcW w:w="272" w:type="pct"/>
          </w:tcPr>
          <w:p w14:paraId="3F504FC6" w14:textId="77777777" w:rsidR="004A0402" w:rsidRPr="00A1115A" w:rsidRDefault="004A0402" w:rsidP="00C128BD">
            <w:pPr>
              <w:pStyle w:val="TAC"/>
            </w:pPr>
          </w:p>
        </w:tc>
        <w:tc>
          <w:tcPr>
            <w:tcW w:w="272" w:type="pct"/>
            <w:shd w:val="clear" w:color="auto" w:fill="auto"/>
          </w:tcPr>
          <w:p w14:paraId="07113E18" w14:textId="77777777" w:rsidR="004A0402" w:rsidRPr="00A1115A" w:rsidRDefault="004A0402" w:rsidP="00C128BD">
            <w:pPr>
              <w:pStyle w:val="TAC"/>
            </w:pPr>
          </w:p>
        </w:tc>
        <w:tc>
          <w:tcPr>
            <w:tcW w:w="316" w:type="pct"/>
          </w:tcPr>
          <w:p w14:paraId="3B87C60F" w14:textId="77777777" w:rsidR="004A0402" w:rsidRPr="00A1115A" w:rsidRDefault="004A0402" w:rsidP="00C128BD">
            <w:pPr>
              <w:pStyle w:val="TAC"/>
            </w:pPr>
          </w:p>
        </w:tc>
        <w:tc>
          <w:tcPr>
            <w:tcW w:w="269" w:type="pct"/>
          </w:tcPr>
          <w:p w14:paraId="62C5EEC9" w14:textId="77777777" w:rsidR="004A0402" w:rsidRPr="00A1115A" w:rsidRDefault="004A0402" w:rsidP="00C128BD">
            <w:pPr>
              <w:pStyle w:val="TAC"/>
            </w:pPr>
          </w:p>
        </w:tc>
        <w:tc>
          <w:tcPr>
            <w:tcW w:w="226" w:type="pct"/>
          </w:tcPr>
          <w:p w14:paraId="5E667DD8" w14:textId="77777777" w:rsidR="004A0402" w:rsidRPr="00A1115A" w:rsidRDefault="004A0402" w:rsidP="00C128BD">
            <w:pPr>
              <w:pStyle w:val="TAC"/>
            </w:pPr>
          </w:p>
        </w:tc>
        <w:tc>
          <w:tcPr>
            <w:tcW w:w="263" w:type="pct"/>
          </w:tcPr>
          <w:p w14:paraId="1CF6A5BB" w14:textId="77777777" w:rsidR="004A0402" w:rsidRPr="00A1115A" w:rsidRDefault="004A0402" w:rsidP="00C128BD">
            <w:pPr>
              <w:pStyle w:val="TAC"/>
            </w:pPr>
          </w:p>
        </w:tc>
        <w:tc>
          <w:tcPr>
            <w:tcW w:w="190" w:type="pct"/>
          </w:tcPr>
          <w:p w14:paraId="3D40BDBE" w14:textId="77777777" w:rsidR="004A0402" w:rsidRPr="00A1115A" w:rsidRDefault="004A0402" w:rsidP="00C128BD">
            <w:pPr>
              <w:pStyle w:val="TAC"/>
            </w:pPr>
          </w:p>
        </w:tc>
        <w:tc>
          <w:tcPr>
            <w:tcW w:w="226" w:type="pct"/>
          </w:tcPr>
          <w:p w14:paraId="77BBEE72" w14:textId="77777777" w:rsidR="004A0402" w:rsidRPr="00A1115A" w:rsidRDefault="004A0402" w:rsidP="00C128BD">
            <w:pPr>
              <w:pStyle w:val="TAC"/>
            </w:pPr>
          </w:p>
        </w:tc>
        <w:tc>
          <w:tcPr>
            <w:tcW w:w="196" w:type="pct"/>
          </w:tcPr>
          <w:p w14:paraId="7FB7961A" w14:textId="77777777" w:rsidR="004A0402" w:rsidRPr="00A1115A" w:rsidRDefault="004A0402" w:rsidP="00C128BD">
            <w:pPr>
              <w:pStyle w:val="TAC"/>
            </w:pPr>
          </w:p>
        </w:tc>
        <w:tc>
          <w:tcPr>
            <w:tcW w:w="432" w:type="pct"/>
            <w:tcBorders>
              <w:bottom w:val="nil"/>
            </w:tcBorders>
            <w:shd w:val="clear" w:color="auto" w:fill="auto"/>
          </w:tcPr>
          <w:p w14:paraId="41066C0A" w14:textId="77777777" w:rsidR="004A0402" w:rsidRPr="00A1115A" w:rsidRDefault="004A0402" w:rsidP="00C128BD">
            <w:pPr>
              <w:pStyle w:val="TAC"/>
            </w:pPr>
            <w:r w:rsidRPr="00A1115A">
              <w:t>FDD</w:t>
            </w:r>
          </w:p>
        </w:tc>
      </w:tr>
      <w:tr w:rsidR="004A0402" w:rsidRPr="00A1115A" w14:paraId="1E9DEE3A" w14:textId="77777777" w:rsidTr="004A0402">
        <w:trPr>
          <w:trHeight w:val="187"/>
          <w:jc w:val="center"/>
        </w:trPr>
        <w:tc>
          <w:tcPr>
            <w:tcW w:w="406" w:type="pct"/>
            <w:tcBorders>
              <w:top w:val="nil"/>
              <w:bottom w:val="nil"/>
            </w:tcBorders>
            <w:shd w:val="clear" w:color="auto" w:fill="auto"/>
          </w:tcPr>
          <w:p w14:paraId="71158BD5" w14:textId="77777777" w:rsidR="004A0402" w:rsidRPr="00A1115A" w:rsidRDefault="004A0402" w:rsidP="00C128BD">
            <w:pPr>
              <w:pStyle w:val="TAC"/>
            </w:pPr>
          </w:p>
        </w:tc>
        <w:tc>
          <w:tcPr>
            <w:tcW w:w="313" w:type="pct"/>
          </w:tcPr>
          <w:p w14:paraId="62A25E71"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0A0DFCD5" w14:textId="77777777" w:rsidR="004A0402" w:rsidRPr="00A1115A" w:rsidRDefault="004A0402" w:rsidP="00C128BD">
            <w:pPr>
              <w:pStyle w:val="TAC"/>
            </w:pPr>
          </w:p>
        </w:tc>
        <w:tc>
          <w:tcPr>
            <w:tcW w:w="270" w:type="pct"/>
            <w:shd w:val="clear" w:color="auto" w:fill="auto"/>
          </w:tcPr>
          <w:p w14:paraId="55A91A72"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368618D"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6734BC4"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2E8D78" w14:textId="77777777" w:rsidR="004A0402" w:rsidRPr="00A1115A" w:rsidRDefault="004A0402" w:rsidP="00C128BD">
            <w:pPr>
              <w:pStyle w:val="TAC"/>
            </w:pPr>
          </w:p>
        </w:tc>
        <w:tc>
          <w:tcPr>
            <w:tcW w:w="226" w:type="pct"/>
          </w:tcPr>
          <w:p w14:paraId="44F62AAE" w14:textId="77777777" w:rsidR="004A0402" w:rsidRPr="00A1115A" w:rsidRDefault="004A0402" w:rsidP="00C128B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2D0393E" w14:textId="77777777" w:rsidR="004A0402" w:rsidRPr="00A1115A" w:rsidRDefault="004A0402" w:rsidP="00C128BD">
            <w:pPr>
              <w:pStyle w:val="TAC"/>
            </w:pPr>
          </w:p>
        </w:tc>
        <w:tc>
          <w:tcPr>
            <w:tcW w:w="272" w:type="pct"/>
            <w:shd w:val="clear" w:color="auto" w:fill="auto"/>
          </w:tcPr>
          <w:p w14:paraId="7930C5CE" w14:textId="77777777" w:rsidR="004A0402" w:rsidRPr="00A1115A" w:rsidRDefault="004A0402" w:rsidP="00C128BD">
            <w:pPr>
              <w:pStyle w:val="TAC"/>
            </w:pPr>
          </w:p>
        </w:tc>
        <w:tc>
          <w:tcPr>
            <w:tcW w:w="316" w:type="pct"/>
          </w:tcPr>
          <w:p w14:paraId="5F215836" w14:textId="77777777" w:rsidR="004A0402" w:rsidRPr="00A1115A" w:rsidRDefault="004A0402" w:rsidP="00C128BD">
            <w:pPr>
              <w:pStyle w:val="TAC"/>
            </w:pPr>
          </w:p>
        </w:tc>
        <w:tc>
          <w:tcPr>
            <w:tcW w:w="269" w:type="pct"/>
          </w:tcPr>
          <w:p w14:paraId="1D41EA82" w14:textId="77777777" w:rsidR="004A0402" w:rsidRPr="00A1115A" w:rsidRDefault="004A0402" w:rsidP="00C128BD">
            <w:pPr>
              <w:pStyle w:val="TAC"/>
            </w:pPr>
          </w:p>
        </w:tc>
        <w:tc>
          <w:tcPr>
            <w:tcW w:w="226" w:type="pct"/>
          </w:tcPr>
          <w:p w14:paraId="04CE3D5E" w14:textId="77777777" w:rsidR="004A0402" w:rsidRPr="00A1115A" w:rsidRDefault="004A0402" w:rsidP="00C128BD">
            <w:pPr>
              <w:pStyle w:val="TAC"/>
            </w:pPr>
          </w:p>
        </w:tc>
        <w:tc>
          <w:tcPr>
            <w:tcW w:w="263" w:type="pct"/>
          </w:tcPr>
          <w:p w14:paraId="77150534" w14:textId="77777777" w:rsidR="004A0402" w:rsidRPr="00A1115A" w:rsidRDefault="004A0402" w:rsidP="00C128BD">
            <w:pPr>
              <w:pStyle w:val="TAC"/>
            </w:pPr>
          </w:p>
        </w:tc>
        <w:tc>
          <w:tcPr>
            <w:tcW w:w="190" w:type="pct"/>
          </w:tcPr>
          <w:p w14:paraId="7C7595B8" w14:textId="77777777" w:rsidR="004A0402" w:rsidRPr="00A1115A" w:rsidRDefault="004A0402" w:rsidP="00C128BD">
            <w:pPr>
              <w:pStyle w:val="TAC"/>
            </w:pPr>
          </w:p>
        </w:tc>
        <w:tc>
          <w:tcPr>
            <w:tcW w:w="226" w:type="pct"/>
          </w:tcPr>
          <w:p w14:paraId="45FDC188" w14:textId="77777777" w:rsidR="004A0402" w:rsidRPr="00A1115A" w:rsidRDefault="004A0402" w:rsidP="00C128BD">
            <w:pPr>
              <w:pStyle w:val="TAC"/>
            </w:pPr>
          </w:p>
        </w:tc>
        <w:tc>
          <w:tcPr>
            <w:tcW w:w="196" w:type="pct"/>
          </w:tcPr>
          <w:p w14:paraId="32F66AD4" w14:textId="77777777" w:rsidR="004A0402" w:rsidRPr="00A1115A" w:rsidRDefault="004A0402" w:rsidP="00C128BD">
            <w:pPr>
              <w:pStyle w:val="TAC"/>
            </w:pPr>
          </w:p>
        </w:tc>
        <w:tc>
          <w:tcPr>
            <w:tcW w:w="432" w:type="pct"/>
            <w:tcBorders>
              <w:top w:val="nil"/>
              <w:bottom w:val="nil"/>
            </w:tcBorders>
            <w:shd w:val="clear" w:color="auto" w:fill="auto"/>
          </w:tcPr>
          <w:p w14:paraId="326D1A7D" w14:textId="77777777" w:rsidR="004A0402" w:rsidRPr="00A1115A" w:rsidRDefault="004A0402" w:rsidP="00C128BD">
            <w:pPr>
              <w:pStyle w:val="TAC"/>
            </w:pPr>
          </w:p>
        </w:tc>
      </w:tr>
      <w:tr w:rsidR="004A0402" w:rsidRPr="00A1115A" w14:paraId="08F77ED0" w14:textId="77777777" w:rsidTr="004A0402">
        <w:trPr>
          <w:trHeight w:val="187"/>
          <w:jc w:val="center"/>
        </w:trPr>
        <w:tc>
          <w:tcPr>
            <w:tcW w:w="406" w:type="pct"/>
            <w:tcBorders>
              <w:bottom w:val="nil"/>
            </w:tcBorders>
            <w:shd w:val="clear" w:color="auto" w:fill="auto"/>
          </w:tcPr>
          <w:p w14:paraId="2BC8DF1E" w14:textId="77777777" w:rsidR="004A0402" w:rsidRPr="00A1115A" w:rsidRDefault="004A0402" w:rsidP="00C128BD">
            <w:pPr>
              <w:pStyle w:val="TAC"/>
            </w:pPr>
            <w:r w:rsidRPr="00A1115A">
              <w:t>n30</w:t>
            </w:r>
          </w:p>
        </w:tc>
        <w:tc>
          <w:tcPr>
            <w:tcW w:w="313" w:type="pct"/>
          </w:tcPr>
          <w:p w14:paraId="542456A4" w14:textId="77777777" w:rsidR="004A0402" w:rsidRPr="00A1115A" w:rsidRDefault="004A0402" w:rsidP="00C128BD">
            <w:pPr>
              <w:pStyle w:val="TAC"/>
              <w:rPr>
                <w:rFonts w:cs="Arial"/>
              </w:rPr>
            </w:pPr>
            <w:r w:rsidRPr="00A1115A">
              <w:rPr>
                <w:lang w:eastAsia="zh-CN"/>
              </w:rPr>
              <w:t>15</w:t>
            </w:r>
          </w:p>
        </w:tc>
        <w:tc>
          <w:tcPr>
            <w:tcW w:w="270" w:type="pct"/>
            <w:shd w:val="clear" w:color="auto" w:fill="auto"/>
          </w:tcPr>
          <w:p w14:paraId="111CBC21" w14:textId="77777777" w:rsidR="004A0402" w:rsidRPr="00A1115A" w:rsidRDefault="004A0402" w:rsidP="00C128BD">
            <w:pPr>
              <w:pStyle w:val="TAC"/>
            </w:pPr>
            <w:r w:rsidRPr="00A1115A">
              <w:t>20</w:t>
            </w:r>
            <w:r w:rsidRPr="00A1115A">
              <w:rPr>
                <w:vertAlign w:val="superscript"/>
              </w:rPr>
              <w:t>1</w:t>
            </w:r>
          </w:p>
        </w:tc>
        <w:tc>
          <w:tcPr>
            <w:tcW w:w="270" w:type="pct"/>
            <w:shd w:val="clear" w:color="auto" w:fill="auto"/>
          </w:tcPr>
          <w:p w14:paraId="1669FCB5" w14:textId="77777777" w:rsidR="004A0402" w:rsidRPr="00A1115A" w:rsidRDefault="004A0402" w:rsidP="00C128BD">
            <w:pPr>
              <w:pStyle w:val="TAC"/>
            </w:pPr>
            <w:r w:rsidRPr="00A1115A">
              <w:t>20</w:t>
            </w:r>
            <w:r w:rsidRPr="00A1115A">
              <w:rPr>
                <w:vertAlign w:val="superscript"/>
              </w:rPr>
              <w:t>1</w:t>
            </w:r>
          </w:p>
        </w:tc>
        <w:tc>
          <w:tcPr>
            <w:tcW w:w="316" w:type="pct"/>
            <w:shd w:val="clear" w:color="auto" w:fill="auto"/>
          </w:tcPr>
          <w:p w14:paraId="7B106080" w14:textId="77777777" w:rsidR="004A0402" w:rsidRPr="00A1115A" w:rsidRDefault="004A0402" w:rsidP="00C128BD">
            <w:pPr>
              <w:pStyle w:val="TAC"/>
            </w:pPr>
          </w:p>
        </w:tc>
        <w:tc>
          <w:tcPr>
            <w:tcW w:w="265" w:type="pct"/>
            <w:shd w:val="clear" w:color="auto" w:fill="auto"/>
          </w:tcPr>
          <w:p w14:paraId="3E5309E8" w14:textId="77777777" w:rsidR="004A0402" w:rsidRPr="00A1115A" w:rsidRDefault="004A0402" w:rsidP="00C128BD">
            <w:pPr>
              <w:pStyle w:val="TAC"/>
            </w:pPr>
          </w:p>
        </w:tc>
        <w:tc>
          <w:tcPr>
            <w:tcW w:w="272" w:type="pct"/>
            <w:shd w:val="clear" w:color="auto" w:fill="auto"/>
          </w:tcPr>
          <w:p w14:paraId="12AFE96B" w14:textId="77777777" w:rsidR="004A0402" w:rsidRPr="00A1115A" w:rsidRDefault="004A0402" w:rsidP="00C128BD">
            <w:pPr>
              <w:pStyle w:val="TAC"/>
            </w:pPr>
          </w:p>
        </w:tc>
        <w:tc>
          <w:tcPr>
            <w:tcW w:w="226" w:type="pct"/>
          </w:tcPr>
          <w:p w14:paraId="019A6313" w14:textId="77777777" w:rsidR="004A0402" w:rsidRPr="00A1115A" w:rsidRDefault="004A0402" w:rsidP="00C128BD">
            <w:pPr>
              <w:pStyle w:val="TAC"/>
            </w:pPr>
          </w:p>
        </w:tc>
        <w:tc>
          <w:tcPr>
            <w:tcW w:w="272" w:type="pct"/>
          </w:tcPr>
          <w:p w14:paraId="1AD78208" w14:textId="77777777" w:rsidR="004A0402" w:rsidRPr="00A1115A" w:rsidRDefault="004A0402" w:rsidP="00C128BD">
            <w:pPr>
              <w:pStyle w:val="TAC"/>
            </w:pPr>
          </w:p>
        </w:tc>
        <w:tc>
          <w:tcPr>
            <w:tcW w:w="272" w:type="pct"/>
            <w:shd w:val="clear" w:color="auto" w:fill="auto"/>
          </w:tcPr>
          <w:p w14:paraId="58A4343D" w14:textId="77777777" w:rsidR="004A0402" w:rsidRPr="00A1115A" w:rsidRDefault="004A0402" w:rsidP="00C128BD">
            <w:pPr>
              <w:pStyle w:val="TAC"/>
            </w:pPr>
          </w:p>
        </w:tc>
        <w:tc>
          <w:tcPr>
            <w:tcW w:w="316" w:type="pct"/>
          </w:tcPr>
          <w:p w14:paraId="2E74EA81" w14:textId="77777777" w:rsidR="004A0402" w:rsidRPr="00A1115A" w:rsidRDefault="004A0402" w:rsidP="00C128BD">
            <w:pPr>
              <w:pStyle w:val="TAC"/>
            </w:pPr>
          </w:p>
        </w:tc>
        <w:tc>
          <w:tcPr>
            <w:tcW w:w="269" w:type="pct"/>
          </w:tcPr>
          <w:p w14:paraId="56552D08" w14:textId="77777777" w:rsidR="004A0402" w:rsidRPr="00A1115A" w:rsidRDefault="004A0402" w:rsidP="00C128BD">
            <w:pPr>
              <w:pStyle w:val="TAC"/>
            </w:pPr>
          </w:p>
        </w:tc>
        <w:tc>
          <w:tcPr>
            <w:tcW w:w="226" w:type="pct"/>
          </w:tcPr>
          <w:p w14:paraId="1CAD6167" w14:textId="77777777" w:rsidR="004A0402" w:rsidRPr="00A1115A" w:rsidRDefault="004A0402" w:rsidP="00C128BD">
            <w:pPr>
              <w:pStyle w:val="TAC"/>
            </w:pPr>
          </w:p>
        </w:tc>
        <w:tc>
          <w:tcPr>
            <w:tcW w:w="263" w:type="pct"/>
          </w:tcPr>
          <w:p w14:paraId="427E698F" w14:textId="77777777" w:rsidR="004A0402" w:rsidRPr="00A1115A" w:rsidRDefault="004A0402" w:rsidP="00C128BD">
            <w:pPr>
              <w:pStyle w:val="TAC"/>
            </w:pPr>
          </w:p>
        </w:tc>
        <w:tc>
          <w:tcPr>
            <w:tcW w:w="190" w:type="pct"/>
          </w:tcPr>
          <w:p w14:paraId="06A4752F" w14:textId="77777777" w:rsidR="004A0402" w:rsidRPr="00A1115A" w:rsidRDefault="004A0402" w:rsidP="00C128BD">
            <w:pPr>
              <w:pStyle w:val="TAC"/>
            </w:pPr>
          </w:p>
        </w:tc>
        <w:tc>
          <w:tcPr>
            <w:tcW w:w="226" w:type="pct"/>
          </w:tcPr>
          <w:p w14:paraId="6E304491" w14:textId="77777777" w:rsidR="004A0402" w:rsidRPr="00A1115A" w:rsidRDefault="004A0402" w:rsidP="00C128BD">
            <w:pPr>
              <w:pStyle w:val="TAC"/>
            </w:pPr>
          </w:p>
        </w:tc>
        <w:tc>
          <w:tcPr>
            <w:tcW w:w="196" w:type="pct"/>
          </w:tcPr>
          <w:p w14:paraId="4CC36D3B" w14:textId="77777777" w:rsidR="004A0402" w:rsidRPr="00A1115A" w:rsidRDefault="004A0402" w:rsidP="00C128BD">
            <w:pPr>
              <w:pStyle w:val="TAC"/>
            </w:pPr>
          </w:p>
        </w:tc>
        <w:tc>
          <w:tcPr>
            <w:tcW w:w="432" w:type="pct"/>
            <w:tcBorders>
              <w:bottom w:val="nil"/>
            </w:tcBorders>
            <w:shd w:val="clear" w:color="auto" w:fill="auto"/>
          </w:tcPr>
          <w:p w14:paraId="00424256" w14:textId="77777777" w:rsidR="004A0402" w:rsidRPr="00A1115A" w:rsidRDefault="004A0402" w:rsidP="00C128BD">
            <w:pPr>
              <w:pStyle w:val="TAC"/>
            </w:pPr>
            <w:r w:rsidRPr="00A1115A">
              <w:t>FDD</w:t>
            </w:r>
          </w:p>
        </w:tc>
      </w:tr>
      <w:tr w:rsidR="004A0402" w:rsidRPr="00A1115A" w14:paraId="2A496B57" w14:textId="77777777" w:rsidTr="004A0402">
        <w:trPr>
          <w:trHeight w:val="187"/>
          <w:jc w:val="center"/>
        </w:trPr>
        <w:tc>
          <w:tcPr>
            <w:tcW w:w="406" w:type="pct"/>
            <w:tcBorders>
              <w:top w:val="nil"/>
              <w:bottom w:val="nil"/>
            </w:tcBorders>
            <w:shd w:val="clear" w:color="auto" w:fill="auto"/>
          </w:tcPr>
          <w:p w14:paraId="19C8B36E" w14:textId="77777777" w:rsidR="004A0402" w:rsidRPr="00A1115A" w:rsidRDefault="004A0402" w:rsidP="00C128BD">
            <w:pPr>
              <w:pStyle w:val="TAC"/>
            </w:pPr>
          </w:p>
        </w:tc>
        <w:tc>
          <w:tcPr>
            <w:tcW w:w="313" w:type="pct"/>
          </w:tcPr>
          <w:p w14:paraId="439837DA" w14:textId="77777777" w:rsidR="004A0402" w:rsidRPr="00A1115A" w:rsidRDefault="004A0402" w:rsidP="00C128BD">
            <w:pPr>
              <w:pStyle w:val="TAC"/>
              <w:rPr>
                <w:rFonts w:cs="Arial"/>
              </w:rPr>
            </w:pPr>
            <w:r w:rsidRPr="00A1115A">
              <w:rPr>
                <w:lang w:eastAsia="zh-CN"/>
              </w:rPr>
              <w:t>30</w:t>
            </w:r>
          </w:p>
        </w:tc>
        <w:tc>
          <w:tcPr>
            <w:tcW w:w="270" w:type="pct"/>
            <w:shd w:val="clear" w:color="auto" w:fill="auto"/>
          </w:tcPr>
          <w:p w14:paraId="41A379EE" w14:textId="77777777" w:rsidR="004A0402" w:rsidRPr="00A1115A" w:rsidRDefault="004A0402" w:rsidP="00C128BD">
            <w:pPr>
              <w:pStyle w:val="TAC"/>
            </w:pPr>
          </w:p>
        </w:tc>
        <w:tc>
          <w:tcPr>
            <w:tcW w:w="270" w:type="pct"/>
            <w:shd w:val="clear" w:color="auto" w:fill="auto"/>
          </w:tcPr>
          <w:p w14:paraId="37896572" w14:textId="77777777" w:rsidR="004A0402" w:rsidRPr="00A1115A" w:rsidRDefault="004A0402" w:rsidP="00C128BD">
            <w:pPr>
              <w:pStyle w:val="TAC"/>
            </w:pPr>
            <w:r w:rsidRPr="00A1115A">
              <w:t>10</w:t>
            </w:r>
            <w:r w:rsidRPr="00A1115A">
              <w:rPr>
                <w:vertAlign w:val="superscript"/>
              </w:rPr>
              <w:t>1</w:t>
            </w:r>
          </w:p>
        </w:tc>
        <w:tc>
          <w:tcPr>
            <w:tcW w:w="316" w:type="pct"/>
            <w:shd w:val="clear" w:color="auto" w:fill="auto"/>
          </w:tcPr>
          <w:p w14:paraId="2D0592EB" w14:textId="77777777" w:rsidR="004A0402" w:rsidRPr="00A1115A" w:rsidRDefault="004A0402" w:rsidP="00C128BD">
            <w:pPr>
              <w:pStyle w:val="TAC"/>
            </w:pPr>
          </w:p>
        </w:tc>
        <w:tc>
          <w:tcPr>
            <w:tcW w:w="265" w:type="pct"/>
            <w:shd w:val="clear" w:color="auto" w:fill="auto"/>
          </w:tcPr>
          <w:p w14:paraId="49E2064E" w14:textId="77777777" w:rsidR="004A0402" w:rsidRPr="00A1115A" w:rsidRDefault="004A0402" w:rsidP="00C128BD">
            <w:pPr>
              <w:pStyle w:val="TAC"/>
            </w:pPr>
          </w:p>
        </w:tc>
        <w:tc>
          <w:tcPr>
            <w:tcW w:w="272" w:type="pct"/>
            <w:shd w:val="clear" w:color="auto" w:fill="auto"/>
          </w:tcPr>
          <w:p w14:paraId="7F18BC5E" w14:textId="77777777" w:rsidR="004A0402" w:rsidRPr="00A1115A" w:rsidRDefault="004A0402" w:rsidP="00C128BD">
            <w:pPr>
              <w:pStyle w:val="TAC"/>
            </w:pPr>
          </w:p>
        </w:tc>
        <w:tc>
          <w:tcPr>
            <w:tcW w:w="226" w:type="pct"/>
          </w:tcPr>
          <w:p w14:paraId="72FF60C6" w14:textId="77777777" w:rsidR="004A0402" w:rsidRPr="00A1115A" w:rsidRDefault="004A0402" w:rsidP="00C128BD">
            <w:pPr>
              <w:pStyle w:val="TAC"/>
            </w:pPr>
          </w:p>
        </w:tc>
        <w:tc>
          <w:tcPr>
            <w:tcW w:w="272" w:type="pct"/>
          </w:tcPr>
          <w:p w14:paraId="4A308B3C" w14:textId="77777777" w:rsidR="004A0402" w:rsidRPr="00A1115A" w:rsidRDefault="004A0402" w:rsidP="00C128BD">
            <w:pPr>
              <w:pStyle w:val="TAC"/>
            </w:pPr>
          </w:p>
        </w:tc>
        <w:tc>
          <w:tcPr>
            <w:tcW w:w="272" w:type="pct"/>
            <w:shd w:val="clear" w:color="auto" w:fill="auto"/>
          </w:tcPr>
          <w:p w14:paraId="435A47A6" w14:textId="77777777" w:rsidR="004A0402" w:rsidRPr="00A1115A" w:rsidRDefault="004A0402" w:rsidP="00C128BD">
            <w:pPr>
              <w:pStyle w:val="TAC"/>
            </w:pPr>
          </w:p>
        </w:tc>
        <w:tc>
          <w:tcPr>
            <w:tcW w:w="316" w:type="pct"/>
          </w:tcPr>
          <w:p w14:paraId="797B96C0" w14:textId="77777777" w:rsidR="004A0402" w:rsidRPr="00A1115A" w:rsidRDefault="004A0402" w:rsidP="00C128BD">
            <w:pPr>
              <w:pStyle w:val="TAC"/>
            </w:pPr>
          </w:p>
        </w:tc>
        <w:tc>
          <w:tcPr>
            <w:tcW w:w="269" w:type="pct"/>
          </w:tcPr>
          <w:p w14:paraId="15532FB9" w14:textId="77777777" w:rsidR="004A0402" w:rsidRPr="00A1115A" w:rsidRDefault="004A0402" w:rsidP="00C128BD">
            <w:pPr>
              <w:pStyle w:val="TAC"/>
            </w:pPr>
          </w:p>
        </w:tc>
        <w:tc>
          <w:tcPr>
            <w:tcW w:w="226" w:type="pct"/>
          </w:tcPr>
          <w:p w14:paraId="335A9C4E" w14:textId="77777777" w:rsidR="004A0402" w:rsidRPr="00A1115A" w:rsidRDefault="004A0402" w:rsidP="00C128BD">
            <w:pPr>
              <w:pStyle w:val="TAC"/>
            </w:pPr>
          </w:p>
        </w:tc>
        <w:tc>
          <w:tcPr>
            <w:tcW w:w="263" w:type="pct"/>
          </w:tcPr>
          <w:p w14:paraId="362B3CD8" w14:textId="77777777" w:rsidR="004A0402" w:rsidRPr="00A1115A" w:rsidRDefault="004A0402" w:rsidP="00C128BD">
            <w:pPr>
              <w:pStyle w:val="TAC"/>
            </w:pPr>
          </w:p>
        </w:tc>
        <w:tc>
          <w:tcPr>
            <w:tcW w:w="190" w:type="pct"/>
          </w:tcPr>
          <w:p w14:paraId="33CA0283" w14:textId="77777777" w:rsidR="004A0402" w:rsidRPr="00A1115A" w:rsidRDefault="004A0402" w:rsidP="00C128BD">
            <w:pPr>
              <w:pStyle w:val="TAC"/>
            </w:pPr>
          </w:p>
        </w:tc>
        <w:tc>
          <w:tcPr>
            <w:tcW w:w="226" w:type="pct"/>
          </w:tcPr>
          <w:p w14:paraId="67CF1F79" w14:textId="77777777" w:rsidR="004A0402" w:rsidRPr="00A1115A" w:rsidRDefault="004A0402" w:rsidP="00C128BD">
            <w:pPr>
              <w:pStyle w:val="TAC"/>
            </w:pPr>
          </w:p>
        </w:tc>
        <w:tc>
          <w:tcPr>
            <w:tcW w:w="196" w:type="pct"/>
          </w:tcPr>
          <w:p w14:paraId="0FF75487" w14:textId="77777777" w:rsidR="004A0402" w:rsidRPr="00A1115A" w:rsidRDefault="004A0402" w:rsidP="00C128BD">
            <w:pPr>
              <w:pStyle w:val="TAC"/>
            </w:pPr>
          </w:p>
        </w:tc>
        <w:tc>
          <w:tcPr>
            <w:tcW w:w="432" w:type="pct"/>
            <w:tcBorders>
              <w:top w:val="nil"/>
              <w:bottom w:val="nil"/>
            </w:tcBorders>
            <w:shd w:val="clear" w:color="auto" w:fill="auto"/>
          </w:tcPr>
          <w:p w14:paraId="1E728447" w14:textId="77777777" w:rsidR="004A0402" w:rsidRPr="00A1115A" w:rsidRDefault="004A0402" w:rsidP="00C128BD">
            <w:pPr>
              <w:pStyle w:val="TAC"/>
            </w:pPr>
          </w:p>
        </w:tc>
      </w:tr>
      <w:tr w:rsidR="004A0402" w:rsidRPr="00A1115A" w14:paraId="646DD50D" w14:textId="77777777" w:rsidTr="004A0402">
        <w:trPr>
          <w:trHeight w:val="187"/>
          <w:jc w:val="center"/>
        </w:trPr>
        <w:tc>
          <w:tcPr>
            <w:tcW w:w="406" w:type="pct"/>
            <w:tcBorders>
              <w:bottom w:val="nil"/>
            </w:tcBorders>
            <w:shd w:val="clear" w:color="auto" w:fill="auto"/>
          </w:tcPr>
          <w:p w14:paraId="5DA7B063" w14:textId="77777777" w:rsidR="004A0402" w:rsidRPr="00A1115A" w:rsidRDefault="004A0402" w:rsidP="00C128BD">
            <w:pPr>
              <w:pStyle w:val="TAC"/>
              <w:rPr>
                <w:lang w:eastAsia="zh-CN"/>
              </w:rPr>
            </w:pPr>
            <w:r w:rsidRPr="00A1115A">
              <w:rPr>
                <w:lang w:eastAsia="zh-CN"/>
              </w:rPr>
              <w:t>n34</w:t>
            </w:r>
          </w:p>
        </w:tc>
        <w:tc>
          <w:tcPr>
            <w:tcW w:w="313" w:type="pct"/>
          </w:tcPr>
          <w:p w14:paraId="0526A042" w14:textId="77777777" w:rsidR="004A0402" w:rsidRPr="00A1115A" w:rsidRDefault="004A0402" w:rsidP="00C128BD">
            <w:pPr>
              <w:pStyle w:val="TAC"/>
              <w:rPr>
                <w:rFonts w:cs="Arial"/>
              </w:rPr>
            </w:pPr>
            <w:r w:rsidRPr="00A1115A">
              <w:rPr>
                <w:lang w:val="en-US" w:eastAsia="zh-CN"/>
              </w:rPr>
              <w:t>15</w:t>
            </w:r>
          </w:p>
        </w:tc>
        <w:tc>
          <w:tcPr>
            <w:tcW w:w="270" w:type="pct"/>
            <w:shd w:val="clear" w:color="auto" w:fill="auto"/>
          </w:tcPr>
          <w:p w14:paraId="35DEB2BC" w14:textId="77777777" w:rsidR="004A0402" w:rsidRPr="00A1115A" w:rsidRDefault="004A0402" w:rsidP="00C128BD">
            <w:pPr>
              <w:pStyle w:val="TAC"/>
              <w:rPr>
                <w:rFonts w:cs="Arial"/>
                <w:szCs w:val="18"/>
              </w:rPr>
            </w:pPr>
            <w:r w:rsidRPr="00A1115A">
              <w:rPr>
                <w:lang w:val="en-US" w:eastAsia="zh-CN"/>
              </w:rPr>
              <w:t>25</w:t>
            </w:r>
          </w:p>
        </w:tc>
        <w:tc>
          <w:tcPr>
            <w:tcW w:w="270" w:type="pct"/>
            <w:shd w:val="clear" w:color="auto" w:fill="auto"/>
          </w:tcPr>
          <w:p w14:paraId="3B7B96F6" w14:textId="77777777" w:rsidR="004A0402" w:rsidRPr="00A1115A" w:rsidRDefault="004A0402" w:rsidP="00C128BD">
            <w:pPr>
              <w:pStyle w:val="TAC"/>
              <w:rPr>
                <w:rFonts w:cs="Arial"/>
                <w:szCs w:val="18"/>
              </w:rPr>
            </w:pPr>
            <w:r w:rsidRPr="00A1115A">
              <w:rPr>
                <w:rFonts w:eastAsia="Malgun Gothic"/>
              </w:rPr>
              <w:t>50</w:t>
            </w:r>
          </w:p>
        </w:tc>
        <w:tc>
          <w:tcPr>
            <w:tcW w:w="316" w:type="pct"/>
            <w:shd w:val="clear" w:color="auto" w:fill="auto"/>
          </w:tcPr>
          <w:p w14:paraId="0F5B2BD8" w14:textId="77777777" w:rsidR="004A0402" w:rsidRPr="00A1115A" w:rsidRDefault="004A0402" w:rsidP="00C128BD">
            <w:pPr>
              <w:pStyle w:val="TAC"/>
              <w:rPr>
                <w:rFonts w:cs="Arial"/>
                <w:szCs w:val="18"/>
              </w:rPr>
            </w:pPr>
            <w:r w:rsidRPr="00A1115A">
              <w:rPr>
                <w:rFonts w:eastAsia="Malgun Gothic"/>
              </w:rPr>
              <w:t>75</w:t>
            </w:r>
          </w:p>
        </w:tc>
        <w:tc>
          <w:tcPr>
            <w:tcW w:w="265" w:type="pct"/>
            <w:shd w:val="clear" w:color="auto" w:fill="auto"/>
          </w:tcPr>
          <w:p w14:paraId="37ADB418" w14:textId="77777777" w:rsidR="004A0402" w:rsidRPr="00A1115A" w:rsidRDefault="004A0402" w:rsidP="00C128BD">
            <w:pPr>
              <w:pStyle w:val="TAC"/>
              <w:rPr>
                <w:rFonts w:cs="Arial"/>
                <w:szCs w:val="18"/>
              </w:rPr>
            </w:pPr>
          </w:p>
        </w:tc>
        <w:tc>
          <w:tcPr>
            <w:tcW w:w="272" w:type="pct"/>
            <w:shd w:val="clear" w:color="auto" w:fill="auto"/>
          </w:tcPr>
          <w:p w14:paraId="1DE2C028" w14:textId="77777777" w:rsidR="004A0402" w:rsidRPr="00A1115A" w:rsidRDefault="004A0402" w:rsidP="00C128BD">
            <w:pPr>
              <w:pStyle w:val="TAC"/>
            </w:pPr>
          </w:p>
        </w:tc>
        <w:tc>
          <w:tcPr>
            <w:tcW w:w="226" w:type="pct"/>
          </w:tcPr>
          <w:p w14:paraId="1EF2844B" w14:textId="77777777" w:rsidR="004A0402" w:rsidRPr="00A1115A" w:rsidRDefault="004A0402" w:rsidP="00C128BD">
            <w:pPr>
              <w:pStyle w:val="TAC"/>
            </w:pPr>
          </w:p>
        </w:tc>
        <w:tc>
          <w:tcPr>
            <w:tcW w:w="272" w:type="pct"/>
          </w:tcPr>
          <w:p w14:paraId="58C9E8D7" w14:textId="77777777" w:rsidR="004A0402" w:rsidRPr="00A1115A" w:rsidRDefault="004A0402" w:rsidP="00C128BD">
            <w:pPr>
              <w:pStyle w:val="TAC"/>
            </w:pPr>
          </w:p>
        </w:tc>
        <w:tc>
          <w:tcPr>
            <w:tcW w:w="272" w:type="pct"/>
            <w:shd w:val="clear" w:color="auto" w:fill="auto"/>
          </w:tcPr>
          <w:p w14:paraId="54F677C4" w14:textId="77777777" w:rsidR="004A0402" w:rsidRPr="00A1115A" w:rsidRDefault="004A0402" w:rsidP="00C128BD">
            <w:pPr>
              <w:pStyle w:val="TAC"/>
            </w:pPr>
          </w:p>
        </w:tc>
        <w:tc>
          <w:tcPr>
            <w:tcW w:w="316" w:type="pct"/>
          </w:tcPr>
          <w:p w14:paraId="0E5D771E" w14:textId="77777777" w:rsidR="004A0402" w:rsidRPr="00A1115A" w:rsidRDefault="004A0402" w:rsidP="00C128BD">
            <w:pPr>
              <w:pStyle w:val="TAC"/>
            </w:pPr>
          </w:p>
        </w:tc>
        <w:tc>
          <w:tcPr>
            <w:tcW w:w="269" w:type="pct"/>
          </w:tcPr>
          <w:p w14:paraId="32AF765E" w14:textId="77777777" w:rsidR="004A0402" w:rsidRPr="00A1115A" w:rsidRDefault="004A0402" w:rsidP="00C128BD">
            <w:pPr>
              <w:pStyle w:val="TAC"/>
            </w:pPr>
          </w:p>
        </w:tc>
        <w:tc>
          <w:tcPr>
            <w:tcW w:w="226" w:type="pct"/>
          </w:tcPr>
          <w:p w14:paraId="105CBE08" w14:textId="77777777" w:rsidR="004A0402" w:rsidRPr="00A1115A" w:rsidRDefault="004A0402" w:rsidP="00C128BD">
            <w:pPr>
              <w:pStyle w:val="TAC"/>
            </w:pPr>
          </w:p>
        </w:tc>
        <w:tc>
          <w:tcPr>
            <w:tcW w:w="263" w:type="pct"/>
          </w:tcPr>
          <w:p w14:paraId="50F2F021" w14:textId="77777777" w:rsidR="004A0402" w:rsidRPr="00A1115A" w:rsidRDefault="004A0402" w:rsidP="00C128BD">
            <w:pPr>
              <w:pStyle w:val="TAC"/>
            </w:pPr>
          </w:p>
        </w:tc>
        <w:tc>
          <w:tcPr>
            <w:tcW w:w="190" w:type="pct"/>
          </w:tcPr>
          <w:p w14:paraId="12F2F6CF" w14:textId="77777777" w:rsidR="004A0402" w:rsidRPr="00A1115A" w:rsidRDefault="004A0402" w:rsidP="00C128BD">
            <w:pPr>
              <w:pStyle w:val="TAC"/>
            </w:pPr>
          </w:p>
        </w:tc>
        <w:tc>
          <w:tcPr>
            <w:tcW w:w="226" w:type="pct"/>
          </w:tcPr>
          <w:p w14:paraId="0DF32E5B" w14:textId="77777777" w:rsidR="004A0402" w:rsidRPr="00A1115A" w:rsidRDefault="004A0402" w:rsidP="00C128BD">
            <w:pPr>
              <w:pStyle w:val="TAC"/>
            </w:pPr>
          </w:p>
        </w:tc>
        <w:tc>
          <w:tcPr>
            <w:tcW w:w="196" w:type="pct"/>
          </w:tcPr>
          <w:p w14:paraId="454613A7" w14:textId="77777777" w:rsidR="004A0402" w:rsidRPr="00A1115A" w:rsidRDefault="004A0402" w:rsidP="00C128BD">
            <w:pPr>
              <w:pStyle w:val="TAC"/>
            </w:pPr>
          </w:p>
        </w:tc>
        <w:tc>
          <w:tcPr>
            <w:tcW w:w="432" w:type="pct"/>
            <w:tcBorders>
              <w:bottom w:val="nil"/>
            </w:tcBorders>
            <w:shd w:val="clear" w:color="auto" w:fill="auto"/>
          </w:tcPr>
          <w:p w14:paraId="2C6CC928" w14:textId="77777777" w:rsidR="004A0402" w:rsidRPr="00A1115A" w:rsidRDefault="004A0402" w:rsidP="00C128BD">
            <w:pPr>
              <w:pStyle w:val="TAC"/>
              <w:rPr>
                <w:lang w:eastAsia="zh-CN"/>
              </w:rPr>
            </w:pPr>
            <w:r w:rsidRPr="00A1115A">
              <w:rPr>
                <w:lang w:eastAsia="zh-CN"/>
              </w:rPr>
              <w:t>TDD</w:t>
            </w:r>
          </w:p>
        </w:tc>
      </w:tr>
      <w:tr w:rsidR="004A0402" w:rsidRPr="00A1115A" w14:paraId="354BF008" w14:textId="77777777" w:rsidTr="004A0402">
        <w:trPr>
          <w:trHeight w:val="187"/>
          <w:jc w:val="center"/>
        </w:trPr>
        <w:tc>
          <w:tcPr>
            <w:tcW w:w="406" w:type="pct"/>
            <w:tcBorders>
              <w:top w:val="nil"/>
              <w:bottom w:val="nil"/>
            </w:tcBorders>
            <w:shd w:val="clear" w:color="auto" w:fill="auto"/>
          </w:tcPr>
          <w:p w14:paraId="64934589" w14:textId="77777777" w:rsidR="004A0402" w:rsidRPr="00A1115A" w:rsidRDefault="004A0402" w:rsidP="00C128BD">
            <w:pPr>
              <w:pStyle w:val="TAC"/>
              <w:rPr>
                <w:lang w:eastAsia="zh-CN"/>
              </w:rPr>
            </w:pPr>
          </w:p>
        </w:tc>
        <w:tc>
          <w:tcPr>
            <w:tcW w:w="313" w:type="pct"/>
          </w:tcPr>
          <w:p w14:paraId="00DF959B" w14:textId="77777777" w:rsidR="004A0402" w:rsidRPr="00A1115A" w:rsidRDefault="004A0402" w:rsidP="00C128BD">
            <w:pPr>
              <w:pStyle w:val="TAC"/>
              <w:rPr>
                <w:rFonts w:cs="Arial"/>
              </w:rPr>
            </w:pPr>
            <w:r w:rsidRPr="00A1115A">
              <w:rPr>
                <w:lang w:val="en-US" w:eastAsia="zh-CN"/>
              </w:rPr>
              <w:t>30</w:t>
            </w:r>
          </w:p>
        </w:tc>
        <w:tc>
          <w:tcPr>
            <w:tcW w:w="270" w:type="pct"/>
            <w:shd w:val="clear" w:color="auto" w:fill="auto"/>
          </w:tcPr>
          <w:p w14:paraId="1C7AFFF3" w14:textId="77777777" w:rsidR="004A0402" w:rsidRPr="00A1115A" w:rsidRDefault="004A0402" w:rsidP="00C128BD">
            <w:pPr>
              <w:pStyle w:val="TAC"/>
              <w:rPr>
                <w:rFonts w:cs="Arial"/>
                <w:szCs w:val="18"/>
              </w:rPr>
            </w:pPr>
          </w:p>
        </w:tc>
        <w:tc>
          <w:tcPr>
            <w:tcW w:w="270" w:type="pct"/>
            <w:shd w:val="clear" w:color="auto" w:fill="auto"/>
          </w:tcPr>
          <w:p w14:paraId="35B9E04D" w14:textId="77777777" w:rsidR="004A0402" w:rsidRPr="00A1115A" w:rsidRDefault="004A0402" w:rsidP="00C128BD">
            <w:pPr>
              <w:pStyle w:val="TAC"/>
              <w:rPr>
                <w:rFonts w:cs="Arial"/>
                <w:szCs w:val="18"/>
              </w:rPr>
            </w:pPr>
            <w:r w:rsidRPr="00A1115A">
              <w:rPr>
                <w:lang w:val="en-US" w:eastAsia="zh-CN"/>
              </w:rPr>
              <w:t>24</w:t>
            </w:r>
          </w:p>
        </w:tc>
        <w:tc>
          <w:tcPr>
            <w:tcW w:w="316" w:type="pct"/>
            <w:shd w:val="clear" w:color="auto" w:fill="auto"/>
          </w:tcPr>
          <w:p w14:paraId="36DEB2D7" w14:textId="77777777" w:rsidR="004A0402" w:rsidRPr="00A1115A" w:rsidRDefault="004A0402" w:rsidP="00C128BD">
            <w:pPr>
              <w:pStyle w:val="TAC"/>
              <w:rPr>
                <w:rFonts w:cs="Arial"/>
                <w:szCs w:val="18"/>
              </w:rPr>
            </w:pPr>
            <w:r w:rsidRPr="00A1115A">
              <w:rPr>
                <w:rFonts w:eastAsia="Malgun Gothic"/>
              </w:rPr>
              <w:t>36</w:t>
            </w:r>
          </w:p>
        </w:tc>
        <w:tc>
          <w:tcPr>
            <w:tcW w:w="265" w:type="pct"/>
            <w:shd w:val="clear" w:color="auto" w:fill="auto"/>
          </w:tcPr>
          <w:p w14:paraId="187FC191" w14:textId="77777777" w:rsidR="004A0402" w:rsidRPr="00A1115A" w:rsidRDefault="004A0402" w:rsidP="00C128BD">
            <w:pPr>
              <w:pStyle w:val="TAC"/>
              <w:rPr>
                <w:rFonts w:cs="Arial"/>
                <w:szCs w:val="18"/>
              </w:rPr>
            </w:pPr>
          </w:p>
        </w:tc>
        <w:tc>
          <w:tcPr>
            <w:tcW w:w="272" w:type="pct"/>
            <w:shd w:val="clear" w:color="auto" w:fill="auto"/>
          </w:tcPr>
          <w:p w14:paraId="78319AE2" w14:textId="77777777" w:rsidR="004A0402" w:rsidRPr="00A1115A" w:rsidRDefault="004A0402" w:rsidP="00C128BD">
            <w:pPr>
              <w:pStyle w:val="TAC"/>
            </w:pPr>
          </w:p>
        </w:tc>
        <w:tc>
          <w:tcPr>
            <w:tcW w:w="226" w:type="pct"/>
          </w:tcPr>
          <w:p w14:paraId="220FCDAF" w14:textId="77777777" w:rsidR="004A0402" w:rsidRPr="00A1115A" w:rsidRDefault="004A0402" w:rsidP="00C128BD">
            <w:pPr>
              <w:pStyle w:val="TAC"/>
            </w:pPr>
          </w:p>
        </w:tc>
        <w:tc>
          <w:tcPr>
            <w:tcW w:w="272" w:type="pct"/>
          </w:tcPr>
          <w:p w14:paraId="53527689" w14:textId="77777777" w:rsidR="004A0402" w:rsidRPr="00A1115A" w:rsidRDefault="004A0402" w:rsidP="00C128BD">
            <w:pPr>
              <w:pStyle w:val="TAC"/>
            </w:pPr>
          </w:p>
        </w:tc>
        <w:tc>
          <w:tcPr>
            <w:tcW w:w="272" w:type="pct"/>
            <w:shd w:val="clear" w:color="auto" w:fill="auto"/>
          </w:tcPr>
          <w:p w14:paraId="1D9A35F2" w14:textId="77777777" w:rsidR="004A0402" w:rsidRPr="00A1115A" w:rsidRDefault="004A0402" w:rsidP="00C128BD">
            <w:pPr>
              <w:pStyle w:val="TAC"/>
            </w:pPr>
          </w:p>
        </w:tc>
        <w:tc>
          <w:tcPr>
            <w:tcW w:w="316" w:type="pct"/>
          </w:tcPr>
          <w:p w14:paraId="40144607" w14:textId="77777777" w:rsidR="004A0402" w:rsidRPr="00A1115A" w:rsidRDefault="004A0402" w:rsidP="00C128BD">
            <w:pPr>
              <w:pStyle w:val="TAC"/>
            </w:pPr>
          </w:p>
        </w:tc>
        <w:tc>
          <w:tcPr>
            <w:tcW w:w="269" w:type="pct"/>
          </w:tcPr>
          <w:p w14:paraId="64CF4E76" w14:textId="77777777" w:rsidR="004A0402" w:rsidRPr="00A1115A" w:rsidRDefault="004A0402" w:rsidP="00C128BD">
            <w:pPr>
              <w:pStyle w:val="TAC"/>
            </w:pPr>
          </w:p>
        </w:tc>
        <w:tc>
          <w:tcPr>
            <w:tcW w:w="226" w:type="pct"/>
          </w:tcPr>
          <w:p w14:paraId="0001EF7F" w14:textId="77777777" w:rsidR="004A0402" w:rsidRPr="00A1115A" w:rsidRDefault="004A0402" w:rsidP="00C128BD">
            <w:pPr>
              <w:pStyle w:val="TAC"/>
            </w:pPr>
          </w:p>
        </w:tc>
        <w:tc>
          <w:tcPr>
            <w:tcW w:w="263" w:type="pct"/>
          </w:tcPr>
          <w:p w14:paraId="654D7A74" w14:textId="77777777" w:rsidR="004A0402" w:rsidRPr="00A1115A" w:rsidRDefault="004A0402" w:rsidP="00C128BD">
            <w:pPr>
              <w:pStyle w:val="TAC"/>
            </w:pPr>
          </w:p>
        </w:tc>
        <w:tc>
          <w:tcPr>
            <w:tcW w:w="190" w:type="pct"/>
          </w:tcPr>
          <w:p w14:paraId="685FB17F" w14:textId="77777777" w:rsidR="004A0402" w:rsidRPr="00A1115A" w:rsidRDefault="004A0402" w:rsidP="00C128BD">
            <w:pPr>
              <w:pStyle w:val="TAC"/>
            </w:pPr>
          </w:p>
        </w:tc>
        <w:tc>
          <w:tcPr>
            <w:tcW w:w="226" w:type="pct"/>
          </w:tcPr>
          <w:p w14:paraId="3A29386B" w14:textId="77777777" w:rsidR="004A0402" w:rsidRPr="00A1115A" w:rsidRDefault="004A0402" w:rsidP="00C128BD">
            <w:pPr>
              <w:pStyle w:val="TAC"/>
            </w:pPr>
          </w:p>
        </w:tc>
        <w:tc>
          <w:tcPr>
            <w:tcW w:w="196" w:type="pct"/>
          </w:tcPr>
          <w:p w14:paraId="5A662E32" w14:textId="77777777" w:rsidR="004A0402" w:rsidRPr="00A1115A" w:rsidRDefault="004A0402" w:rsidP="00C128BD">
            <w:pPr>
              <w:pStyle w:val="TAC"/>
            </w:pPr>
          </w:p>
        </w:tc>
        <w:tc>
          <w:tcPr>
            <w:tcW w:w="432" w:type="pct"/>
            <w:tcBorders>
              <w:top w:val="nil"/>
              <w:bottom w:val="nil"/>
            </w:tcBorders>
            <w:shd w:val="clear" w:color="auto" w:fill="auto"/>
          </w:tcPr>
          <w:p w14:paraId="1D071F64" w14:textId="77777777" w:rsidR="004A0402" w:rsidRPr="00A1115A" w:rsidRDefault="004A0402" w:rsidP="00C128BD">
            <w:pPr>
              <w:pStyle w:val="TAC"/>
              <w:rPr>
                <w:lang w:eastAsia="zh-CN"/>
              </w:rPr>
            </w:pPr>
          </w:p>
        </w:tc>
      </w:tr>
      <w:tr w:rsidR="004A0402" w:rsidRPr="00A1115A" w14:paraId="221660B1" w14:textId="77777777" w:rsidTr="004A0402">
        <w:trPr>
          <w:trHeight w:val="187"/>
          <w:jc w:val="center"/>
        </w:trPr>
        <w:tc>
          <w:tcPr>
            <w:tcW w:w="406" w:type="pct"/>
            <w:tcBorders>
              <w:top w:val="nil"/>
              <w:bottom w:val="single" w:sz="4" w:space="0" w:color="auto"/>
            </w:tcBorders>
            <w:shd w:val="clear" w:color="auto" w:fill="auto"/>
          </w:tcPr>
          <w:p w14:paraId="3D443F4B" w14:textId="77777777" w:rsidR="004A0402" w:rsidRPr="00A1115A" w:rsidRDefault="004A0402" w:rsidP="00C128BD">
            <w:pPr>
              <w:pStyle w:val="TAC"/>
              <w:rPr>
                <w:lang w:eastAsia="zh-CN"/>
              </w:rPr>
            </w:pPr>
          </w:p>
        </w:tc>
        <w:tc>
          <w:tcPr>
            <w:tcW w:w="313" w:type="pct"/>
          </w:tcPr>
          <w:p w14:paraId="7E3CF8A8" w14:textId="77777777" w:rsidR="004A0402" w:rsidRPr="00A1115A" w:rsidRDefault="004A0402" w:rsidP="00C128BD">
            <w:pPr>
              <w:pStyle w:val="TAC"/>
              <w:rPr>
                <w:rFonts w:cs="Arial"/>
              </w:rPr>
            </w:pPr>
            <w:r w:rsidRPr="00A1115A">
              <w:rPr>
                <w:lang w:val="en-US" w:eastAsia="zh-CN"/>
              </w:rPr>
              <w:t>60</w:t>
            </w:r>
          </w:p>
        </w:tc>
        <w:tc>
          <w:tcPr>
            <w:tcW w:w="270" w:type="pct"/>
            <w:shd w:val="clear" w:color="auto" w:fill="auto"/>
          </w:tcPr>
          <w:p w14:paraId="041C5220" w14:textId="77777777" w:rsidR="004A0402" w:rsidRPr="00A1115A" w:rsidRDefault="004A0402" w:rsidP="00C128BD">
            <w:pPr>
              <w:pStyle w:val="TAC"/>
              <w:rPr>
                <w:rFonts w:cs="Arial"/>
                <w:szCs w:val="18"/>
              </w:rPr>
            </w:pPr>
          </w:p>
        </w:tc>
        <w:tc>
          <w:tcPr>
            <w:tcW w:w="270" w:type="pct"/>
            <w:shd w:val="clear" w:color="auto" w:fill="auto"/>
          </w:tcPr>
          <w:p w14:paraId="4D874A4D" w14:textId="77777777" w:rsidR="004A0402" w:rsidRPr="00A1115A" w:rsidRDefault="004A0402" w:rsidP="00C128BD">
            <w:pPr>
              <w:pStyle w:val="TAC"/>
              <w:rPr>
                <w:rFonts w:cs="Arial"/>
                <w:szCs w:val="18"/>
              </w:rPr>
            </w:pPr>
            <w:r w:rsidRPr="00A1115A">
              <w:rPr>
                <w:rFonts w:eastAsia="Malgun Gothic"/>
                <w:lang w:eastAsia="zh-CN"/>
              </w:rPr>
              <w:t>10</w:t>
            </w:r>
          </w:p>
        </w:tc>
        <w:tc>
          <w:tcPr>
            <w:tcW w:w="316" w:type="pct"/>
            <w:shd w:val="clear" w:color="auto" w:fill="auto"/>
          </w:tcPr>
          <w:p w14:paraId="5A3A3A0C" w14:textId="77777777" w:rsidR="004A0402" w:rsidRPr="00A1115A" w:rsidRDefault="004A0402" w:rsidP="00C128BD">
            <w:pPr>
              <w:pStyle w:val="TAC"/>
            </w:pPr>
            <w:r w:rsidRPr="00A1115A">
              <w:rPr>
                <w:rFonts w:eastAsia="Malgun Gothic"/>
              </w:rPr>
              <w:t>18</w:t>
            </w:r>
          </w:p>
        </w:tc>
        <w:tc>
          <w:tcPr>
            <w:tcW w:w="265" w:type="pct"/>
            <w:shd w:val="clear" w:color="auto" w:fill="auto"/>
          </w:tcPr>
          <w:p w14:paraId="06D1C28B" w14:textId="77777777" w:rsidR="004A0402" w:rsidRPr="00A1115A" w:rsidRDefault="004A0402" w:rsidP="00C128BD">
            <w:pPr>
              <w:pStyle w:val="TAC"/>
              <w:rPr>
                <w:rFonts w:cs="Arial"/>
                <w:szCs w:val="18"/>
              </w:rPr>
            </w:pPr>
          </w:p>
        </w:tc>
        <w:tc>
          <w:tcPr>
            <w:tcW w:w="272" w:type="pct"/>
            <w:shd w:val="clear" w:color="auto" w:fill="auto"/>
          </w:tcPr>
          <w:p w14:paraId="3820FC5A" w14:textId="77777777" w:rsidR="004A0402" w:rsidRPr="00A1115A" w:rsidRDefault="004A0402" w:rsidP="00C128BD">
            <w:pPr>
              <w:pStyle w:val="TAC"/>
            </w:pPr>
          </w:p>
        </w:tc>
        <w:tc>
          <w:tcPr>
            <w:tcW w:w="226" w:type="pct"/>
          </w:tcPr>
          <w:p w14:paraId="647DE8D4" w14:textId="77777777" w:rsidR="004A0402" w:rsidRPr="00A1115A" w:rsidRDefault="004A0402" w:rsidP="00C128BD">
            <w:pPr>
              <w:pStyle w:val="TAC"/>
            </w:pPr>
          </w:p>
        </w:tc>
        <w:tc>
          <w:tcPr>
            <w:tcW w:w="272" w:type="pct"/>
          </w:tcPr>
          <w:p w14:paraId="4D59E894" w14:textId="77777777" w:rsidR="004A0402" w:rsidRPr="00A1115A" w:rsidRDefault="004A0402" w:rsidP="00C128BD">
            <w:pPr>
              <w:pStyle w:val="TAC"/>
            </w:pPr>
          </w:p>
        </w:tc>
        <w:tc>
          <w:tcPr>
            <w:tcW w:w="272" w:type="pct"/>
            <w:shd w:val="clear" w:color="auto" w:fill="auto"/>
          </w:tcPr>
          <w:p w14:paraId="0D3C4E42" w14:textId="77777777" w:rsidR="004A0402" w:rsidRPr="00A1115A" w:rsidRDefault="004A0402" w:rsidP="00C128BD">
            <w:pPr>
              <w:pStyle w:val="TAC"/>
            </w:pPr>
          </w:p>
        </w:tc>
        <w:tc>
          <w:tcPr>
            <w:tcW w:w="316" w:type="pct"/>
          </w:tcPr>
          <w:p w14:paraId="5D93014F" w14:textId="77777777" w:rsidR="004A0402" w:rsidRPr="00A1115A" w:rsidRDefault="004A0402" w:rsidP="00C128BD">
            <w:pPr>
              <w:pStyle w:val="TAC"/>
            </w:pPr>
          </w:p>
        </w:tc>
        <w:tc>
          <w:tcPr>
            <w:tcW w:w="269" w:type="pct"/>
          </w:tcPr>
          <w:p w14:paraId="6BA60A8A" w14:textId="77777777" w:rsidR="004A0402" w:rsidRPr="00A1115A" w:rsidRDefault="004A0402" w:rsidP="00C128BD">
            <w:pPr>
              <w:pStyle w:val="TAC"/>
            </w:pPr>
          </w:p>
        </w:tc>
        <w:tc>
          <w:tcPr>
            <w:tcW w:w="226" w:type="pct"/>
          </w:tcPr>
          <w:p w14:paraId="5BEF3DFA" w14:textId="77777777" w:rsidR="004A0402" w:rsidRPr="00A1115A" w:rsidRDefault="004A0402" w:rsidP="00C128BD">
            <w:pPr>
              <w:pStyle w:val="TAC"/>
            </w:pPr>
          </w:p>
        </w:tc>
        <w:tc>
          <w:tcPr>
            <w:tcW w:w="263" w:type="pct"/>
          </w:tcPr>
          <w:p w14:paraId="042984C1" w14:textId="77777777" w:rsidR="004A0402" w:rsidRPr="00A1115A" w:rsidRDefault="004A0402" w:rsidP="00C128BD">
            <w:pPr>
              <w:pStyle w:val="TAC"/>
            </w:pPr>
          </w:p>
        </w:tc>
        <w:tc>
          <w:tcPr>
            <w:tcW w:w="190" w:type="pct"/>
          </w:tcPr>
          <w:p w14:paraId="47D686ED" w14:textId="77777777" w:rsidR="004A0402" w:rsidRPr="00A1115A" w:rsidRDefault="004A0402" w:rsidP="00C128BD">
            <w:pPr>
              <w:pStyle w:val="TAC"/>
            </w:pPr>
          </w:p>
        </w:tc>
        <w:tc>
          <w:tcPr>
            <w:tcW w:w="226" w:type="pct"/>
          </w:tcPr>
          <w:p w14:paraId="0C030F63" w14:textId="77777777" w:rsidR="004A0402" w:rsidRPr="00A1115A" w:rsidRDefault="004A0402" w:rsidP="00C128BD">
            <w:pPr>
              <w:pStyle w:val="TAC"/>
            </w:pPr>
          </w:p>
        </w:tc>
        <w:tc>
          <w:tcPr>
            <w:tcW w:w="196" w:type="pct"/>
          </w:tcPr>
          <w:p w14:paraId="6C7201E8"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6CC02348" w14:textId="77777777" w:rsidR="004A0402" w:rsidRPr="00A1115A" w:rsidRDefault="004A0402" w:rsidP="00C128BD">
            <w:pPr>
              <w:pStyle w:val="TAC"/>
              <w:rPr>
                <w:lang w:eastAsia="zh-CN"/>
              </w:rPr>
            </w:pPr>
          </w:p>
        </w:tc>
      </w:tr>
      <w:tr w:rsidR="004A0402" w:rsidRPr="00A1115A" w14:paraId="43CAE406" w14:textId="77777777" w:rsidTr="004A0402">
        <w:trPr>
          <w:trHeight w:val="187"/>
          <w:jc w:val="center"/>
        </w:trPr>
        <w:tc>
          <w:tcPr>
            <w:tcW w:w="406" w:type="pct"/>
            <w:tcBorders>
              <w:bottom w:val="nil"/>
            </w:tcBorders>
            <w:shd w:val="clear" w:color="auto" w:fill="auto"/>
          </w:tcPr>
          <w:p w14:paraId="4F88308E" w14:textId="77777777" w:rsidR="004A0402" w:rsidRPr="00A1115A" w:rsidRDefault="004A0402" w:rsidP="00C128BD">
            <w:pPr>
              <w:pStyle w:val="TAC"/>
            </w:pPr>
            <w:r w:rsidRPr="00A1115A">
              <w:rPr>
                <w:rFonts w:hint="eastAsia"/>
                <w:lang w:eastAsia="zh-CN"/>
              </w:rPr>
              <w:lastRenderedPageBreak/>
              <w:t>n38</w:t>
            </w:r>
          </w:p>
        </w:tc>
        <w:tc>
          <w:tcPr>
            <w:tcW w:w="313" w:type="pct"/>
          </w:tcPr>
          <w:p w14:paraId="36BB91A7"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54CF73E1" w14:textId="77777777" w:rsidR="004A0402" w:rsidRPr="00A1115A" w:rsidRDefault="004A0402" w:rsidP="00C128BD">
            <w:pPr>
              <w:pStyle w:val="TAC"/>
            </w:pPr>
            <w:r w:rsidRPr="00A1115A">
              <w:rPr>
                <w:rFonts w:cs="Arial"/>
                <w:szCs w:val="18"/>
              </w:rPr>
              <w:t>25</w:t>
            </w:r>
          </w:p>
        </w:tc>
        <w:tc>
          <w:tcPr>
            <w:tcW w:w="270" w:type="pct"/>
            <w:shd w:val="clear" w:color="auto" w:fill="auto"/>
          </w:tcPr>
          <w:p w14:paraId="359D7221" w14:textId="77777777" w:rsidR="004A0402" w:rsidRPr="00A1115A" w:rsidRDefault="004A0402" w:rsidP="00C128BD">
            <w:pPr>
              <w:pStyle w:val="TAC"/>
            </w:pPr>
            <w:r w:rsidRPr="00A1115A">
              <w:rPr>
                <w:rFonts w:cs="Arial" w:hint="eastAsia"/>
                <w:szCs w:val="18"/>
              </w:rPr>
              <w:t>5</w:t>
            </w:r>
            <w:r w:rsidRPr="00A1115A">
              <w:rPr>
                <w:rFonts w:cs="Arial"/>
                <w:szCs w:val="18"/>
              </w:rPr>
              <w:t>0</w:t>
            </w:r>
          </w:p>
        </w:tc>
        <w:tc>
          <w:tcPr>
            <w:tcW w:w="316" w:type="pct"/>
            <w:shd w:val="clear" w:color="auto" w:fill="auto"/>
          </w:tcPr>
          <w:p w14:paraId="74302B56" w14:textId="77777777" w:rsidR="004A0402" w:rsidRPr="00A1115A" w:rsidRDefault="004A0402" w:rsidP="00C128BD">
            <w:pPr>
              <w:pStyle w:val="TAC"/>
            </w:pPr>
            <w:r w:rsidRPr="00A1115A">
              <w:rPr>
                <w:rFonts w:cs="Arial" w:hint="eastAsia"/>
                <w:szCs w:val="18"/>
              </w:rPr>
              <w:t>7</w:t>
            </w:r>
            <w:r w:rsidRPr="00A1115A">
              <w:rPr>
                <w:rFonts w:cs="Arial"/>
                <w:szCs w:val="18"/>
              </w:rPr>
              <w:t>5</w:t>
            </w:r>
          </w:p>
        </w:tc>
        <w:tc>
          <w:tcPr>
            <w:tcW w:w="265" w:type="pct"/>
            <w:shd w:val="clear" w:color="auto" w:fill="auto"/>
          </w:tcPr>
          <w:p w14:paraId="76FB69CA" w14:textId="77777777" w:rsidR="004A0402" w:rsidRPr="00A1115A" w:rsidRDefault="004A0402" w:rsidP="00C128BD">
            <w:pPr>
              <w:pStyle w:val="TAC"/>
            </w:pPr>
            <w:r w:rsidRPr="00A1115A">
              <w:rPr>
                <w:rFonts w:cs="Arial" w:hint="eastAsia"/>
                <w:szCs w:val="18"/>
              </w:rPr>
              <w:t>10</w:t>
            </w:r>
            <w:r w:rsidRPr="00A1115A">
              <w:rPr>
                <w:rFonts w:cs="Arial"/>
                <w:szCs w:val="18"/>
              </w:rPr>
              <w:t>0</w:t>
            </w:r>
          </w:p>
        </w:tc>
        <w:tc>
          <w:tcPr>
            <w:tcW w:w="272" w:type="pct"/>
            <w:shd w:val="clear" w:color="auto" w:fill="auto"/>
          </w:tcPr>
          <w:p w14:paraId="26166BC9" w14:textId="77777777" w:rsidR="004A0402" w:rsidRPr="00A1115A" w:rsidRDefault="004A0402" w:rsidP="00C128BD">
            <w:pPr>
              <w:pStyle w:val="TAC"/>
            </w:pPr>
            <w:r w:rsidRPr="00A1115A">
              <w:t>128</w:t>
            </w:r>
          </w:p>
        </w:tc>
        <w:tc>
          <w:tcPr>
            <w:tcW w:w="226" w:type="pct"/>
          </w:tcPr>
          <w:p w14:paraId="4531CC2B" w14:textId="77777777" w:rsidR="004A0402" w:rsidRPr="00A1115A" w:rsidRDefault="004A0402" w:rsidP="00C128BD">
            <w:pPr>
              <w:pStyle w:val="TAC"/>
            </w:pPr>
            <w:r w:rsidRPr="00A1115A">
              <w:t>160</w:t>
            </w:r>
          </w:p>
        </w:tc>
        <w:tc>
          <w:tcPr>
            <w:tcW w:w="272" w:type="pct"/>
          </w:tcPr>
          <w:p w14:paraId="227278C5" w14:textId="77777777" w:rsidR="004A0402" w:rsidRPr="00A1115A" w:rsidRDefault="004A0402" w:rsidP="00C128BD">
            <w:pPr>
              <w:pStyle w:val="TAC"/>
              <w:rPr>
                <w:rFonts w:eastAsia="Malgun Gothic"/>
                <w:lang w:eastAsia="zh-CN"/>
              </w:rPr>
            </w:pPr>
          </w:p>
        </w:tc>
        <w:tc>
          <w:tcPr>
            <w:tcW w:w="272" w:type="pct"/>
            <w:shd w:val="clear" w:color="auto" w:fill="auto"/>
          </w:tcPr>
          <w:p w14:paraId="1C8FEDAB" w14:textId="77777777" w:rsidR="004A0402" w:rsidRPr="00A1115A" w:rsidRDefault="004A0402" w:rsidP="00C128BD">
            <w:pPr>
              <w:pStyle w:val="TAC"/>
            </w:pPr>
            <w:r w:rsidRPr="00A1115A">
              <w:rPr>
                <w:rFonts w:eastAsia="Malgun Gothic"/>
                <w:lang w:eastAsia="zh-CN"/>
              </w:rPr>
              <w:t>216</w:t>
            </w:r>
          </w:p>
        </w:tc>
        <w:tc>
          <w:tcPr>
            <w:tcW w:w="316" w:type="pct"/>
          </w:tcPr>
          <w:p w14:paraId="589D7344" w14:textId="77777777" w:rsidR="004A0402" w:rsidRPr="00A1115A" w:rsidRDefault="004A0402" w:rsidP="00C128BD">
            <w:pPr>
              <w:pStyle w:val="TAC"/>
            </w:pPr>
          </w:p>
        </w:tc>
        <w:tc>
          <w:tcPr>
            <w:tcW w:w="269" w:type="pct"/>
          </w:tcPr>
          <w:p w14:paraId="2B5BCFBF" w14:textId="77777777" w:rsidR="004A0402" w:rsidRPr="00A1115A" w:rsidRDefault="004A0402" w:rsidP="00C128BD">
            <w:pPr>
              <w:pStyle w:val="TAC"/>
            </w:pPr>
          </w:p>
        </w:tc>
        <w:tc>
          <w:tcPr>
            <w:tcW w:w="226" w:type="pct"/>
          </w:tcPr>
          <w:p w14:paraId="7C3D9645" w14:textId="77777777" w:rsidR="004A0402" w:rsidRPr="00A1115A" w:rsidRDefault="004A0402" w:rsidP="00C128BD">
            <w:pPr>
              <w:pStyle w:val="TAC"/>
            </w:pPr>
          </w:p>
        </w:tc>
        <w:tc>
          <w:tcPr>
            <w:tcW w:w="263" w:type="pct"/>
          </w:tcPr>
          <w:p w14:paraId="61BAC4A2" w14:textId="77777777" w:rsidR="004A0402" w:rsidRPr="00A1115A" w:rsidRDefault="004A0402" w:rsidP="00C128BD">
            <w:pPr>
              <w:pStyle w:val="TAC"/>
            </w:pPr>
          </w:p>
        </w:tc>
        <w:tc>
          <w:tcPr>
            <w:tcW w:w="190" w:type="pct"/>
          </w:tcPr>
          <w:p w14:paraId="55166686" w14:textId="77777777" w:rsidR="004A0402" w:rsidRPr="00A1115A" w:rsidRDefault="004A0402" w:rsidP="00C128BD">
            <w:pPr>
              <w:pStyle w:val="TAC"/>
            </w:pPr>
          </w:p>
        </w:tc>
        <w:tc>
          <w:tcPr>
            <w:tcW w:w="226" w:type="pct"/>
          </w:tcPr>
          <w:p w14:paraId="5767FD31" w14:textId="77777777" w:rsidR="004A0402" w:rsidRPr="00A1115A" w:rsidRDefault="004A0402" w:rsidP="00C128BD">
            <w:pPr>
              <w:pStyle w:val="TAC"/>
            </w:pPr>
          </w:p>
        </w:tc>
        <w:tc>
          <w:tcPr>
            <w:tcW w:w="196" w:type="pct"/>
          </w:tcPr>
          <w:p w14:paraId="4B692AD3" w14:textId="77777777" w:rsidR="004A0402" w:rsidRPr="00A1115A" w:rsidRDefault="004A0402" w:rsidP="00C128BD">
            <w:pPr>
              <w:pStyle w:val="TAC"/>
            </w:pPr>
          </w:p>
        </w:tc>
        <w:tc>
          <w:tcPr>
            <w:tcW w:w="432" w:type="pct"/>
            <w:tcBorders>
              <w:bottom w:val="nil"/>
            </w:tcBorders>
            <w:shd w:val="clear" w:color="auto" w:fill="auto"/>
          </w:tcPr>
          <w:p w14:paraId="1C9CBB51" w14:textId="77777777" w:rsidR="004A0402" w:rsidRPr="00A1115A" w:rsidRDefault="004A0402" w:rsidP="00C128BD">
            <w:pPr>
              <w:pStyle w:val="TAC"/>
            </w:pPr>
            <w:r w:rsidRPr="00A1115A">
              <w:rPr>
                <w:rFonts w:hint="eastAsia"/>
                <w:lang w:eastAsia="zh-CN"/>
              </w:rPr>
              <w:t>TDD</w:t>
            </w:r>
          </w:p>
        </w:tc>
      </w:tr>
      <w:tr w:rsidR="004A0402" w:rsidRPr="00A1115A" w14:paraId="093907BD" w14:textId="77777777" w:rsidTr="004A0402">
        <w:trPr>
          <w:trHeight w:val="187"/>
          <w:jc w:val="center"/>
        </w:trPr>
        <w:tc>
          <w:tcPr>
            <w:tcW w:w="406" w:type="pct"/>
            <w:tcBorders>
              <w:top w:val="nil"/>
              <w:bottom w:val="nil"/>
            </w:tcBorders>
            <w:shd w:val="clear" w:color="auto" w:fill="auto"/>
          </w:tcPr>
          <w:p w14:paraId="599A8C99" w14:textId="77777777" w:rsidR="004A0402" w:rsidRPr="00A1115A" w:rsidRDefault="004A0402" w:rsidP="00C128BD">
            <w:pPr>
              <w:pStyle w:val="TAC"/>
            </w:pPr>
          </w:p>
        </w:tc>
        <w:tc>
          <w:tcPr>
            <w:tcW w:w="313" w:type="pct"/>
          </w:tcPr>
          <w:p w14:paraId="1910C24B"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32FA82A0" w14:textId="77777777" w:rsidR="004A0402" w:rsidRPr="00A1115A" w:rsidRDefault="004A0402" w:rsidP="00C128BD">
            <w:pPr>
              <w:pStyle w:val="TAC"/>
            </w:pPr>
          </w:p>
        </w:tc>
        <w:tc>
          <w:tcPr>
            <w:tcW w:w="270" w:type="pct"/>
            <w:shd w:val="clear" w:color="auto" w:fill="auto"/>
          </w:tcPr>
          <w:p w14:paraId="4F7203A0"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6401E03F" w14:textId="77777777" w:rsidR="004A0402" w:rsidRPr="00A1115A" w:rsidRDefault="004A0402" w:rsidP="00C128BD">
            <w:pPr>
              <w:pStyle w:val="TAC"/>
            </w:pPr>
            <w:r w:rsidRPr="00A1115A">
              <w:rPr>
                <w:rFonts w:cs="Arial" w:hint="eastAsia"/>
                <w:szCs w:val="18"/>
              </w:rPr>
              <w:t>3</w:t>
            </w:r>
            <w:r w:rsidRPr="00A1115A">
              <w:rPr>
                <w:rFonts w:cs="Arial"/>
                <w:szCs w:val="18"/>
              </w:rPr>
              <w:t>6</w:t>
            </w:r>
          </w:p>
        </w:tc>
        <w:tc>
          <w:tcPr>
            <w:tcW w:w="265" w:type="pct"/>
            <w:shd w:val="clear" w:color="auto" w:fill="auto"/>
          </w:tcPr>
          <w:p w14:paraId="3704C9E6" w14:textId="77777777" w:rsidR="004A0402" w:rsidRPr="00A1115A" w:rsidRDefault="004A0402" w:rsidP="00C128BD">
            <w:pPr>
              <w:pStyle w:val="TAC"/>
            </w:pPr>
            <w:r w:rsidRPr="00A1115A">
              <w:rPr>
                <w:rFonts w:cs="Arial" w:hint="eastAsia"/>
                <w:szCs w:val="18"/>
              </w:rPr>
              <w:t>5</w:t>
            </w:r>
            <w:r w:rsidRPr="00A1115A">
              <w:rPr>
                <w:rFonts w:cs="Arial"/>
                <w:szCs w:val="18"/>
              </w:rPr>
              <w:t>0</w:t>
            </w:r>
          </w:p>
        </w:tc>
        <w:tc>
          <w:tcPr>
            <w:tcW w:w="272" w:type="pct"/>
            <w:shd w:val="clear" w:color="auto" w:fill="auto"/>
          </w:tcPr>
          <w:p w14:paraId="4DC23D71" w14:textId="77777777" w:rsidR="004A0402" w:rsidRPr="00A1115A" w:rsidRDefault="004A0402" w:rsidP="00C128BD">
            <w:pPr>
              <w:pStyle w:val="TAC"/>
            </w:pPr>
            <w:r w:rsidRPr="00A1115A">
              <w:t>64</w:t>
            </w:r>
          </w:p>
        </w:tc>
        <w:tc>
          <w:tcPr>
            <w:tcW w:w="226" w:type="pct"/>
          </w:tcPr>
          <w:p w14:paraId="2FBBFD6E" w14:textId="77777777" w:rsidR="004A0402" w:rsidRPr="00A1115A" w:rsidRDefault="004A0402" w:rsidP="00C128BD">
            <w:pPr>
              <w:pStyle w:val="TAC"/>
            </w:pPr>
            <w:r w:rsidRPr="00A1115A">
              <w:t>75</w:t>
            </w:r>
          </w:p>
        </w:tc>
        <w:tc>
          <w:tcPr>
            <w:tcW w:w="272" w:type="pct"/>
          </w:tcPr>
          <w:p w14:paraId="59F63595" w14:textId="77777777" w:rsidR="004A0402" w:rsidRPr="00A1115A" w:rsidRDefault="004A0402" w:rsidP="00C128BD">
            <w:pPr>
              <w:pStyle w:val="TAC"/>
              <w:rPr>
                <w:rFonts w:eastAsia="Malgun Gothic"/>
                <w:lang w:eastAsia="zh-CN"/>
              </w:rPr>
            </w:pPr>
          </w:p>
        </w:tc>
        <w:tc>
          <w:tcPr>
            <w:tcW w:w="272" w:type="pct"/>
            <w:shd w:val="clear" w:color="auto" w:fill="auto"/>
          </w:tcPr>
          <w:p w14:paraId="5572800D" w14:textId="77777777" w:rsidR="004A0402" w:rsidRPr="00A1115A" w:rsidRDefault="004A0402" w:rsidP="00C128BD">
            <w:pPr>
              <w:pStyle w:val="TAC"/>
            </w:pPr>
            <w:r w:rsidRPr="00A1115A">
              <w:rPr>
                <w:rFonts w:eastAsia="Malgun Gothic"/>
                <w:lang w:eastAsia="zh-CN"/>
              </w:rPr>
              <w:t>100</w:t>
            </w:r>
          </w:p>
        </w:tc>
        <w:tc>
          <w:tcPr>
            <w:tcW w:w="316" w:type="pct"/>
          </w:tcPr>
          <w:p w14:paraId="24A75448" w14:textId="77777777" w:rsidR="004A0402" w:rsidRPr="00A1115A" w:rsidRDefault="004A0402" w:rsidP="00C128BD">
            <w:pPr>
              <w:pStyle w:val="TAC"/>
            </w:pPr>
          </w:p>
        </w:tc>
        <w:tc>
          <w:tcPr>
            <w:tcW w:w="269" w:type="pct"/>
          </w:tcPr>
          <w:p w14:paraId="425914AA" w14:textId="77777777" w:rsidR="004A0402" w:rsidRPr="00A1115A" w:rsidRDefault="004A0402" w:rsidP="00C128BD">
            <w:pPr>
              <w:pStyle w:val="TAC"/>
            </w:pPr>
          </w:p>
        </w:tc>
        <w:tc>
          <w:tcPr>
            <w:tcW w:w="226" w:type="pct"/>
          </w:tcPr>
          <w:p w14:paraId="6E7A94AC" w14:textId="77777777" w:rsidR="004A0402" w:rsidRPr="00A1115A" w:rsidRDefault="004A0402" w:rsidP="00C128BD">
            <w:pPr>
              <w:pStyle w:val="TAC"/>
            </w:pPr>
          </w:p>
        </w:tc>
        <w:tc>
          <w:tcPr>
            <w:tcW w:w="263" w:type="pct"/>
          </w:tcPr>
          <w:p w14:paraId="6FA67F4C" w14:textId="77777777" w:rsidR="004A0402" w:rsidRPr="00A1115A" w:rsidRDefault="004A0402" w:rsidP="00C128BD">
            <w:pPr>
              <w:pStyle w:val="TAC"/>
            </w:pPr>
          </w:p>
        </w:tc>
        <w:tc>
          <w:tcPr>
            <w:tcW w:w="190" w:type="pct"/>
          </w:tcPr>
          <w:p w14:paraId="616E6757" w14:textId="77777777" w:rsidR="004A0402" w:rsidRPr="00A1115A" w:rsidRDefault="004A0402" w:rsidP="00C128BD">
            <w:pPr>
              <w:pStyle w:val="TAC"/>
            </w:pPr>
          </w:p>
        </w:tc>
        <w:tc>
          <w:tcPr>
            <w:tcW w:w="226" w:type="pct"/>
          </w:tcPr>
          <w:p w14:paraId="637F61A0" w14:textId="77777777" w:rsidR="004A0402" w:rsidRPr="00A1115A" w:rsidRDefault="004A0402" w:rsidP="00C128BD">
            <w:pPr>
              <w:pStyle w:val="TAC"/>
            </w:pPr>
          </w:p>
        </w:tc>
        <w:tc>
          <w:tcPr>
            <w:tcW w:w="196" w:type="pct"/>
          </w:tcPr>
          <w:p w14:paraId="28D11BFB" w14:textId="77777777" w:rsidR="004A0402" w:rsidRPr="00A1115A" w:rsidRDefault="004A0402" w:rsidP="00C128BD">
            <w:pPr>
              <w:pStyle w:val="TAC"/>
            </w:pPr>
          </w:p>
        </w:tc>
        <w:tc>
          <w:tcPr>
            <w:tcW w:w="432" w:type="pct"/>
            <w:tcBorders>
              <w:top w:val="nil"/>
              <w:bottom w:val="nil"/>
            </w:tcBorders>
            <w:shd w:val="clear" w:color="auto" w:fill="auto"/>
          </w:tcPr>
          <w:p w14:paraId="792B3263" w14:textId="77777777" w:rsidR="004A0402" w:rsidRPr="00A1115A" w:rsidRDefault="004A0402" w:rsidP="00C128BD">
            <w:pPr>
              <w:pStyle w:val="TAC"/>
            </w:pPr>
          </w:p>
        </w:tc>
      </w:tr>
      <w:tr w:rsidR="004A0402" w:rsidRPr="00A1115A" w14:paraId="7D0B54F8" w14:textId="77777777" w:rsidTr="004A0402">
        <w:trPr>
          <w:trHeight w:val="187"/>
          <w:jc w:val="center"/>
        </w:trPr>
        <w:tc>
          <w:tcPr>
            <w:tcW w:w="406" w:type="pct"/>
            <w:tcBorders>
              <w:top w:val="nil"/>
              <w:bottom w:val="single" w:sz="4" w:space="0" w:color="auto"/>
            </w:tcBorders>
            <w:shd w:val="clear" w:color="auto" w:fill="auto"/>
          </w:tcPr>
          <w:p w14:paraId="6BEA963B" w14:textId="77777777" w:rsidR="004A0402" w:rsidRPr="00A1115A" w:rsidRDefault="004A0402" w:rsidP="00C128BD">
            <w:pPr>
              <w:pStyle w:val="TAC"/>
            </w:pPr>
          </w:p>
        </w:tc>
        <w:tc>
          <w:tcPr>
            <w:tcW w:w="313" w:type="pct"/>
          </w:tcPr>
          <w:p w14:paraId="21923498"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00F87913" w14:textId="77777777" w:rsidR="004A0402" w:rsidRPr="00A1115A" w:rsidRDefault="004A0402" w:rsidP="00C128BD">
            <w:pPr>
              <w:pStyle w:val="TAC"/>
            </w:pPr>
          </w:p>
        </w:tc>
        <w:tc>
          <w:tcPr>
            <w:tcW w:w="270" w:type="pct"/>
            <w:shd w:val="clear" w:color="auto" w:fill="auto"/>
          </w:tcPr>
          <w:p w14:paraId="574976D0" w14:textId="77777777" w:rsidR="004A0402" w:rsidRPr="00A1115A" w:rsidRDefault="004A0402" w:rsidP="00C128BD">
            <w:pPr>
              <w:pStyle w:val="TAC"/>
            </w:pPr>
            <w:r w:rsidRPr="00A1115A">
              <w:rPr>
                <w:lang w:eastAsia="zh-CN"/>
              </w:rPr>
              <w:t>10</w:t>
            </w:r>
          </w:p>
        </w:tc>
        <w:tc>
          <w:tcPr>
            <w:tcW w:w="316" w:type="pct"/>
            <w:shd w:val="clear" w:color="auto" w:fill="auto"/>
          </w:tcPr>
          <w:p w14:paraId="385FEA26"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52A677EA" w14:textId="77777777" w:rsidR="004A0402" w:rsidRPr="00A1115A" w:rsidRDefault="004A0402" w:rsidP="00C128BD">
            <w:pPr>
              <w:pStyle w:val="TAC"/>
            </w:pPr>
            <w:r w:rsidRPr="00A1115A">
              <w:rPr>
                <w:rFonts w:cs="Arial" w:hint="eastAsia"/>
                <w:szCs w:val="18"/>
              </w:rPr>
              <w:t>24</w:t>
            </w:r>
          </w:p>
        </w:tc>
        <w:tc>
          <w:tcPr>
            <w:tcW w:w="272" w:type="pct"/>
            <w:shd w:val="clear" w:color="auto" w:fill="auto"/>
          </w:tcPr>
          <w:p w14:paraId="57532A1E" w14:textId="77777777" w:rsidR="004A0402" w:rsidRPr="00A1115A" w:rsidRDefault="004A0402" w:rsidP="00C128BD">
            <w:pPr>
              <w:pStyle w:val="TAC"/>
            </w:pPr>
            <w:r w:rsidRPr="00A1115A">
              <w:t>30</w:t>
            </w:r>
          </w:p>
        </w:tc>
        <w:tc>
          <w:tcPr>
            <w:tcW w:w="226" w:type="pct"/>
          </w:tcPr>
          <w:p w14:paraId="2C83A022" w14:textId="77777777" w:rsidR="004A0402" w:rsidRPr="00A1115A" w:rsidRDefault="004A0402" w:rsidP="00C128BD">
            <w:pPr>
              <w:pStyle w:val="TAC"/>
            </w:pPr>
            <w:r w:rsidRPr="00A1115A">
              <w:t>36</w:t>
            </w:r>
          </w:p>
        </w:tc>
        <w:tc>
          <w:tcPr>
            <w:tcW w:w="272" w:type="pct"/>
          </w:tcPr>
          <w:p w14:paraId="50A30D05" w14:textId="77777777" w:rsidR="004A0402" w:rsidRPr="00A1115A" w:rsidRDefault="004A0402" w:rsidP="00C128BD">
            <w:pPr>
              <w:pStyle w:val="TAC"/>
              <w:rPr>
                <w:rFonts w:eastAsia="Malgun Gothic"/>
              </w:rPr>
            </w:pPr>
          </w:p>
        </w:tc>
        <w:tc>
          <w:tcPr>
            <w:tcW w:w="272" w:type="pct"/>
            <w:shd w:val="clear" w:color="auto" w:fill="auto"/>
          </w:tcPr>
          <w:p w14:paraId="1A375C66" w14:textId="77777777" w:rsidR="004A0402" w:rsidRPr="00A1115A" w:rsidRDefault="004A0402" w:rsidP="00C128BD">
            <w:pPr>
              <w:pStyle w:val="TAC"/>
            </w:pPr>
            <w:r w:rsidRPr="00A1115A">
              <w:rPr>
                <w:rFonts w:eastAsia="Malgun Gothic"/>
              </w:rPr>
              <w:t>5</w:t>
            </w:r>
            <w:r w:rsidRPr="00A1115A">
              <w:rPr>
                <w:rFonts w:eastAsia="Malgun Gothic"/>
                <w:lang w:eastAsia="zh-CN"/>
              </w:rPr>
              <w:t>0</w:t>
            </w:r>
          </w:p>
        </w:tc>
        <w:tc>
          <w:tcPr>
            <w:tcW w:w="316" w:type="pct"/>
          </w:tcPr>
          <w:p w14:paraId="58E077E4" w14:textId="77777777" w:rsidR="004A0402" w:rsidRPr="00A1115A" w:rsidRDefault="004A0402" w:rsidP="00C128BD">
            <w:pPr>
              <w:pStyle w:val="TAC"/>
            </w:pPr>
          </w:p>
        </w:tc>
        <w:tc>
          <w:tcPr>
            <w:tcW w:w="269" w:type="pct"/>
          </w:tcPr>
          <w:p w14:paraId="36644091" w14:textId="77777777" w:rsidR="004A0402" w:rsidRPr="00A1115A" w:rsidRDefault="004A0402" w:rsidP="00C128BD">
            <w:pPr>
              <w:pStyle w:val="TAC"/>
            </w:pPr>
          </w:p>
        </w:tc>
        <w:tc>
          <w:tcPr>
            <w:tcW w:w="226" w:type="pct"/>
          </w:tcPr>
          <w:p w14:paraId="3F0DD33E" w14:textId="77777777" w:rsidR="004A0402" w:rsidRPr="00A1115A" w:rsidRDefault="004A0402" w:rsidP="00C128BD">
            <w:pPr>
              <w:pStyle w:val="TAC"/>
            </w:pPr>
          </w:p>
        </w:tc>
        <w:tc>
          <w:tcPr>
            <w:tcW w:w="263" w:type="pct"/>
          </w:tcPr>
          <w:p w14:paraId="106DBFD4" w14:textId="77777777" w:rsidR="004A0402" w:rsidRPr="00A1115A" w:rsidRDefault="004A0402" w:rsidP="00C128BD">
            <w:pPr>
              <w:pStyle w:val="TAC"/>
            </w:pPr>
          </w:p>
        </w:tc>
        <w:tc>
          <w:tcPr>
            <w:tcW w:w="190" w:type="pct"/>
          </w:tcPr>
          <w:p w14:paraId="5D64D45F" w14:textId="77777777" w:rsidR="004A0402" w:rsidRPr="00A1115A" w:rsidRDefault="004A0402" w:rsidP="00C128BD">
            <w:pPr>
              <w:pStyle w:val="TAC"/>
            </w:pPr>
          </w:p>
        </w:tc>
        <w:tc>
          <w:tcPr>
            <w:tcW w:w="226" w:type="pct"/>
          </w:tcPr>
          <w:p w14:paraId="00342EBC" w14:textId="77777777" w:rsidR="004A0402" w:rsidRPr="00A1115A" w:rsidRDefault="004A0402" w:rsidP="00C128BD">
            <w:pPr>
              <w:pStyle w:val="TAC"/>
            </w:pPr>
          </w:p>
        </w:tc>
        <w:tc>
          <w:tcPr>
            <w:tcW w:w="196" w:type="pct"/>
          </w:tcPr>
          <w:p w14:paraId="6CF19D30"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0C2831CE" w14:textId="77777777" w:rsidR="004A0402" w:rsidRPr="00A1115A" w:rsidRDefault="004A0402" w:rsidP="00C128BD">
            <w:pPr>
              <w:pStyle w:val="TAC"/>
            </w:pPr>
          </w:p>
        </w:tc>
      </w:tr>
      <w:tr w:rsidR="004A0402" w:rsidRPr="00A1115A" w14:paraId="57F31E7D" w14:textId="77777777" w:rsidTr="004A0402">
        <w:trPr>
          <w:trHeight w:val="187"/>
          <w:jc w:val="center"/>
        </w:trPr>
        <w:tc>
          <w:tcPr>
            <w:tcW w:w="406" w:type="pct"/>
            <w:tcBorders>
              <w:bottom w:val="nil"/>
            </w:tcBorders>
            <w:shd w:val="clear" w:color="auto" w:fill="auto"/>
          </w:tcPr>
          <w:p w14:paraId="36C7A395" w14:textId="77777777" w:rsidR="004A0402" w:rsidRPr="00A1115A" w:rsidRDefault="004A0402" w:rsidP="00C128BD">
            <w:pPr>
              <w:pStyle w:val="TAC"/>
            </w:pPr>
            <w:r w:rsidRPr="00A1115A">
              <w:t>n39</w:t>
            </w:r>
          </w:p>
        </w:tc>
        <w:tc>
          <w:tcPr>
            <w:tcW w:w="313" w:type="pct"/>
          </w:tcPr>
          <w:p w14:paraId="23DB5DC7" w14:textId="77777777" w:rsidR="004A0402" w:rsidRPr="00A1115A" w:rsidRDefault="004A0402" w:rsidP="00C128BD">
            <w:pPr>
              <w:pStyle w:val="TAC"/>
              <w:rPr>
                <w:rFonts w:cs="Arial"/>
              </w:rPr>
            </w:pPr>
            <w:r w:rsidRPr="00A1115A">
              <w:rPr>
                <w:lang w:val="en-US" w:eastAsia="zh-CN"/>
              </w:rPr>
              <w:t>15</w:t>
            </w:r>
          </w:p>
        </w:tc>
        <w:tc>
          <w:tcPr>
            <w:tcW w:w="270" w:type="pct"/>
            <w:shd w:val="clear" w:color="auto" w:fill="auto"/>
          </w:tcPr>
          <w:p w14:paraId="31A95C2F" w14:textId="77777777" w:rsidR="004A0402" w:rsidRPr="00A1115A" w:rsidRDefault="004A0402" w:rsidP="00C128BD">
            <w:pPr>
              <w:pStyle w:val="TAC"/>
            </w:pPr>
            <w:r w:rsidRPr="00A1115A">
              <w:rPr>
                <w:lang w:val="en-US" w:eastAsia="zh-CN"/>
              </w:rPr>
              <w:t>25</w:t>
            </w:r>
          </w:p>
        </w:tc>
        <w:tc>
          <w:tcPr>
            <w:tcW w:w="270" w:type="pct"/>
            <w:shd w:val="clear" w:color="auto" w:fill="auto"/>
          </w:tcPr>
          <w:p w14:paraId="49423617" w14:textId="77777777" w:rsidR="004A0402" w:rsidRPr="00A1115A" w:rsidRDefault="004A0402" w:rsidP="00C128BD">
            <w:pPr>
              <w:pStyle w:val="TAC"/>
              <w:rPr>
                <w:lang w:eastAsia="zh-CN"/>
              </w:rPr>
            </w:pPr>
            <w:r w:rsidRPr="00A1115A">
              <w:rPr>
                <w:rFonts w:eastAsia="Malgun Gothic"/>
              </w:rPr>
              <w:t>50</w:t>
            </w:r>
          </w:p>
        </w:tc>
        <w:tc>
          <w:tcPr>
            <w:tcW w:w="316" w:type="pct"/>
            <w:shd w:val="clear" w:color="auto" w:fill="auto"/>
          </w:tcPr>
          <w:p w14:paraId="0C21E0FB" w14:textId="77777777" w:rsidR="004A0402" w:rsidRPr="00A1115A" w:rsidRDefault="004A0402" w:rsidP="00C128BD">
            <w:pPr>
              <w:pStyle w:val="TAC"/>
              <w:rPr>
                <w:rFonts w:cs="Arial"/>
                <w:szCs w:val="18"/>
              </w:rPr>
            </w:pPr>
            <w:r w:rsidRPr="00A1115A">
              <w:rPr>
                <w:rFonts w:eastAsia="Malgun Gothic"/>
              </w:rPr>
              <w:t>75</w:t>
            </w:r>
          </w:p>
        </w:tc>
        <w:tc>
          <w:tcPr>
            <w:tcW w:w="265" w:type="pct"/>
            <w:shd w:val="clear" w:color="auto" w:fill="auto"/>
          </w:tcPr>
          <w:p w14:paraId="0AC0C1BF" w14:textId="77777777" w:rsidR="004A0402" w:rsidRPr="00A1115A" w:rsidRDefault="004A0402" w:rsidP="00C128BD">
            <w:pPr>
              <w:pStyle w:val="TAC"/>
              <w:rPr>
                <w:rFonts w:cs="Arial"/>
                <w:szCs w:val="18"/>
              </w:rPr>
            </w:pPr>
            <w:r w:rsidRPr="00A1115A">
              <w:rPr>
                <w:rFonts w:eastAsia="Malgun Gothic"/>
              </w:rPr>
              <w:t>100</w:t>
            </w:r>
          </w:p>
        </w:tc>
        <w:tc>
          <w:tcPr>
            <w:tcW w:w="272" w:type="pct"/>
            <w:shd w:val="clear" w:color="auto" w:fill="auto"/>
          </w:tcPr>
          <w:p w14:paraId="1FD57795" w14:textId="77777777" w:rsidR="004A0402" w:rsidRPr="00A1115A" w:rsidRDefault="004A0402" w:rsidP="00C128BD">
            <w:pPr>
              <w:pStyle w:val="TAC"/>
            </w:pPr>
            <w:r w:rsidRPr="00A1115A">
              <w:rPr>
                <w:lang w:val="en-US" w:eastAsia="zh-CN"/>
              </w:rPr>
              <w:t>128</w:t>
            </w:r>
          </w:p>
        </w:tc>
        <w:tc>
          <w:tcPr>
            <w:tcW w:w="226" w:type="pct"/>
          </w:tcPr>
          <w:p w14:paraId="5B5955A3" w14:textId="77777777" w:rsidR="004A0402" w:rsidRPr="00A1115A" w:rsidRDefault="004A0402" w:rsidP="00C128BD">
            <w:pPr>
              <w:pStyle w:val="TAC"/>
            </w:pPr>
            <w:r w:rsidRPr="00A1115A">
              <w:rPr>
                <w:lang w:val="en-US" w:eastAsia="zh-CN"/>
              </w:rPr>
              <w:t>160</w:t>
            </w:r>
          </w:p>
        </w:tc>
        <w:tc>
          <w:tcPr>
            <w:tcW w:w="272" w:type="pct"/>
          </w:tcPr>
          <w:p w14:paraId="0D372523" w14:textId="77777777" w:rsidR="004A0402" w:rsidRPr="00A1115A" w:rsidRDefault="004A0402" w:rsidP="00C128BD">
            <w:pPr>
              <w:pStyle w:val="TAC"/>
              <w:rPr>
                <w:rFonts w:eastAsia="Malgun Gothic"/>
                <w:lang w:eastAsia="zh-CN"/>
              </w:rPr>
            </w:pPr>
          </w:p>
        </w:tc>
        <w:tc>
          <w:tcPr>
            <w:tcW w:w="272" w:type="pct"/>
            <w:shd w:val="clear" w:color="auto" w:fill="auto"/>
          </w:tcPr>
          <w:p w14:paraId="179857CE" w14:textId="77777777" w:rsidR="004A0402" w:rsidRPr="00A1115A" w:rsidRDefault="004A0402" w:rsidP="00C128BD">
            <w:pPr>
              <w:pStyle w:val="TAC"/>
            </w:pPr>
            <w:r w:rsidRPr="00A1115A">
              <w:rPr>
                <w:rFonts w:eastAsia="Malgun Gothic"/>
                <w:lang w:eastAsia="zh-CN"/>
              </w:rPr>
              <w:t>216</w:t>
            </w:r>
          </w:p>
        </w:tc>
        <w:tc>
          <w:tcPr>
            <w:tcW w:w="316" w:type="pct"/>
          </w:tcPr>
          <w:p w14:paraId="4A6D3421" w14:textId="77777777" w:rsidR="004A0402" w:rsidRPr="00A1115A" w:rsidRDefault="004A0402" w:rsidP="00C128BD">
            <w:pPr>
              <w:pStyle w:val="TAC"/>
            </w:pPr>
          </w:p>
        </w:tc>
        <w:tc>
          <w:tcPr>
            <w:tcW w:w="269" w:type="pct"/>
          </w:tcPr>
          <w:p w14:paraId="5A75BBF7" w14:textId="77777777" w:rsidR="004A0402" w:rsidRPr="00A1115A" w:rsidRDefault="004A0402" w:rsidP="00C128BD">
            <w:pPr>
              <w:pStyle w:val="TAC"/>
            </w:pPr>
          </w:p>
        </w:tc>
        <w:tc>
          <w:tcPr>
            <w:tcW w:w="226" w:type="pct"/>
          </w:tcPr>
          <w:p w14:paraId="71B8D4BC" w14:textId="77777777" w:rsidR="004A0402" w:rsidRPr="00A1115A" w:rsidRDefault="004A0402" w:rsidP="00C128BD">
            <w:pPr>
              <w:pStyle w:val="TAC"/>
            </w:pPr>
          </w:p>
        </w:tc>
        <w:tc>
          <w:tcPr>
            <w:tcW w:w="263" w:type="pct"/>
          </w:tcPr>
          <w:p w14:paraId="5AC6209D" w14:textId="77777777" w:rsidR="004A0402" w:rsidRPr="00A1115A" w:rsidRDefault="004A0402" w:rsidP="00C128BD">
            <w:pPr>
              <w:pStyle w:val="TAC"/>
            </w:pPr>
          </w:p>
        </w:tc>
        <w:tc>
          <w:tcPr>
            <w:tcW w:w="190" w:type="pct"/>
          </w:tcPr>
          <w:p w14:paraId="7DDE0BA9" w14:textId="77777777" w:rsidR="004A0402" w:rsidRPr="00A1115A" w:rsidRDefault="004A0402" w:rsidP="00C128BD">
            <w:pPr>
              <w:pStyle w:val="TAC"/>
            </w:pPr>
          </w:p>
        </w:tc>
        <w:tc>
          <w:tcPr>
            <w:tcW w:w="226" w:type="pct"/>
          </w:tcPr>
          <w:p w14:paraId="4A72506C" w14:textId="77777777" w:rsidR="004A0402" w:rsidRPr="00A1115A" w:rsidRDefault="004A0402" w:rsidP="00C128BD">
            <w:pPr>
              <w:pStyle w:val="TAC"/>
            </w:pPr>
          </w:p>
        </w:tc>
        <w:tc>
          <w:tcPr>
            <w:tcW w:w="196" w:type="pct"/>
          </w:tcPr>
          <w:p w14:paraId="1E842D28" w14:textId="77777777" w:rsidR="004A0402" w:rsidRPr="00A1115A" w:rsidRDefault="004A0402" w:rsidP="00C128BD">
            <w:pPr>
              <w:pStyle w:val="TAC"/>
            </w:pPr>
          </w:p>
        </w:tc>
        <w:tc>
          <w:tcPr>
            <w:tcW w:w="432" w:type="pct"/>
            <w:tcBorders>
              <w:bottom w:val="nil"/>
            </w:tcBorders>
            <w:shd w:val="clear" w:color="auto" w:fill="auto"/>
          </w:tcPr>
          <w:p w14:paraId="4FC51CEA" w14:textId="77777777" w:rsidR="004A0402" w:rsidRPr="00A1115A" w:rsidRDefault="004A0402" w:rsidP="00C128BD">
            <w:pPr>
              <w:pStyle w:val="TAC"/>
            </w:pPr>
            <w:r w:rsidRPr="00A1115A">
              <w:t>TDD</w:t>
            </w:r>
          </w:p>
        </w:tc>
      </w:tr>
      <w:tr w:rsidR="004A0402" w:rsidRPr="00A1115A" w14:paraId="178CFADB" w14:textId="77777777" w:rsidTr="004A0402">
        <w:trPr>
          <w:trHeight w:val="187"/>
          <w:jc w:val="center"/>
        </w:trPr>
        <w:tc>
          <w:tcPr>
            <w:tcW w:w="406" w:type="pct"/>
            <w:tcBorders>
              <w:top w:val="nil"/>
              <w:bottom w:val="nil"/>
            </w:tcBorders>
            <w:shd w:val="clear" w:color="auto" w:fill="auto"/>
          </w:tcPr>
          <w:p w14:paraId="24E58751" w14:textId="77777777" w:rsidR="004A0402" w:rsidRPr="00A1115A" w:rsidRDefault="004A0402" w:rsidP="00C128BD">
            <w:pPr>
              <w:pStyle w:val="TAC"/>
            </w:pPr>
          </w:p>
        </w:tc>
        <w:tc>
          <w:tcPr>
            <w:tcW w:w="313" w:type="pct"/>
          </w:tcPr>
          <w:p w14:paraId="1484E31A" w14:textId="77777777" w:rsidR="004A0402" w:rsidRPr="00A1115A" w:rsidRDefault="004A0402" w:rsidP="00C128BD">
            <w:pPr>
              <w:pStyle w:val="TAC"/>
              <w:rPr>
                <w:rFonts w:cs="Arial"/>
              </w:rPr>
            </w:pPr>
            <w:r w:rsidRPr="00A1115A">
              <w:rPr>
                <w:lang w:val="en-US" w:eastAsia="zh-CN"/>
              </w:rPr>
              <w:t>30</w:t>
            </w:r>
          </w:p>
        </w:tc>
        <w:tc>
          <w:tcPr>
            <w:tcW w:w="270" w:type="pct"/>
            <w:shd w:val="clear" w:color="auto" w:fill="auto"/>
          </w:tcPr>
          <w:p w14:paraId="49092A85" w14:textId="77777777" w:rsidR="004A0402" w:rsidRPr="00A1115A" w:rsidRDefault="004A0402" w:rsidP="00C128BD">
            <w:pPr>
              <w:pStyle w:val="TAC"/>
            </w:pPr>
          </w:p>
        </w:tc>
        <w:tc>
          <w:tcPr>
            <w:tcW w:w="270" w:type="pct"/>
            <w:shd w:val="clear" w:color="auto" w:fill="auto"/>
          </w:tcPr>
          <w:p w14:paraId="7FB1147E" w14:textId="77777777" w:rsidR="004A0402" w:rsidRPr="00A1115A" w:rsidRDefault="004A0402" w:rsidP="00C128BD">
            <w:pPr>
              <w:pStyle w:val="TAC"/>
              <w:rPr>
                <w:lang w:eastAsia="zh-CN"/>
              </w:rPr>
            </w:pPr>
            <w:r w:rsidRPr="00A1115A">
              <w:rPr>
                <w:rFonts w:eastAsia="Malgun Gothic"/>
                <w:lang w:val="en-US" w:eastAsia="zh-CN"/>
              </w:rPr>
              <w:t>24</w:t>
            </w:r>
          </w:p>
        </w:tc>
        <w:tc>
          <w:tcPr>
            <w:tcW w:w="316" w:type="pct"/>
            <w:shd w:val="clear" w:color="auto" w:fill="auto"/>
          </w:tcPr>
          <w:p w14:paraId="476C205B" w14:textId="77777777" w:rsidR="004A0402" w:rsidRPr="00A1115A" w:rsidRDefault="004A0402" w:rsidP="00C128BD">
            <w:pPr>
              <w:pStyle w:val="TAC"/>
              <w:rPr>
                <w:rFonts w:cs="Arial"/>
                <w:szCs w:val="18"/>
              </w:rPr>
            </w:pPr>
            <w:r w:rsidRPr="00A1115A">
              <w:rPr>
                <w:rFonts w:eastAsia="Malgun Gothic"/>
              </w:rPr>
              <w:t>36</w:t>
            </w:r>
          </w:p>
        </w:tc>
        <w:tc>
          <w:tcPr>
            <w:tcW w:w="265" w:type="pct"/>
            <w:shd w:val="clear" w:color="auto" w:fill="auto"/>
          </w:tcPr>
          <w:p w14:paraId="1A222332" w14:textId="77777777" w:rsidR="004A0402" w:rsidRPr="00A1115A" w:rsidRDefault="004A0402" w:rsidP="00C128BD">
            <w:pPr>
              <w:pStyle w:val="TAC"/>
              <w:rPr>
                <w:rFonts w:cs="Arial"/>
                <w:szCs w:val="18"/>
              </w:rPr>
            </w:pPr>
            <w:r w:rsidRPr="00A1115A">
              <w:rPr>
                <w:rFonts w:eastAsia="Malgun Gothic"/>
              </w:rPr>
              <w:t>50</w:t>
            </w:r>
          </w:p>
        </w:tc>
        <w:tc>
          <w:tcPr>
            <w:tcW w:w="272" w:type="pct"/>
            <w:shd w:val="clear" w:color="auto" w:fill="auto"/>
          </w:tcPr>
          <w:p w14:paraId="2AACEA5D" w14:textId="77777777" w:rsidR="004A0402" w:rsidRPr="00A1115A" w:rsidRDefault="004A0402" w:rsidP="00C128BD">
            <w:pPr>
              <w:pStyle w:val="TAC"/>
            </w:pPr>
            <w:r w:rsidRPr="00A1115A">
              <w:rPr>
                <w:lang w:val="en-US" w:eastAsia="zh-CN"/>
              </w:rPr>
              <w:t>64</w:t>
            </w:r>
          </w:p>
        </w:tc>
        <w:tc>
          <w:tcPr>
            <w:tcW w:w="226" w:type="pct"/>
          </w:tcPr>
          <w:p w14:paraId="46A7CA46" w14:textId="77777777" w:rsidR="004A0402" w:rsidRPr="00A1115A" w:rsidRDefault="004A0402" w:rsidP="00C128BD">
            <w:pPr>
              <w:pStyle w:val="TAC"/>
            </w:pPr>
            <w:r w:rsidRPr="00A1115A">
              <w:rPr>
                <w:rFonts w:eastAsia="Malgun Gothic"/>
              </w:rPr>
              <w:t>75</w:t>
            </w:r>
          </w:p>
        </w:tc>
        <w:tc>
          <w:tcPr>
            <w:tcW w:w="272" w:type="pct"/>
          </w:tcPr>
          <w:p w14:paraId="2E07CD20" w14:textId="77777777" w:rsidR="004A0402" w:rsidRPr="00A1115A" w:rsidRDefault="004A0402" w:rsidP="00C128BD">
            <w:pPr>
              <w:pStyle w:val="TAC"/>
              <w:rPr>
                <w:rFonts w:eastAsia="Malgun Gothic"/>
                <w:lang w:eastAsia="zh-CN"/>
              </w:rPr>
            </w:pPr>
          </w:p>
        </w:tc>
        <w:tc>
          <w:tcPr>
            <w:tcW w:w="272" w:type="pct"/>
            <w:shd w:val="clear" w:color="auto" w:fill="auto"/>
          </w:tcPr>
          <w:p w14:paraId="7C551B77" w14:textId="77777777" w:rsidR="004A0402" w:rsidRPr="00A1115A" w:rsidRDefault="004A0402" w:rsidP="00C128BD">
            <w:pPr>
              <w:pStyle w:val="TAC"/>
            </w:pPr>
            <w:r w:rsidRPr="00A1115A">
              <w:rPr>
                <w:rFonts w:eastAsia="Malgun Gothic"/>
                <w:lang w:eastAsia="zh-CN"/>
              </w:rPr>
              <w:t>100</w:t>
            </w:r>
          </w:p>
        </w:tc>
        <w:tc>
          <w:tcPr>
            <w:tcW w:w="316" w:type="pct"/>
          </w:tcPr>
          <w:p w14:paraId="680B9213" w14:textId="77777777" w:rsidR="004A0402" w:rsidRPr="00A1115A" w:rsidRDefault="004A0402" w:rsidP="00C128BD">
            <w:pPr>
              <w:pStyle w:val="TAC"/>
            </w:pPr>
          </w:p>
        </w:tc>
        <w:tc>
          <w:tcPr>
            <w:tcW w:w="269" w:type="pct"/>
          </w:tcPr>
          <w:p w14:paraId="1EEFC7D5" w14:textId="77777777" w:rsidR="004A0402" w:rsidRPr="00A1115A" w:rsidRDefault="004A0402" w:rsidP="00C128BD">
            <w:pPr>
              <w:pStyle w:val="TAC"/>
            </w:pPr>
          </w:p>
        </w:tc>
        <w:tc>
          <w:tcPr>
            <w:tcW w:w="226" w:type="pct"/>
          </w:tcPr>
          <w:p w14:paraId="6FD2038D" w14:textId="77777777" w:rsidR="004A0402" w:rsidRPr="00A1115A" w:rsidRDefault="004A0402" w:rsidP="00C128BD">
            <w:pPr>
              <w:pStyle w:val="TAC"/>
            </w:pPr>
          </w:p>
        </w:tc>
        <w:tc>
          <w:tcPr>
            <w:tcW w:w="263" w:type="pct"/>
          </w:tcPr>
          <w:p w14:paraId="66DF3BDF" w14:textId="77777777" w:rsidR="004A0402" w:rsidRPr="00A1115A" w:rsidRDefault="004A0402" w:rsidP="00C128BD">
            <w:pPr>
              <w:pStyle w:val="TAC"/>
            </w:pPr>
          </w:p>
        </w:tc>
        <w:tc>
          <w:tcPr>
            <w:tcW w:w="190" w:type="pct"/>
          </w:tcPr>
          <w:p w14:paraId="1D08B966" w14:textId="77777777" w:rsidR="004A0402" w:rsidRPr="00A1115A" w:rsidRDefault="004A0402" w:rsidP="00C128BD">
            <w:pPr>
              <w:pStyle w:val="TAC"/>
            </w:pPr>
          </w:p>
        </w:tc>
        <w:tc>
          <w:tcPr>
            <w:tcW w:w="226" w:type="pct"/>
          </w:tcPr>
          <w:p w14:paraId="72BD3A4B" w14:textId="77777777" w:rsidR="004A0402" w:rsidRPr="00A1115A" w:rsidRDefault="004A0402" w:rsidP="00C128BD">
            <w:pPr>
              <w:pStyle w:val="TAC"/>
            </w:pPr>
          </w:p>
        </w:tc>
        <w:tc>
          <w:tcPr>
            <w:tcW w:w="196" w:type="pct"/>
          </w:tcPr>
          <w:p w14:paraId="607250F2" w14:textId="77777777" w:rsidR="004A0402" w:rsidRPr="00A1115A" w:rsidRDefault="004A0402" w:rsidP="00C128BD">
            <w:pPr>
              <w:pStyle w:val="TAC"/>
            </w:pPr>
          </w:p>
        </w:tc>
        <w:tc>
          <w:tcPr>
            <w:tcW w:w="432" w:type="pct"/>
            <w:tcBorders>
              <w:top w:val="nil"/>
              <w:bottom w:val="nil"/>
            </w:tcBorders>
            <w:shd w:val="clear" w:color="auto" w:fill="auto"/>
          </w:tcPr>
          <w:p w14:paraId="1C983DF1" w14:textId="77777777" w:rsidR="004A0402" w:rsidRPr="00A1115A" w:rsidRDefault="004A0402" w:rsidP="00C128BD">
            <w:pPr>
              <w:pStyle w:val="TAC"/>
            </w:pPr>
          </w:p>
        </w:tc>
      </w:tr>
      <w:tr w:rsidR="004A0402" w:rsidRPr="00A1115A" w14:paraId="0657F8E6" w14:textId="77777777" w:rsidTr="004A0402">
        <w:trPr>
          <w:trHeight w:val="187"/>
          <w:jc w:val="center"/>
        </w:trPr>
        <w:tc>
          <w:tcPr>
            <w:tcW w:w="406" w:type="pct"/>
            <w:tcBorders>
              <w:top w:val="nil"/>
              <w:bottom w:val="single" w:sz="4" w:space="0" w:color="auto"/>
            </w:tcBorders>
            <w:shd w:val="clear" w:color="auto" w:fill="auto"/>
          </w:tcPr>
          <w:p w14:paraId="16804ECC" w14:textId="77777777" w:rsidR="004A0402" w:rsidRPr="00A1115A" w:rsidRDefault="004A0402" w:rsidP="00C128BD">
            <w:pPr>
              <w:pStyle w:val="TAC"/>
            </w:pPr>
          </w:p>
        </w:tc>
        <w:tc>
          <w:tcPr>
            <w:tcW w:w="313" w:type="pct"/>
          </w:tcPr>
          <w:p w14:paraId="535B942B" w14:textId="77777777" w:rsidR="004A0402" w:rsidRPr="00A1115A" w:rsidRDefault="004A0402" w:rsidP="00C128BD">
            <w:pPr>
              <w:pStyle w:val="TAC"/>
              <w:rPr>
                <w:rFonts w:cs="Arial"/>
              </w:rPr>
            </w:pPr>
            <w:r w:rsidRPr="00A1115A">
              <w:rPr>
                <w:lang w:val="en-US" w:eastAsia="zh-CN"/>
              </w:rPr>
              <w:t>60</w:t>
            </w:r>
          </w:p>
        </w:tc>
        <w:tc>
          <w:tcPr>
            <w:tcW w:w="270" w:type="pct"/>
            <w:shd w:val="clear" w:color="auto" w:fill="auto"/>
          </w:tcPr>
          <w:p w14:paraId="7B5007F7" w14:textId="77777777" w:rsidR="004A0402" w:rsidRPr="00A1115A" w:rsidRDefault="004A0402" w:rsidP="00C128BD">
            <w:pPr>
              <w:pStyle w:val="TAC"/>
            </w:pPr>
          </w:p>
        </w:tc>
        <w:tc>
          <w:tcPr>
            <w:tcW w:w="270" w:type="pct"/>
            <w:shd w:val="clear" w:color="auto" w:fill="auto"/>
          </w:tcPr>
          <w:p w14:paraId="484E8079" w14:textId="77777777" w:rsidR="004A0402" w:rsidRPr="00A1115A" w:rsidRDefault="004A0402" w:rsidP="00C128BD">
            <w:pPr>
              <w:pStyle w:val="TAC"/>
              <w:rPr>
                <w:lang w:eastAsia="zh-CN"/>
              </w:rPr>
            </w:pPr>
            <w:r w:rsidRPr="00A1115A">
              <w:rPr>
                <w:rFonts w:eastAsia="Malgun Gothic"/>
                <w:lang w:eastAsia="zh-CN"/>
              </w:rPr>
              <w:t>10</w:t>
            </w:r>
          </w:p>
        </w:tc>
        <w:tc>
          <w:tcPr>
            <w:tcW w:w="316" w:type="pct"/>
            <w:shd w:val="clear" w:color="auto" w:fill="auto"/>
          </w:tcPr>
          <w:p w14:paraId="06A3719C" w14:textId="77777777" w:rsidR="004A0402" w:rsidRPr="00A1115A" w:rsidRDefault="004A0402" w:rsidP="00C128BD">
            <w:pPr>
              <w:pStyle w:val="TAC"/>
            </w:pPr>
            <w:r w:rsidRPr="00A1115A">
              <w:t>18</w:t>
            </w:r>
          </w:p>
        </w:tc>
        <w:tc>
          <w:tcPr>
            <w:tcW w:w="265" w:type="pct"/>
            <w:shd w:val="clear" w:color="auto" w:fill="auto"/>
          </w:tcPr>
          <w:p w14:paraId="474A245F" w14:textId="77777777" w:rsidR="004A0402" w:rsidRPr="00A1115A" w:rsidRDefault="004A0402" w:rsidP="00C128BD">
            <w:pPr>
              <w:pStyle w:val="TAC"/>
            </w:pPr>
            <w:r w:rsidRPr="00A1115A">
              <w:t>24</w:t>
            </w:r>
          </w:p>
        </w:tc>
        <w:tc>
          <w:tcPr>
            <w:tcW w:w="272" w:type="pct"/>
            <w:shd w:val="clear" w:color="auto" w:fill="auto"/>
          </w:tcPr>
          <w:p w14:paraId="02621AEB" w14:textId="77777777" w:rsidR="004A0402" w:rsidRPr="00A1115A" w:rsidRDefault="004A0402" w:rsidP="00C128BD">
            <w:pPr>
              <w:pStyle w:val="TAC"/>
            </w:pPr>
            <w:r w:rsidRPr="00A1115A">
              <w:rPr>
                <w:lang w:val="en-US" w:eastAsia="zh-CN"/>
              </w:rPr>
              <w:t>30</w:t>
            </w:r>
          </w:p>
        </w:tc>
        <w:tc>
          <w:tcPr>
            <w:tcW w:w="226" w:type="pct"/>
          </w:tcPr>
          <w:p w14:paraId="08AF6B03" w14:textId="77777777" w:rsidR="004A0402" w:rsidRPr="00A1115A" w:rsidRDefault="004A0402" w:rsidP="00C128BD">
            <w:pPr>
              <w:pStyle w:val="TAC"/>
            </w:pPr>
            <w:r w:rsidRPr="00A1115A">
              <w:rPr>
                <w:lang w:val="en-US" w:eastAsia="zh-CN"/>
              </w:rPr>
              <w:t>36</w:t>
            </w:r>
          </w:p>
        </w:tc>
        <w:tc>
          <w:tcPr>
            <w:tcW w:w="272" w:type="pct"/>
          </w:tcPr>
          <w:p w14:paraId="4CA90A10" w14:textId="77777777" w:rsidR="004A0402" w:rsidRPr="00A1115A" w:rsidRDefault="004A0402" w:rsidP="00C128BD">
            <w:pPr>
              <w:pStyle w:val="TAC"/>
              <w:rPr>
                <w:rFonts w:eastAsia="Malgun Gothic"/>
              </w:rPr>
            </w:pPr>
          </w:p>
        </w:tc>
        <w:tc>
          <w:tcPr>
            <w:tcW w:w="272" w:type="pct"/>
            <w:shd w:val="clear" w:color="auto" w:fill="auto"/>
          </w:tcPr>
          <w:p w14:paraId="0BF3EC96" w14:textId="77777777" w:rsidR="004A0402" w:rsidRPr="00A1115A" w:rsidRDefault="004A0402" w:rsidP="00C128BD">
            <w:pPr>
              <w:pStyle w:val="TAC"/>
            </w:pPr>
            <w:r w:rsidRPr="00A1115A">
              <w:rPr>
                <w:rFonts w:eastAsia="Malgun Gothic"/>
              </w:rPr>
              <w:t>5</w:t>
            </w:r>
            <w:r w:rsidRPr="00A1115A">
              <w:rPr>
                <w:rFonts w:eastAsia="Malgun Gothic"/>
                <w:lang w:eastAsia="zh-CN"/>
              </w:rPr>
              <w:t>0</w:t>
            </w:r>
          </w:p>
        </w:tc>
        <w:tc>
          <w:tcPr>
            <w:tcW w:w="316" w:type="pct"/>
          </w:tcPr>
          <w:p w14:paraId="27C7E673" w14:textId="77777777" w:rsidR="004A0402" w:rsidRPr="00A1115A" w:rsidRDefault="004A0402" w:rsidP="00C128BD">
            <w:pPr>
              <w:pStyle w:val="TAC"/>
            </w:pPr>
          </w:p>
        </w:tc>
        <w:tc>
          <w:tcPr>
            <w:tcW w:w="269" w:type="pct"/>
          </w:tcPr>
          <w:p w14:paraId="3AE086D8" w14:textId="77777777" w:rsidR="004A0402" w:rsidRPr="00A1115A" w:rsidRDefault="004A0402" w:rsidP="00C128BD">
            <w:pPr>
              <w:pStyle w:val="TAC"/>
            </w:pPr>
          </w:p>
        </w:tc>
        <w:tc>
          <w:tcPr>
            <w:tcW w:w="226" w:type="pct"/>
          </w:tcPr>
          <w:p w14:paraId="52A1E7BB" w14:textId="77777777" w:rsidR="004A0402" w:rsidRPr="00A1115A" w:rsidRDefault="004A0402" w:rsidP="00C128BD">
            <w:pPr>
              <w:pStyle w:val="TAC"/>
            </w:pPr>
          </w:p>
        </w:tc>
        <w:tc>
          <w:tcPr>
            <w:tcW w:w="263" w:type="pct"/>
          </w:tcPr>
          <w:p w14:paraId="2843D3EA" w14:textId="77777777" w:rsidR="004A0402" w:rsidRPr="00A1115A" w:rsidRDefault="004A0402" w:rsidP="00C128BD">
            <w:pPr>
              <w:pStyle w:val="TAC"/>
            </w:pPr>
          </w:p>
        </w:tc>
        <w:tc>
          <w:tcPr>
            <w:tcW w:w="190" w:type="pct"/>
          </w:tcPr>
          <w:p w14:paraId="4D258FD3" w14:textId="77777777" w:rsidR="004A0402" w:rsidRPr="00A1115A" w:rsidRDefault="004A0402" w:rsidP="00C128BD">
            <w:pPr>
              <w:pStyle w:val="TAC"/>
            </w:pPr>
          </w:p>
        </w:tc>
        <w:tc>
          <w:tcPr>
            <w:tcW w:w="226" w:type="pct"/>
          </w:tcPr>
          <w:p w14:paraId="350B66FF" w14:textId="77777777" w:rsidR="004A0402" w:rsidRPr="00A1115A" w:rsidRDefault="004A0402" w:rsidP="00C128BD">
            <w:pPr>
              <w:pStyle w:val="TAC"/>
            </w:pPr>
          </w:p>
        </w:tc>
        <w:tc>
          <w:tcPr>
            <w:tcW w:w="196" w:type="pct"/>
          </w:tcPr>
          <w:p w14:paraId="117B1A35"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3AA9275D" w14:textId="77777777" w:rsidR="004A0402" w:rsidRPr="00A1115A" w:rsidRDefault="004A0402" w:rsidP="00C128BD">
            <w:pPr>
              <w:pStyle w:val="TAC"/>
            </w:pPr>
          </w:p>
        </w:tc>
      </w:tr>
      <w:tr w:rsidR="004A0402" w:rsidRPr="00A1115A" w14:paraId="4EE88088" w14:textId="77777777" w:rsidTr="004A0402">
        <w:trPr>
          <w:trHeight w:val="187"/>
          <w:jc w:val="center"/>
        </w:trPr>
        <w:tc>
          <w:tcPr>
            <w:tcW w:w="406" w:type="pct"/>
            <w:tcBorders>
              <w:bottom w:val="nil"/>
            </w:tcBorders>
            <w:shd w:val="clear" w:color="auto" w:fill="auto"/>
          </w:tcPr>
          <w:p w14:paraId="77F4486C" w14:textId="77777777" w:rsidR="004A0402" w:rsidRPr="00A1115A" w:rsidRDefault="004A0402" w:rsidP="00C128BD">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718B5244" w14:textId="77777777" w:rsidR="004A0402" w:rsidRPr="00A1115A" w:rsidRDefault="004A0402" w:rsidP="00C128BD">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8DFDE70" w14:textId="77777777" w:rsidR="004A0402" w:rsidRPr="00A1115A" w:rsidRDefault="004A0402" w:rsidP="00C128B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0F65192D" w14:textId="77777777" w:rsidR="004A0402" w:rsidRPr="00A1115A" w:rsidRDefault="004A0402" w:rsidP="00C128B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34838673" w14:textId="77777777" w:rsidR="004A0402" w:rsidRPr="00A1115A" w:rsidRDefault="004A0402" w:rsidP="00C128BD">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4C9BEF9" w14:textId="77777777" w:rsidR="004A0402" w:rsidRPr="00A1115A" w:rsidRDefault="004A0402" w:rsidP="00C128BD">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AB01E17" w14:textId="77777777" w:rsidR="004A0402" w:rsidRPr="00A1115A" w:rsidRDefault="004A0402" w:rsidP="00C128BD">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17F24B6" w14:textId="77777777" w:rsidR="004A0402" w:rsidRPr="00A1115A" w:rsidRDefault="004A0402" w:rsidP="00C128BD">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55B0111D" w14:textId="77777777" w:rsidR="004A0402" w:rsidRPr="00A1115A" w:rsidRDefault="004A0402" w:rsidP="00C128B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E8D6BD0" w14:textId="77777777" w:rsidR="004A0402" w:rsidRPr="00A1115A" w:rsidRDefault="004A0402" w:rsidP="00C128BD">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726DE213" w14:textId="77777777" w:rsidR="004A0402" w:rsidRPr="00A1115A" w:rsidRDefault="004A0402" w:rsidP="00C128B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C86F918" w14:textId="77777777" w:rsidR="004A0402" w:rsidRPr="00A1115A" w:rsidRDefault="004A0402" w:rsidP="00C128BD">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10F1A35" w14:textId="77777777" w:rsidR="004A0402" w:rsidRPr="00A1115A" w:rsidRDefault="004A0402" w:rsidP="00C128BD">
            <w:pPr>
              <w:pStyle w:val="TAC"/>
            </w:pPr>
          </w:p>
        </w:tc>
        <w:tc>
          <w:tcPr>
            <w:tcW w:w="263" w:type="pct"/>
            <w:tcBorders>
              <w:top w:val="single" w:sz="4" w:space="0" w:color="auto"/>
              <w:left w:val="single" w:sz="4" w:space="0" w:color="auto"/>
              <w:bottom w:val="single" w:sz="4" w:space="0" w:color="auto"/>
              <w:right w:val="single" w:sz="4" w:space="0" w:color="auto"/>
            </w:tcBorders>
          </w:tcPr>
          <w:p w14:paraId="1B6D5346" w14:textId="77777777" w:rsidR="004A0402" w:rsidRPr="00A1115A" w:rsidRDefault="004A0402" w:rsidP="00C128BD">
            <w:pPr>
              <w:pStyle w:val="TAC"/>
            </w:pPr>
          </w:p>
        </w:tc>
        <w:tc>
          <w:tcPr>
            <w:tcW w:w="190" w:type="pct"/>
            <w:tcBorders>
              <w:top w:val="single" w:sz="4" w:space="0" w:color="auto"/>
              <w:left w:val="single" w:sz="4" w:space="0" w:color="auto"/>
              <w:bottom w:val="single" w:sz="4" w:space="0" w:color="auto"/>
              <w:right w:val="single" w:sz="4" w:space="0" w:color="auto"/>
            </w:tcBorders>
          </w:tcPr>
          <w:p w14:paraId="4C206D1C" w14:textId="77777777" w:rsidR="004A0402" w:rsidRPr="00A1115A" w:rsidRDefault="004A0402" w:rsidP="00C128BD">
            <w:pPr>
              <w:pStyle w:val="TAC"/>
            </w:pPr>
          </w:p>
        </w:tc>
        <w:tc>
          <w:tcPr>
            <w:tcW w:w="226" w:type="pct"/>
            <w:tcBorders>
              <w:top w:val="single" w:sz="4" w:space="0" w:color="auto"/>
              <w:left w:val="single" w:sz="4" w:space="0" w:color="auto"/>
              <w:bottom w:val="single" w:sz="4" w:space="0" w:color="auto"/>
              <w:right w:val="single" w:sz="4" w:space="0" w:color="auto"/>
            </w:tcBorders>
          </w:tcPr>
          <w:p w14:paraId="1306AC5B" w14:textId="77777777" w:rsidR="004A0402" w:rsidRPr="00A1115A" w:rsidRDefault="004A0402" w:rsidP="00C128BD">
            <w:pPr>
              <w:pStyle w:val="TAC"/>
            </w:pPr>
          </w:p>
        </w:tc>
        <w:tc>
          <w:tcPr>
            <w:tcW w:w="196" w:type="pct"/>
            <w:tcBorders>
              <w:top w:val="single" w:sz="4" w:space="0" w:color="auto"/>
              <w:left w:val="single" w:sz="4" w:space="0" w:color="auto"/>
              <w:bottom w:val="single" w:sz="4" w:space="0" w:color="auto"/>
              <w:right w:val="single" w:sz="4" w:space="0" w:color="auto"/>
            </w:tcBorders>
          </w:tcPr>
          <w:p w14:paraId="020EE918" w14:textId="77777777" w:rsidR="004A0402" w:rsidRPr="00A1115A" w:rsidRDefault="004A0402" w:rsidP="00C128BD">
            <w:pPr>
              <w:pStyle w:val="TAC"/>
            </w:pPr>
          </w:p>
        </w:tc>
        <w:tc>
          <w:tcPr>
            <w:tcW w:w="432" w:type="pct"/>
            <w:tcBorders>
              <w:bottom w:val="nil"/>
            </w:tcBorders>
            <w:shd w:val="clear" w:color="auto" w:fill="auto"/>
          </w:tcPr>
          <w:p w14:paraId="1110DC84" w14:textId="77777777" w:rsidR="004A0402" w:rsidRPr="00A1115A" w:rsidRDefault="004A0402" w:rsidP="00C128BD">
            <w:pPr>
              <w:pStyle w:val="TAC"/>
            </w:pPr>
            <w:r w:rsidRPr="00A1115A">
              <w:t>TDD</w:t>
            </w:r>
          </w:p>
        </w:tc>
      </w:tr>
      <w:tr w:rsidR="004A0402" w:rsidRPr="00A1115A" w14:paraId="721217E6" w14:textId="77777777" w:rsidTr="004A0402">
        <w:trPr>
          <w:trHeight w:val="187"/>
          <w:jc w:val="center"/>
        </w:trPr>
        <w:tc>
          <w:tcPr>
            <w:tcW w:w="406" w:type="pct"/>
            <w:tcBorders>
              <w:top w:val="nil"/>
              <w:bottom w:val="nil"/>
            </w:tcBorders>
            <w:shd w:val="clear" w:color="auto" w:fill="auto"/>
          </w:tcPr>
          <w:p w14:paraId="4897C450" w14:textId="77777777" w:rsidR="004A0402" w:rsidRPr="00A1115A" w:rsidRDefault="004A0402" w:rsidP="00C128BD">
            <w:pPr>
              <w:pStyle w:val="TAC"/>
            </w:pPr>
          </w:p>
        </w:tc>
        <w:tc>
          <w:tcPr>
            <w:tcW w:w="313" w:type="pct"/>
            <w:tcBorders>
              <w:top w:val="single" w:sz="4" w:space="0" w:color="auto"/>
              <w:left w:val="single" w:sz="4" w:space="0" w:color="auto"/>
              <w:bottom w:val="single" w:sz="4" w:space="0" w:color="auto"/>
              <w:right w:val="single" w:sz="4" w:space="0" w:color="auto"/>
            </w:tcBorders>
          </w:tcPr>
          <w:p w14:paraId="015301EA" w14:textId="77777777" w:rsidR="004A0402" w:rsidRPr="00A1115A" w:rsidRDefault="004A0402" w:rsidP="00C128BD">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687D211B" w14:textId="77777777" w:rsidR="004A0402" w:rsidRPr="00A1115A" w:rsidRDefault="004A0402" w:rsidP="00C128BD">
            <w:pPr>
              <w:pStyle w:val="TAC"/>
            </w:pPr>
          </w:p>
        </w:tc>
        <w:tc>
          <w:tcPr>
            <w:tcW w:w="270" w:type="pct"/>
            <w:tcBorders>
              <w:top w:val="single" w:sz="4" w:space="0" w:color="auto"/>
              <w:left w:val="single" w:sz="4" w:space="0" w:color="auto"/>
              <w:bottom w:val="single" w:sz="4" w:space="0" w:color="auto"/>
              <w:right w:val="single" w:sz="4" w:space="0" w:color="auto"/>
            </w:tcBorders>
          </w:tcPr>
          <w:p w14:paraId="236C045E" w14:textId="77777777" w:rsidR="004A0402" w:rsidRPr="00A1115A" w:rsidRDefault="004A0402" w:rsidP="00C128BD">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01F05D3F" w14:textId="77777777" w:rsidR="004A0402" w:rsidRPr="00A1115A" w:rsidRDefault="004A0402" w:rsidP="00C128BD">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D35FE38" w14:textId="77777777" w:rsidR="004A0402" w:rsidRPr="00A1115A" w:rsidRDefault="004A0402" w:rsidP="00C128BD">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B669D5D" w14:textId="77777777" w:rsidR="004A0402" w:rsidRPr="00A1115A" w:rsidRDefault="004A0402" w:rsidP="00C128BD">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AAFBC4C" w14:textId="77777777" w:rsidR="004A0402" w:rsidRPr="00A1115A" w:rsidRDefault="004A0402" w:rsidP="00C128BD">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2D77C56" w14:textId="77777777" w:rsidR="004A0402" w:rsidRPr="00A1115A" w:rsidRDefault="004A0402" w:rsidP="00C128B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FC9C915" w14:textId="77777777" w:rsidR="004A0402" w:rsidRPr="00A1115A" w:rsidRDefault="004A0402" w:rsidP="00C128BD">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6B33FC4C" w14:textId="77777777" w:rsidR="004A0402" w:rsidRPr="00A1115A" w:rsidRDefault="004A0402" w:rsidP="00C128B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462EF5D" w14:textId="77777777" w:rsidR="004A0402" w:rsidRPr="00A1115A" w:rsidRDefault="004A0402" w:rsidP="00C128BD">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22859116" w14:textId="77777777" w:rsidR="004A0402" w:rsidRPr="00A1115A" w:rsidRDefault="004A0402" w:rsidP="00C128BD">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791BCBB6" w14:textId="77777777" w:rsidR="004A0402" w:rsidRPr="00A1115A" w:rsidRDefault="004A0402" w:rsidP="00C128BD">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A62F356" w14:textId="77777777" w:rsidR="004A0402" w:rsidRPr="00A1115A" w:rsidRDefault="004A0402" w:rsidP="00C128BD">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11E0B94" w14:textId="77777777" w:rsidR="004A0402" w:rsidRPr="00A1115A" w:rsidRDefault="004A0402" w:rsidP="00C128BD">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78AEDE5D" w14:textId="77777777" w:rsidR="004A0402" w:rsidRPr="00A1115A" w:rsidRDefault="004A0402" w:rsidP="00C128BD">
            <w:pPr>
              <w:pStyle w:val="TAC"/>
            </w:pPr>
            <w:r>
              <w:rPr>
                <w:lang w:val="fr-FR"/>
              </w:rPr>
              <w:t>270</w:t>
            </w:r>
          </w:p>
        </w:tc>
        <w:tc>
          <w:tcPr>
            <w:tcW w:w="432" w:type="pct"/>
            <w:tcBorders>
              <w:top w:val="nil"/>
              <w:bottom w:val="nil"/>
            </w:tcBorders>
            <w:shd w:val="clear" w:color="auto" w:fill="auto"/>
          </w:tcPr>
          <w:p w14:paraId="67959F6D" w14:textId="77777777" w:rsidR="004A0402" w:rsidRPr="00A1115A" w:rsidRDefault="004A0402" w:rsidP="00C128BD">
            <w:pPr>
              <w:pStyle w:val="TAC"/>
            </w:pPr>
          </w:p>
        </w:tc>
      </w:tr>
      <w:tr w:rsidR="004A0402" w:rsidRPr="00A1115A" w14:paraId="5BD84850" w14:textId="77777777" w:rsidTr="004A0402">
        <w:trPr>
          <w:trHeight w:val="187"/>
          <w:jc w:val="center"/>
        </w:trPr>
        <w:tc>
          <w:tcPr>
            <w:tcW w:w="406" w:type="pct"/>
            <w:tcBorders>
              <w:top w:val="nil"/>
              <w:bottom w:val="single" w:sz="4" w:space="0" w:color="auto"/>
            </w:tcBorders>
            <w:shd w:val="clear" w:color="auto" w:fill="auto"/>
          </w:tcPr>
          <w:p w14:paraId="3B2BC3B2" w14:textId="77777777" w:rsidR="004A0402" w:rsidRPr="00A1115A" w:rsidRDefault="004A0402" w:rsidP="00C128BD">
            <w:pPr>
              <w:pStyle w:val="TAC"/>
            </w:pPr>
          </w:p>
        </w:tc>
        <w:tc>
          <w:tcPr>
            <w:tcW w:w="313" w:type="pct"/>
            <w:tcBorders>
              <w:top w:val="single" w:sz="4" w:space="0" w:color="auto"/>
              <w:left w:val="single" w:sz="4" w:space="0" w:color="auto"/>
              <w:bottom w:val="single" w:sz="4" w:space="0" w:color="auto"/>
              <w:right w:val="single" w:sz="4" w:space="0" w:color="auto"/>
            </w:tcBorders>
          </w:tcPr>
          <w:p w14:paraId="18FF684C" w14:textId="77777777" w:rsidR="004A0402" w:rsidRPr="00A1115A" w:rsidRDefault="004A0402" w:rsidP="00C128BD">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1950DCEA" w14:textId="77777777" w:rsidR="004A0402" w:rsidRPr="00A1115A" w:rsidRDefault="004A0402" w:rsidP="00C128BD">
            <w:pPr>
              <w:pStyle w:val="TAC"/>
            </w:pPr>
          </w:p>
        </w:tc>
        <w:tc>
          <w:tcPr>
            <w:tcW w:w="270" w:type="pct"/>
            <w:tcBorders>
              <w:top w:val="single" w:sz="4" w:space="0" w:color="auto"/>
              <w:left w:val="single" w:sz="4" w:space="0" w:color="auto"/>
              <w:bottom w:val="single" w:sz="4" w:space="0" w:color="auto"/>
              <w:right w:val="single" w:sz="4" w:space="0" w:color="auto"/>
            </w:tcBorders>
          </w:tcPr>
          <w:p w14:paraId="4E37C46A" w14:textId="77777777" w:rsidR="004A0402" w:rsidRPr="00A1115A" w:rsidRDefault="004A0402" w:rsidP="00C128BD">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C76F451" w14:textId="77777777" w:rsidR="004A0402" w:rsidRPr="00A1115A" w:rsidRDefault="004A0402" w:rsidP="00C128BD">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A87B127" w14:textId="77777777" w:rsidR="004A0402" w:rsidRPr="00A1115A" w:rsidRDefault="004A0402" w:rsidP="00C128BD">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2A3E3F6" w14:textId="77777777" w:rsidR="004A0402" w:rsidRPr="00A1115A" w:rsidRDefault="004A0402" w:rsidP="00C128BD">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346D1016" w14:textId="77777777" w:rsidR="004A0402" w:rsidRPr="00A1115A" w:rsidRDefault="004A0402" w:rsidP="00C128BD">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70EECEA" w14:textId="77777777" w:rsidR="004A0402" w:rsidRPr="00A1115A" w:rsidRDefault="004A0402" w:rsidP="00C128B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2A3AD70" w14:textId="77777777" w:rsidR="004A0402" w:rsidRPr="00A1115A" w:rsidRDefault="004A0402" w:rsidP="00C128B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C419920" w14:textId="77777777" w:rsidR="004A0402" w:rsidRPr="00A1115A" w:rsidRDefault="004A0402" w:rsidP="00C128B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B9C28C8" w14:textId="77777777" w:rsidR="004A0402" w:rsidRPr="00A1115A" w:rsidRDefault="004A0402" w:rsidP="00C128BD">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40D5576C" w14:textId="77777777" w:rsidR="004A0402" w:rsidRPr="00A1115A" w:rsidRDefault="004A0402" w:rsidP="00C128BD">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5387B11C" w14:textId="77777777" w:rsidR="004A0402" w:rsidRPr="00A1115A" w:rsidRDefault="004A0402" w:rsidP="00C128BD">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17A26813" w14:textId="77777777" w:rsidR="004A0402" w:rsidRPr="00A1115A" w:rsidRDefault="004A0402" w:rsidP="00C128BD">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4C7F5FC4" w14:textId="77777777" w:rsidR="004A0402" w:rsidRPr="00A1115A" w:rsidRDefault="004A0402" w:rsidP="00C128BD">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4D89CB41" w14:textId="77777777" w:rsidR="004A0402" w:rsidRPr="00A1115A" w:rsidRDefault="004A0402" w:rsidP="00C128BD">
            <w:pPr>
              <w:pStyle w:val="TAC"/>
            </w:pPr>
            <w:r>
              <w:rPr>
                <w:lang w:val="fr-FR"/>
              </w:rPr>
              <w:t>135</w:t>
            </w:r>
          </w:p>
        </w:tc>
        <w:tc>
          <w:tcPr>
            <w:tcW w:w="432" w:type="pct"/>
            <w:tcBorders>
              <w:top w:val="nil"/>
              <w:bottom w:val="single" w:sz="4" w:space="0" w:color="auto"/>
            </w:tcBorders>
            <w:shd w:val="clear" w:color="auto" w:fill="auto"/>
          </w:tcPr>
          <w:p w14:paraId="3A47496A" w14:textId="77777777" w:rsidR="004A0402" w:rsidRPr="00A1115A" w:rsidRDefault="004A0402" w:rsidP="00C128BD">
            <w:pPr>
              <w:pStyle w:val="TAC"/>
            </w:pPr>
          </w:p>
        </w:tc>
      </w:tr>
      <w:tr w:rsidR="004A0402" w:rsidRPr="00A1115A" w14:paraId="789350D1" w14:textId="77777777" w:rsidTr="004A0402">
        <w:trPr>
          <w:trHeight w:val="187"/>
          <w:jc w:val="center"/>
        </w:trPr>
        <w:tc>
          <w:tcPr>
            <w:tcW w:w="406" w:type="pct"/>
            <w:tcBorders>
              <w:bottom w:val="nil"/>
            </w:tcBorders>
            <w:shd w:val="clear" w:color="auto" w:fill="auto"/>
          </w:tcPr>
          <w:p w14:paraId="135B18FB" w14:textId="77777777" w:rsidR="004A0402" w:rsidRPr="00A1115A" w:rsidRDefault="004A0402" w:rsidP="00C128BD">
            <w:pPr>
              <w:pStyle w:val="TAC"/>
            </w:pPr>
            <w:r w:rsidRPr="00A1115A">
              <w:rPr>
                <w:rFonts w:hint="eastAsia"/>
                <w:lang w:eastAsia="zh-CN"/>
              </w:rPr>
              <w:t>n41</w:t>
            </w:r>
          </w:p>
        </w:tc>
        <w:tc>
          <w:tcPr>
            <w:tcW w:w="313" w:type="pct"/>
          </w:tcPr>
          <w:p w14:paraId="28DA0896"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4F882D32" w14:textId="77777777" w:rsidR="004A0402" w:rsidRPr="00A1115A" w:rsidRDefault="004A0402" w:rsidP="00C128BD">
            <w:pPr>
              <w:pStyle w:val="TAC"/>
            </w:pPr>
          </w:p>
        </w:tc>
        <w:tc>
          <w:tcPr>
            <w:tcW w:w="270" w:type="pct"/>
            <w:shd w:val="clear" w:color="auto" w:fill="auto"/>
          </w:tcPr>
          <w:p w14:paraId="363AB4AD" w14:textId="77777777" w:rsidR="004A0402" w:rsidRPr="00A1115A" w:rsidRDefault="004A0402" w:rsidP="00C128BD">
            <w:pPr>
              <w:pStyle w:val="TAC"/>
            </w:pPr>
            <w:r w:rsidRPr="00A1115A">
              <w:rPr>
                <w:rFonts w:cs="Arial" w:hint="eastAsia"/>
                <w:szCs w:val="18"/>
              </w:rPr>
              <w:t>5</w:t>
            </w:r>
            <w:r w:rsidRPr="00A1115A">
              <w:rPr>
                <w:rFonts w:cs="Arial"/>
                <w:szCs w:val="18"/>
              </w:rPr>
              <w:t>0</w:t>
            </w:r>
          </w:p>
        </w:tc>
        <w:tc>
          <w:tcPr>
            <w:tcW w:w="316" w:type="pct"/>
            <w:shd w:val="clear" w:color="auto" w:fill="auto"/>
          </w:tcPr>
          <w:p w14:paraId="05321EB4" w14:textId="77777777" w:rsidR="004A0402" w:rsidRPr="00A1115A" w:rsidRDefault="004A0402" w:rsidP="00C128BD">
            <w:pPr>
              <w:pStyle w:val="TAC"/>
            </w:pPr>
            <w:r w:rsidRPr="00A1115A">
              <w:rPr>
                <w:rFonts w:cs="Arial" w:hint="eastAsia"/>
                <w:szCs w:val="18"/>
              </w:rPr>
              <w:t>7</w:t>
            </w:r>
            <w:r w:rsidRPr="00A1115A">
              <w:rPr>
                <w:rFonts w:cs="Arial"/>
                <w:szCs w:val="18"/>
              </w:rPr>
              <w:t>5</w:t>
            </w:r>
          </w:p>
        </w:tc>
        <w:tc>
          <w:tcPr>
            <w:tcW w:w="265" w:type="pct"/>
            <w:shd w:val="clear" w:color="auto" w:fill="auto"/>
          </w:tcPr>
          <w:p w14:paraId="6ED0884D" w14:textId="77777777" w:rsidR="004A0402" w:rsidRPr="00A1115A" w:rsidRDefault="004A0402" w:rsidP="00C128BD">
            <w:pPr>
              <w:pStyle w:val="TAC"/>
            </w:pPr>
            <w:r w:rsidRPr="00A1115A">
              <w:rPr>
                <w:rFonts w:cs="Arial" w:hint="eastAsia"/>
                <w:szCs w:val="18"/>
              </w:rPr>
              <w:t>10</w:t>
            </w:r>
            <w:r w:rsidRPr="00A1115A">
              <w:rPr>
                <w:rFonts w:cs="Arial"/>
                <w:szCs w:val="18"/>
              </w:rPr>
              <w:t>0</w:t>
            </w:r>
          </w:p>
        </w:tc>
        <w:tc>
          <w:tcPr>
            <w:tcW w:w="272" w:type="pct"/>
            <w:shd w:val="clear" w:color="auto" w:fill="auto"/>
          </w:tcPr>
          <w:p w14:paraId="5109D28E" w14:textId="77777777" w:rsidR="004A0402" w:rsidRPr="00A1115A" w:rsidRDefault="004A0402" w:rsidP="00C128BD">
            <w:pPr>
              <w:pStyle w:val="TAC"/>
            </w:pPr>
          </w:p>
        </w:tc>
        <w:tc>
          <w:tcPr>
            <w:tcW w:w="226" w:type="pct"/>
          </w:tcPr>
          <w:p w14:paraId="00DF70AD" w14:textId="77777777" w:rsidR="004A0402" w:rsidRPr="00A1115A" w:rsidRDefault="004A0402" w:rsidP="00C128BD">
            <w:pPr>
              <w:pStyle w:val="TAC"/>
            </w:pPr>
            <w:r w:rsidRPr="00A1115A">
              <w:t>160</w:t>
            </w:r>
          </w:p>
        </w:tc>
        <w:tc>
          <w:tcPr>
            <w:tcW w:w="272" w:type="pct"/>
          </w:tcPr>
          <w:p w14:paraId="16F23D38" w14:textId="77777777" w:rsidR="004A0402" w:rsidRPr="00A1115A" w:rsidRDefault="004A0402" w:rsidP="00C128BD">
            <w:pPr>
              <w:pStyle w:val="TAC"/>
              <w:rPr>
                <w:lang w:eastAsia="zh-CN"/>
              </w:rPr>
            </w:pPr>
          </w:p>
        </w:tc>
        <w:tc>
          <w:tcPr>
            <w:tcW w:w="272" w:type="pct"/>
            <w:shd w:val="clear" w:color="auto" w:fill="auto"/>
          </w:tcPr>
          <w:p w14:paraId="662352CD" w14:textId="77777777" w:rsidR="004A0402" w:rsidRPr="00A1115A" w:rsidRDefault="004A0402" w:rsidP="00C128BD">
            <w:pPr>
              <w:pStyle w:val="TAC"/>
            </w:pPr>
            <w:r w:rsidRPr="00A1115A">
              <w:rPr>
                <w:lang w:eastAsia="zh-CN"/>
              </w:rPr>
              <w:t>216</w:t>
            </w:r>
          </w:p>
        </w:tc>
        <w:tc>
          <w:tcPr>
            <w:tcW w:w="316" w:type="pct"/>
          </w:tcPr>
          <w:p w14:paraId="742C766C" w14:textId="77777777" w:rsidR="004A0402" w:rsidRPr="00A1115A" w:rsidRDefault="004A0402" w:rsidP="00C128BD">
            <w:pPr>
              <w:pStyle w:val="TAC"/>
              <w:rPr>
                <w:lang w:eastAsia="zh-CN"/>
              </w:rPr>
            </w:pPr>
          </w:p>
        </w:tc>
        <w:tc>
          <w:tcPr>
            <w:tcW w:w="269" w:type="pct"/>
          </w:tcPr>
          <w:p w14:paraId="68C7FDA0" w14:textId="77777777" w:rsidR="004A0402" w:rsidRPr="00A1115A" w:rsidRDefault="004A0402" w:rsidP="00C128BD">
            <w:pPr>
              <w:pStyle w:val="TAC"/>
            </w:pPr>
            <w:r w:rsidRPr="00A1115A">
              <w:rPr>
                <w:rFonts w:hint="eastAsia"/>
                <w:lang w:eastAsia="zh-CN"/>
              </w:rPr>
              <w:t>270</w:t>
            </w:r>
          </w:p>
        </w:tc>
        <w:tc>
          <w:tcPr>
            <w:tcW w:w="226" w:type="pct"/>
          </w:tcPr>
          <w:p w14:paraId="5B59CEA5" w14:textId="77777777" w:rsidR="004A0402" w:rsidRPr="00A1115A" w:rsidRDefault="004A0402" w:rsidP="00C128BD">
            <w:pPr>
              <w:pStyle w:val="TAC"/>
            </w:pPr>
          </w:p>
        </w:tc>
        <w:tc>
          <w:tcPr>
            <w:tcW w:w="263" w:type="pct"/>
          </w:tcPr>
          <w:p w14:paraId="1F5982E2" w14:textId="77777777" w:rsidR="004A0402" w:rsidRPr="00A1115A" w:rsidRDefault="004A0402" w:rsidP="00C128BD">
            <w:pPr>
              <w:pStyle w:val="TAC"/>
            </w:pPr>
          </w:p>
        </w:tc>
        <w:tc>
          <w:tcPr>
            <w:tcW w:w="190" w:type="pct"/>
          </w:tcPr>
          <w:p w14:paraId="47FEE401" w14:textId="77777777" w:rsidR="004A0402" w:rsidRPr="00A1115A" w:rsidRDefault="004A0402" w:rsidP="00C128BD">
            <w:pPr>
              <w:pStyle w:val="TAC"/>
            </w:pPr>
          </w:p>
        </w:tc>
        <w:tc>
          <w:tcPr>
            <w:tcW w:w="226" w:type="pct"/>
          </w:tcPr>
          <w:p w14:paraId="187DD448" w14:textId="77777777" w:rsidR="004A0402" w:rsidRPr="00A1115A" w:rsidRDefault="004A0402" w:rsidP="00C128BD">
            <w:pPr>
              <w:pStyle w:val="TAC"/>
            </w:pPr>
          </w:p>
        </w:tc>
        <w:tc>
          <w:tcPr>
            <w:tcW w:w="196" w:type="pct"/>
          </w:tcPr>
          <w:p w14:paraId="2E45806F" w14:textId="77777777" w:rsidR="004A0402" w:rsidRPr="00A1115A" w:rsidRDefault="004A0402" w:rsidP="00C128BD">
            <w:pPr>
              <w:pStyle w:val="TAC"/>
            </w:pPr>
          </w:p>
        </w:tc>
        <w:tc>
          <w:tcPr>
            <w:tcW w:w="432" w:type="pct"/>
            <w:tcBorders>
              <w:bottom w:val="nil"/>
            </w:tcBorders>
            <w:shd w:val="clear" w:color="auto" w:fill="auto"/>
          </w:tcPr>
          <w:p w14:paraId="3B5CF798" w14:textId="77777777" w:rsidR="004A0402" w:rsidRPr="00A1115A" w:rsidRDefault="004A0402" w:rsidP="00C128BD">
            <w:pPr>
              <w:pStyle w:val="TAC"/>
            </w:pPr>
            <w:r w:rsidRPr="00A1115A">
              <w:rPr>
                <w:rFonts w:hint="eastAsia"/>
                <w:lang w:eastAsia="zh-CN"/>
              </w:rPr>
              <w:t>TDD</w:t>
            </w:r>
          </w:p>
        </w:tc>
      </w:tr>
      <w:tr w:rsidR="004A0402" w:rsidRPr="00A1115A" w14:paraId="1697FA06" w14:textId="77777777" w:rsidTr="004A0402">
        <w:trPr>
          <w:trHeight w:val="187"/>
          <w:jc w:val="center"/>
        </w:trPr>
        <w:tc>
          <w:tcPr>
            <w:tcW w:w="406" w:type="pct"/>
            <w:tcBorders>
              <w:top w:val="nil"/>
              <w:bottom w:val="nil"/>
            </w:tcBorders>
            <w:shd w:val="clear" w:color="auto" w:fill="auto"/>
          </w:tcPr>
          <w:p w14:paraId="46905085" w14:textId="77777777" w:rsidR="004A0402" w:rsidRPr="00A1115A" w:rsidRDefault="004A0402" w:rsidP="00C128BD">
            <w:pPr>
              <w:pStyle w:val="TAC"/>
            </w:pPr>
          </w:p>
        </w:tc>
        <w:tc>
          <w:tcPr>
            <w:tcW w:w="313" w:type="pct"/>
          </w:tcPr>
          <w:p w14:paraId="296DDC0E"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769FC17A" w14:textId="77777777" w:rsidR="004A0402" w:rsidRPr="00A1115A" w:rsidRDefault="004A0402" w:rsidP="00C128BD">
            <w:pPr>
              <w:pStyle w:val="TAC"/>
            </w:pPr>
          </w:p>
        </w:tc>
        <w:tc>
          <w:tcPr>
            <w:tcW w:w="270" w:type="pct"/>
            <w:shd w:val="clear" w:color="auto" w:fill="auto"/>
          </w:tcPr>
          <w:p w14:paraId="69CE4E98"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2AA9FF00" w14:textId="77777777" w:rsidR="004A0402" w:rsidRPr="00A1115A" w:rsidRDefault="004A0402" w:rsidP="00C128BD">
            <w:pPr>
              <w:pStyle w:val="TAC"/>
            </w:pPr>
            <w:r w:rsidRPr="00A1115A">
              <w:rPr>
                <w:rFonts w:cs="Arial" w:hint="eastAsia"/>
                <w:szCs w:val="18"/>
              </w:rPr>
              <w:t>3</w:t>
            </w:r>
            <w:r w:rsidRPr="00A1115A">
              <w:rPr>
                <w:rFonts w:cs="Arial"/>
                <w:szCs w:val="18"/>
              </w:rPr>
              <w:t>6</w:t>
            </w:r>
          </w:p>
        </w:tc>
        <w:tc>
          <w:tcPr>
            <w:tcW w:w="265" w:type="pct"/>
            <w:shd w:val="clear" w:color="auto" w:fill="auto"/>
          </w:tcPr>
          <w:p w14:paraId="56A87E69" w14:textId="77777777" w:rsidR="004A0402" w:rsidRPr="00A1115A" w:rsidRDefault="004A0402" w:rsidP="00C128BD">
            <w:pPr>
              <w:pStyle w:val="TAC"/>
            </w:pPr>
            <w:r w:rsidRPr="00A1115A">
              <w:rPr>
                <w:rFonts w:cs="Arial" w:hint="eastAsia"/>
                <w:szCs w:val="18"/>
              </w:rPr>
              <w:t>5</w:t>
            </w:r>
            <w:r w:rsidRPr="00A1115A">
              <w:rPr>
                <w:rFonts w:cs="Arial"/>
                <w:szCs w:val="18"/>
              </w:rPr>
              <w:t>0</w:t>
            </w:r>
          </w:p>
        </w:tc>
        <w:tc>
          <w:tcPr>
            <w:tcW w:w="272" w:type="pct"/>
            <w:shd w:val="clear" w:color="auto" w:fill="auto"/>
          </w:tcPr>
          <w:p w14:paraId="19067310" w14:textId="77777777" w:rsidR="004A0402" w:rsidRPr="00A1115A" w:rsidRDefault="004A0402" w:rsidP="00C128BD">
            <w:pPr>
              <w:pStyle w:val="TAC"/>
            </w:pPr>
          </w:p>
        </w:tc>
        <w:tc>
          <w:tcPr>
            <w:tcW w:w="226" w:type="pct"/>
          </w:tcPr>
          <w:p w14:paraId="2778FC63" w14:textId="77777777" w:rsidR="004A0402" w:rsidRPr="00A1115A" w:rsidRDefault="004A0402" w:rsidP="00C128BD">
            <w:pPr>
              <w:pStyle w:val="TAC"/>
            </w:pPr>
            <w:r w:rsidRPr="00A1115A">
              <w:rPr>
                <w:rFonts w:hint="eastAsia"/>
                <w:lang w:val="en-US" w:eastAsia="ja-JP"/>
              </w:rPr>
              <w:t>75</w:t>
            </w:r>
          </w:p>
        </w:tc>
        <w:tc>
          <w:tcPr>
            <w:tcW w:w="272" w:type="pct"/>
          </w:tcPr>
          <w:p w14:paraId="6777380E" w14:textId="77777777" w:rsidR="004A0402" w:rsidRPr="00A1115A" w:rsidRDefault="004A0402" w:rsidP="00C128BD">
            <w:pPr>
              <w:pStyle w:val="TAC"/>
              <w:rPr>
                <w:lang w:eastAsia="zh-CN"/>
              </w:rPr>
            </w:pPr>
          </w:p>
        </w:tc>
        <w:tc>
          <w:tcPr>
            <w:tcW w:w="272" w:type="pct"/>
            <w:shd w:val="clear" w:color="auto" w:fill="auto"/>
          </w:tcPr>
          <w:p w14:paraId="63AE65F9" w14:textId="77777777" w:rsidR="004A0402" w:rsidRPr="00A1115A" w:rsidRDefault="004A0402" w:rsidP="00C128BD">
            <w:pPr>
              <w:pStyle w:val="TAC"/>
            </w:pPr>
            <w:r w:rsidRPr="00A1115A">
              <w:rPr>
                <w:lang w:eastAsia="zh-CN"/>
              </w:rPr>
              <w:t>100</w:t>
            </w:r>
          </w:p>
        </w:tc>
        <w:tc>
          <w:tcPr>
            <w:tcW w:w="316" w:type="pct"/>
          </w:tcPr>
          <w:p w14:paraId="348AE915" w14:textId="77777777" w:rsidR="004A0402" w:rsidRPr="00A1115A" w:rsidRDefault="004A0402" w:rsidP="00C128BD">
            <w:pPr>
              <w:pStyle w:val="TAC"/>
              <w:rPr>
                <w:lang w:eastAsia="zh-CN"/>
              </w:rPr>
            </w:pPr>
          </w:p>
        </w:tc>
        <w:tc>
          <w:tcPr>
            <w:tcW w:w="269" w:type="pct"/>
          </w:tcPr>
          <w:p w14:paraId="501CAC7C" w14:textId="77777777" w:rsidR="004A0402" w:rsidRPr="00A1115A" w:rsidRDefault="004A0402" w:rsidP="00C128BD">
            <w:pPr>
              <w:pStyle w:val="TAC"/>
            </w:pPr>
            <w:r w:rsidRPr="00A1115A">
              <w:rPr>
                <w:rFonts w:hint="eastAsia"/>
                <w:lang w:eastAsia="zh-CN"/>
              </w:rPr>
              <w:t>1</w:t>
            </w:r>
            <w:r w:rsidRPr="00A1115A">
              <w:rPr>
                <w:lang w:eastAsia="zh-CN"/>
              </w:rPr>
              <w:t>28</w:t>
            </w:r>
          </w:p>
        </w:tc>
        <w:tc>
          <w:tcPr>
            <w:tcW w:w="226" w:type="pct"/>
          </w:tcPr>
          <w:p w14:paraId="7711F36D" w14:textId="77777777" w:rsidR="004A0402" w:rsidRPr="00A1115A" w:rsidRDefault="004A0402" w:rsidP="00C128BD">
            <w:pPr>
              <w:pStyle w:val="TAC"/>
            </w:pPr>
            <w:r w:rsidRPr="00A1115A">
              <w:rPr>
                <w:rFonts w:hint="eastAsia"/>
                <w:lang w:eastAsia="zh-CN"/>
              </w:rPr>
              <w:t>162</w:t>
            </w:r>
          </w:p>
        </w:tc>
        <w:tc>
          <w:tcPr>
            <w:tcW w:w="263" w:type="pct"/>
          </w:tcPr>
          <w:p w14:paraId="06B48966" w14:textId="77777777" w:rsidR="004A0402" w:rsidRPr="00A1115A" w:rsidRDefault="004A0402" w:rsidP="00C128BD">
            <w:pPr>
              <w:pStyle w:val="TAC"/>
              <w:rPr>
                <w:lang w:eastAsia="zh-CN"/>
              </w:rPr>
            </w:pPr>
            <w:r w:rsidRPr="00A1115A">
              <w:rPr>
                <w:lang w:eastAsia="zh-CN"/>
              </w:rPr>
              <w:t>180</w:t>
            </w:r>
          </w:p>
        </w:tc>
        <w:tc>
          <w:tcPr>
            <w:tcW w:w="190" w:type="pct"/>
          </w:tcPr>
          <w:p w14:paraId="5707B7A4" w14:textId="77777777" w:rsidR="004A0402" w:rsidRPr="00A1115A" w:rsidRDefault="004A0402" w:rsidP="00C128BD">
            <w:pPr>
              <w:pStyle w:val="TAC"/>
            </w:pPr>
            <w:r w:rsidRPr="00A1115A">
              <w:rPr>
                <w:rFonts w:hint="eastAsia"/>
                <w:lang w:eastAsia="zh-CN"/>
              </w:rPr>
              <w:t>21</w:t>
            </w:r>
            <w:r w:rsidRPr="00A1115A">
              <w:rPr>
                <w:lang w:eastAsia="zh-CN"/>
              </w:rPr>
              <w:t>6</w:t>
            </w:r>
          </w:p>
        </w:tc>
        <w:tc>
          <w:tcPr>
            <w:tcW w:w="226" w:type="pct"/>
          </w:tcPr>
          <w:p w14:paraId="5E1CE126" w14:textId="77777777" w:rsidR="004A0402" w:rsidRPr="00A1115A" w:rsidRDefault="004A0402" w:rsidP="00C128BD">
            <w:pPr>
              <w:pStyle w:val="TAC"/>
              <w:rPr>
                <w:lang w:eastAsia="zh-CN"/>
              </w:rPr>
            </w:pPr>
            <w:r w:rsidRPr="00A1115A">
              <w:rPr>
                <w:lang w:eastAsia="zh-CN"/>
              </w:rPr>
              <w:t>243</w:t>
            </w:r>
          </w:p>
        </w:tc>
        <w:tc>
          <w:tcPr>
            <w:tcW w:w="196" w:type="pct"/>
          </w:tcPr>
          <w:p w14:paraId="14F64F17" w14:textId="77777777" w:rsidR="004A0402" w:rsidRPr="00A1115A" w:rsidRDefault="004A0402" w:rsidP="00C128BD">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844E87E" w14:textId="77777777" w:rsidR="004A0402" w:rsidRPr="00A1115A" w:rsidRDefault="004A0402" w:rsidP="00C128BD">
            <w:pPr>
              <w:pStyle w:val="TAC"/>
            </w:pPr>
          </w:p>
        </w:tc>
      </w:tr>
      <w:tr w:rsidR="004A0402" w:rsidRPr="00A1115A" w14:paraId="1AEF01A4" w14:textId="77777777" w:rsidTr="004A0402">
        <w:trPr>
          <w:trHeight w:val="187"/>
          <w:jc w:val="center"/>
        </w:trPr>
        <w:tc>
          <w:tcPr>
            <w:tcW w:w="406" w:type="pct"/>
            <w:tcBorders>
              <w:top w:val="nil"/>
              <w:bottom w:val="single" w:sz="4" w:space="0" w:color="auto"/>
            </w:tcBorders>
            <w:shd w:val="clear" w:color="auto" w:fill="auto"/>
          </w:tcPr>
          <w:p w14:paraId="5F5F8042" w14:textId="77777777" w:rsidR="004A0402" w:rsidRPr="00A1115A" w:rsidRDefault="004A0402" w:rsidP="00C128BD">
            <w:pPr>
              <w:pStyle w:val="TAC"/>
            </w:pPr>
          </w:p>
        </w:tc>
        <w:tc>
          <w:tcPr>
            <w:tcW w:w="313" w:type="pct"/>
          </w:tcPr>
          <w:p w14:paraId="6DC85A23"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3A36DBB7" w14:textId="77777777" w:rsidR="004A0402" w:rsidRPr="00A1115A" w:rsidRDefault="004A0402" w:rsidP="00C128BD">
            <w:pPr>
              <w:pStyle w:val="TAC"/>
            </w:pPr>
          </w:p>
        </w:tc>
        <w:tc>
          <w:tcPr>
            <w:tcW w:w="270" w:type="pct"/>
            <w:shd w:val="clear" w:color="auto" w:fill="auto"/>
          </w:tcPr>
          <w:p w14:paraId="6597BDA4" w14:textId="77777777" w:rsidR="004A0402" w:rsidRPr="00A1115A" w:rsidRDefault="004A0402" w:rsidP="00C128BD">
            <w:pPr>
              <w:pStyle w:val="TAC"/>
            </w:pPr>
            <w:r w:rsidRPr="00A1115A">
              <w:rPr>
                <w:lang w:eastAsia="zh-CN"/>
              </w:rPr>
              <w:t>10</w:t>
            </w:r>
          </w:p>
        </w:tc>
        <w:tc>
          <w:tcPr>
            <w:tcW w:w="316" w:type="pct"/>
            <w:shd w:val="clear" w:color="auto" w:fill="auto"/>
          </w:tcPr>
          <w:p w14:paraId="09532555"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55CBDECE" w14:textId="77777777" w:rsidR="004A0402" w:rsidRPr="00A1115A" w:rsidRDefault="004A0402" w:rsidP="00C128BD">
            <w:pPr>
              <w:pStyle w:val="TAC"/>
            </w:pPr>
            <w:r w:rsidRPr="00A1115A">
              <w:rPr>
                <w:rFonts w:cs="Arial" w:hint="eastAsia"/>
                <w:szCs w:val="18"/>
              </w:rPr>
              <w:t>24</w:t>
            </w:r>
          </w:p>
        </w:tc>
        <w:tc>
          <w:tcPr>
            <w:tcW w:w="272" w:type="pct"/>
            <w:shd w:val="clear" w:color="auto" w:fill="auto"/>
          </w:tcPr>
          <w:p w14:paraId="092F7622" w14:textId="77777777" w:rsidR="004A0402" w:rsidRPr="00A1115A" w:rsidRDefault="004A0402" w:rsidP="00C128BD">
            <w:pPr>
              <w:pStyle w:val="TAC"/>
            </w:pPr>
          </w:p>
        </w:tc>
        <w:tc>
          <w:tcPr>
            <w:tcW w:w="226" w:type="pct"/>
          </w:tcPr>
          <w:p w14:paraId="7CD39C0A" w14:textId="77777777" w:rsidR="004A0402" w:rsidRPr="00A1115A" w:rsidRDefault="004A0402" w:rsidP="00C128BD">
            <w:pPr>
              <w:pStyle w:val="TAC"/>
            </w:pPr>
            <w:r w:rsidRPr="00A1115A">
              <w:rPr>
                <w:rFonts w:hint="eastAsia"/>
                <w:lang w:val="en-US" w:eastAsia="ja-JP"/>
              </w:rPr>
              <w:t>36</w:t>
            </w:r>
          </w:p>
        </w:tc>
        <w:tc>
          <w:tcPr>
            <w:tcW w:w="272" w:type="pct"/>
          </w:tcPr>
          <w:p w14:paraId="5D16137B" w14:textId="77777777" w:rsidR="004A0402" w:rsidRPr="00A1115A" w:rsidRDefault="004A0402" w:rsidP="00C128BD">
            <w:pPr>
              <w:pStyle w:val="TAC"/>
              <w:rPr>
                <w:lang w:eastAsia="zh-CN"/>
              </w:rPr>
            </w:pPr>
          </w:p>
        </w:tc>
        <w:tc>
          <w:tcPr>
            <w:tcW w:w="272" w:type="pct"/>
            <w:shd w:val="clear" w:color="auto" w:fill="auto"/>
          </w:tcPr>
          <w:p w14:paraId="32F64C99" w14:textId="77777777" w:rsidR="004A0402" w:rsidRPr="00A1115A" w:rsidRDefault="004A0402" w:rsidP="00C128BD">
            <w:pPr>
              <w:pStyle w:val="TAC"/>
            </w:pPr>
            <w:r w:rsidRPr="00A1115A">
              <w:rPr>
                <w:rFonts w:hint="eastAsia"/>
                <w:lang w:eastAsia="zh-CN"/>
              </w:rPr>
              <w:t>5</w:t>
            </w:r>
            <w:r w:rsidRPr="00A1115A">
              <w:rPr>
                <w:lang w:eastAsia="zh-CN"/>
              </w:rPr>
              <w:t>0</w:t>
            </w:r>
          </w:p>
        </w:tc>
        <w:tc>
          <w:tcPr>
            <w:tcW w:w="316" w:type="pct"/>
          </w:tcPr>
          <w:p w14:paraId="2DE5472D" w14:textId="77777777" w:rsidR="004A0402" w:rsidRPr="00A1115A" w:rsidRDefault="004A0402" w:rsidP="00C128BD">
            <w:pPr>
              <w:pStyle w:val="TAC"/>
              <w:rPr>
                <w:lang w:eastAsia="zh-CN"/>
              </w:rPr>
            </w:pPr>
          </w:p>
        </w:tc>
        <w:tc>
          <w:tcPr>
            <w:tcW w:w="269" w:type="pct"/>
          </w:tcPr>
          <w:p w14:paraId="4FE848A9" w14:textId="77777777" w:rsidR="004A0402" w:rsidRPr="00A1115A" w:rsidRDefault="004A0402" w:rsidP="00C128BD">
            <w:pPr>
              <w:pStyle w:val="TAC"/>
            </w:pPr>
            <w:r w:rsidRPr="00A1115A">
              <w:rPr>
                <w:rFonts w:hint="eastAsia"/>
                <w:lang w:eastAsia="zh-CN"/>
              </w:rPr>
              <w:t>6</w:t>
            </w:r>
            <w:r w:rsidRPr="00A1115A">
              <w:rPr>
                <w:lang w:eastAsia="zh-CN"/>
              </w:rPr>
              <w:t>4</w:t>
            </w:r>
          </w:p>
        </w:tc>
        <w:tc>
          <w:tcPr>
            <w:tcW w:w="226" w:type="pct"/>
          </w:tcPr>
          <w:p w14:paraId="1D3867E5" w14:textId="77777777" w:rsidR="004A0402" w:rsidRPr="00A1115A" w:rsidRDefault="004A0402" w:rsidP="00C128BD">
            <w:pPr>
              <w:pStyle w:val="TAC"/>
            </w:pPr>
            <w:r w:rsidRPr="00A1115A">
              <w:rPr>
                <w:rFonts w:hint="eastAsia"/>
                <w:lang w:eastAsia="zh-CN"/>
              </w:rPr>
              <w:t>7</w:t>
            </w:r>
            <w:r w:rsidRPr="00A1115A">
              <w:rPr>
                <w:lang w:eastAsia="zh-CN"/>
              </w:rPr>
              <w:t>5</w:t>
            </w:r>
          </w:p>
        </w:tc>
        <w:tc>
          <w:tcPr>
            <w:tcW w:w="263" w:type="pct"/>
          </w:tcPr>
          <w:p w14:paraId="17F67045" w14:textId="77777777" w:rsidR="004A0402" w:rsidRPr="00A1115A" w:rsidRDefault="004A0402" w:rsidP="00C128BD">
            <w:pPr>
              <w:pStyle w:val="TAC"/>
              <w:rPr>
                <w:lang w:eastAsia="zh-CN"/>
              </w:rPr>
            </w:pPr>
            <w:r w:rsidRPr="00A1115A">
              <w:rPr>
                <w:lang w:eastAsia="zh-CN"/>
              </w:rPr>
              <w:t>90</w:t>
            </w:r>
          </w:p>
        </w:tc>
        <w:tc>
          <w:tcPr>
            <w:tcW w:w="190" w:type="pct"/>
          </w:tcPr>
          <w:p w14:paraId="643DC3C2" w14:textId="77777777" w:rsidR="004A0402" w:rsidRPr="00A1115A" w:rsidRDefault="004A0402" w:rsidP="00C128BD">
            <w:pPr>
              <w:pStyle w:val="TAC"/>
            </w:pPr>
            <w:r w:rsidRPr="00A1115A">
              <w:rPr>
                <w:rFonts w:hint="eastAsia"/>
                <w:lang w:eastAsia="zh-CN"/>
              </w:rPr>
              <w:t>10</w:t>
            </w:r>
            <w:r w:rsidRPr="00A1115A">
              <w:rPr>
                <w:lang w:eastAsia="zh-CN"/>
              </w:rPr>
              <w:t>0</w:t>
            </w:r>
          </w:p>
        </w:tc>
        <w:tc>
          <w:tcPr>
            <w:tcW w:w="226" w:type="pct"/>
          </w:tcPr>
          <w:p w14:paraId="308BC843" w14:textId="77777777" w:rsidR="004A0402" w:rsidRPr="00A1115A" w:rsidRDefault="004A0402" w:rsidP="00C128BD">
            <w:pPr>
              <w:pStyle w:val="TAC"/>
              <w:rPr>
                <w:lang w:eastAsia="zh-CN"/>
              </w:rPr>
            </w:pPr>
            <w:r w:rsidRPr="00A1115A">
              <w:rPr>
                <w:lang w:eastAsia="zh-CN"/>
              </w:rPr>
              <w:t>120</w:t>
            </w:r>
          </w:p>
        </w:tc>
        <w:tc>
          <w:tcPr>
            <w:tcW w:w="196" w:type="pct"/>
          </w:tcPr>
          <w:p w14:paraId="7D8E838F" w14:textId="77777777" w:rsidR="004A0402" w:rsidRPr="00A1115A" w:rsidRDefault="004A0402" w:rsidP="00C128BD">
            <w:pPr>
              <w:pStyle w:val="TAC"/>
            </w:pPr>
            <w:r w:rsidRPr="00A1115A">
              <w:rPr>
                <w:rFonts w:hint="eastAsia"/>
                <w:lang w:eastAsia="zh-CN"/>
              </w:rPr>
              <w:t>135</w:t>
            </w:r>
          </w:p>
        </w:tc>
        <w:tc>
          <w:tcPr>
            <w:tcW w:w="432" w:type="pct"/>
            <w:tcBorders>
              <w:top w:val="nil"/>
              <w:bottom w:val="single" w:sz="4" w:space="0" w:color="auto"/>
            </w:tcBorders>
            <w:shd w:val="clear" w:color="auto" w:fill="auto"/>
          </w:tcPr>
          <w:p w14:paraId="5F5A0141" w14:textId="77777777" w:rsidR="004A0402" w:rsidRPr="00A1115A" w:rsidRDefault="004A0402" w:rsidP="00C128BD">
            <w:pPr>
              <w:pStyle w:val="TAC"/>
            </w:pPr>
          </w:p>
        </w:tc>
      </w:tr>
      <w:tr w:rsidR="004A0402" w:rsidRPr="00A1115A" w14:paraId="5C031840" w14:textId="77777777" w:rsidTr="004A0402">
        <w:trPr>
          <w:trHeight w:val="187"/>
          <w:jc w:val="center"/>
        </w:trPr>
        <w:tc>
          <w:tcPr>
            <w:tcW w:w="406" w:type="pct"/>
            <w:tcBorders>
              <w:bottom w:val="nil"/>
            </w:tcBorders>
            <w:shd w:val="clear" w:color="auto" w:fill="auto"/>
          </w:tcPr>
          <w:p w14:paraId="5E1EC10D" w14:textId="77777777" w:rsidR="004A0402" w:rsidRPr="00A1115A" w:rsidRDefault="004A0402" w:rsidP="00C128BD">
            <w:pPr>
              <w:pStyle w:val="TAC"/>
            </w:pPr>
            <w:r w:rsidRPr="00A1115A">
              <w:t>n48</w:t>
            </w:r>
          </w:p>
        </w:tc>
        <w:tc>
          <w:tcPr>
            <w:tcW w:w="313" w:type="pct"/>
          </w:tcPr>
          <w:p w14:paraId="5CE0ECB5"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3BE5C58E" w14:textId="77777777" w:rsidR="004A0402" w:rsidRPr="00A1115A" w:rsidRDefault="004A0402" w:rsidP="00C128BD">
            <w:pPr>
              <w:pStyle w:val="TAC"/>
            </w:pPr>
            <w:r w:rsidRPr="00A1115A">
              <w:t>25</w:t>
            </w:r>
          </w:p>
        </w:tc>
        <w:tc>
          <w:tcPr>
            <w:tcW w:w="270" w:type="pct"/>
            <w:shd w:val="clear" w:color="auto" w:fill="auto"/>
          </w:tcPr>
          <w:p w14:paraId="78D89E57" w14:textId="77777777" w:rsidR="004A0402" w:rsidRPr="00A1115A" w:rsidRDefault="004A0402" w:rsidP="00C128BD">
            <w:pPr>
              <w:pStyle w:val="TAC"/>
            </w:pPr>
            <w:r w:rsidRPr="00A1115A">
              <w:t>50</w:t>
            </w:r>
          </w:p>
        </w:tc>
        <w:tc>
          <w:tcPr>
            <w:tcW w:w="316" w:type="pct"/>
            <w:shd w:val="clear" w:color="auto" w:fill="auto"/>
          </w:tcPr>
          <w:p w14:paraId="293F73EE" w14:textId="77777777" w:rsidR="004A0402" w:rsidRPr="00A1115A" w:rsidRDefault="004A0402" w:rsidP="00C128BD">
            <w:pPr>
              <w:pStyle w:val="TAC"/>
            </w:pPr>
            <w:r w:rsidRPr="00A1115A">
              <w:t>75</w:t>
            </w:r>
          </w:p>
        </w:tc>
        <w:tc>
          <w:tcPr>
            <w:tcW w:w="265" w:type="pct"/>
            <w:shd w:val="clear" w:color="auto" w:fill="auto"/>
          </w:tcPr>
          <w:p w14:paraId="024F42E9" w14:textId="77777777" w:rsidR="004A0402" w:rsidRPr="00A1115A" w:rsidRDefault="004A0402" w:rsidP="00C128BD">
            <w:pPr>
              <w:pStyle w:val="TAC"/>
            </w:pPr>
            <w:r w:rsidRPr="00A1115A">
              <w:t>100</w:t>
            </w:r>
          </w:p>
        </w:tc>
        <w:tc>
          <w:tcPr>
            <w:tcW w:w="272" w:type="pct"/>
            <w:shd w:val="clear" w:color="auto" w:fill="auto"/>
          </w:tcPr>
          <w:p w14:paraId="35C6A921" w14:textId="77777777" w:rsidR="004A0402" w:rsidRPr="00A1115A" w:rsidRDefault="004A0402" w:rsidP="00C128BD">
            <w:pPr>
              <w:pStyle w:val="TAC"/>
            </w:pPr>
          </w:p>
        </w:tc>
        <w:tc>
          <w:tcPr>
            <w:tcW w:w="226" w:type="pct"/>
          </w:tcPr>
          <w:p w14:paraId="21533195" w14:textId="77777777" w:rsidR="004A0402" w:rsidRPr="00A1115A" w:rsidRDefault="004A0402" w:rsidP="00C128BD">
            <w:pPr>
              <w:pStyle w:val="TAC"/>
            </w:pPr>
            <w:r>
              <w:t>160</w:t>
            </w:r>
          </w:p>
        </w:tc>
        <w:tc>
          <w:tcPr>
            <w:tcW w:w="272" w:type="pct"/>
          </w:tcPr>
          <w:p w14:paraId="0FA1DC67" w14:textId="77777777" w:rsidR="004A0402" w:rsidRPr="00A1115A" w:rsidRDefault="004A0402" w:rsidP="00C128BD">
            <w:pPr>
              <w:pStyle w:val="TAC"/>
            </w:pPr>
          </w:p>
        </w:tc>
        <w:tc>
          <w:tcPr>
            <w:tcW w:w="272" w:type="pct"/>
            <w:shd w:val="clear" w:color="auto" w:fill="auto"/>
          </w:tcPr>
          <w:p w14:paraId="4F910288" w14:textId="77777777" w:rsidR="004A0402" w:rsidRPr="00A1115A" w:rsidRDefault="004A0402" w:rsidP="00C128BD">
            <w:pPr>
              <w:pStyle w:val="TAC"/>
            </w:pPr>
            <w:r w:rsidRPr="00A1115A">
              <w:t>216</w:t>
            </w:r>
          </w:p>
        </w:tc>
        <w:tc>
          <w:tcPr>
            <w:tcW w:w="316" w:type="pct"/>
          </w:tcPr>
          <w:p w14:paraId="091AEE35" w14:textId="77777777" w:rsidR="004A0402" w:rsidRPr="00A1115A" w:rsidRDefault="004A0402" w:rsidP="00C128BD">
            <w:pPr>
              <w:pStyle w:val="TAC"/>
            </w:pPr>
          </w:p>
        </w:tc>
        <w:tc>
          <w:tcPr>
            <w:tcW w:w="269" w:type="pct"/>
          </w:tcPr>
          <w:p w14:paraId="69310FB7" w14:textId="77777777" w:rsidR="004A0402" w:rsidRPr="00A1115A" w:rsidRDefault="004A0402" w:rsidP="00C128BD">
            <w:pPr>
              <w:pStyle w:val="TAC"/>
            </w:pPr>
          </w:p>
        </w:tc>
        <w:tc>
          <w:tcPr>
            <w:tcW w:w="226" w:type="pct"/>
          </w:tcPr>
          <w:p w14:paraId="1A34BC9E" w14:textId="77777777" w:rsidR="004A0402" w:rsidRPr="00A1115A" w:rsidRDefault="004A0402" w:rsidP="00C128BD">
            <w:pPr>
              <w:pStyle w:val="TAC"/>
            </w:pPr>
          </w:p>
        </w:tc>
        <w:tc>
          <w:tcPr>
            <w:tcW w:w="263" w:type="pct"/>
          </w:tcPr>
          <w:p w14:paraId="7434CAC5" w14:textId="77777777" w:rsidR="004A0402" w:rsidRPr="00A1115A" w:rsidRDefault="004A0402" w:rsidP="00C128BD">
            <w:pPr>
              <w:pStyle w:val="TAC"/>
            </w:pPr>
          </w:p>
        </w:tc>
        <w:tc>
          <w:tcPr>
            <w:tcW w:w="190" w:type="pct"/>
          </w:tcPr>
          <w:p w14:paraId="2853CB73" w14:textId="77777777" w:rsidR="004A0402" w:rsidRPr="00A1115A" w:rsidRDefault="004A0402" w:rsidP="00C128BD">
            <w:pPr>
              <w:pStyle w:val="TAC"/>
            </w:pPr>
          </w:p>
        </w:tc>
        <w:tc>
          <w:tcPr>
            <w:tcW w:w="226" w:type="pct"/>
          </w:tcPr>
          <w:p w14:paraId="31B0B333" w14:textId="77777777" w:rsidR="004A0402" w:rsidRPr="00A1115A" w:rsidRDefault="004A0402" w:rsidP="00C128BD">
            <w:pPr>
              <w:pStyle w:val="TAC"/>
            </w:pPr>
          </w:p>
        </w:tc>
        <w:tc>
          <w:tcPr>
            <w:tcW w:w="196" w:type="pct"/>
          </w:tcPr>
          <w:p w14:paraId="62D77CBF" w14:textId="77777777" w:rsidR="004A0402" w:rsidRPr="00A1115A" w:rsidRDefault="004A0402" w:rsidP="00C128BD">
            <w:pPr>
              <w:pStyle w:val="TAC"/>
            </w:pPr>
          </w:p>
        </w:tc>
        <w:tc>
          <w:tcPr>
            <w:tcW w:w="432" w:type="pct"/>
            <w:tcBorders>
              <w:bottom w:val="nil"/>
            </w:tcBorders>
            <w:shd w:val="clear" w:color="auto" w:fill="auto"/>
          </w:tcPr>
          <w:p w14:paraId="7FD9A7B0" w14:textId="77777777" w:rsidR="004A0402" w:rsidRPr="00A1115A" w:rsidRDefault="004A0402" w:rsidP="00C128BD">
            <w:pPr>
              <w:pStyle w:val="TAC"/>
            </w:pPr>
            <w:r w:rsidRPr="00A1115A">
              <w:rPr>
                <w:rFonts w:hint="eastAsia"/>
                <w:lang w:eastAsia="zh-CN"/>
              </w:rPr>
              <w:t>TDD</w:t>
            </w:r>
          </w:p>
        </w:tc>
      </w:tr>
      <w:tr w:rsidR="004A0402" w:rsidRPr="00A1115A" w14:paraId="66D9EA75" w14:textId="77777777" w:rsidTr="004A0402">
        <w:trPr>
          <w:trHeight w:val="187"/>
          <w:jc w:val="center"/>
        </w:trPr>
        <w:tc>
          <w:tcPr>
            <w:tcW w:w="406" w:type="pct"/>
            <w:tcBorders>
              <w:top w:val="nil"/>
              <w:bottom w:val="nil"/>
            </w:tcBorders>
            <w:shd w:val="clear" w:color="auto" w:fill="auto"/>
          </w:tcPr>
          <w:p w14:paraId="7DC63F44" w14:textId="77777777" w:rsidR="004A0402" w:rsidRPr="00A1115A" w:rsidRDefault="004A0402" w:rsidP="00C128BD">
            <w:pPr>
              <w:pStyle w:val="TAC"/>
            </w:pPr>
          </w:p>
        </w:tc>
        <w:tc>
          <w:tcPr>
            <w:tcW w:w="313" w:type="pct"/>
          </w:tcPr>
          <w:p w14:paraId="397602BF"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7F543AB7" w14:textId="77777777" w:rsidR="004A0402" w:rsidRPr="00A1115A" w:rsidRDefault="004A0402" w:rsidP="00C128BD">
            <w:pPr>
              <w:pStyle w:val="TAC"/>
            </w:pPr>
          </w:p>
        </w:tc>
        <w:tc>
          <w:tcPr>
            <w:tcW w:w="270" w:type="pct"/>
            <w:shd w:val="clear" w:color="auto" w:fill="auto"/>
          </w:tcPr>
          <w:p w14:paraId="5D5D7CCF" w14:textId="77777777" w:rsidR="004A0402" w:rsidRPr="00A1115A" w:rsidRDefault="004A0402" w:rsidP="00C128BD">
            <w:pPr>
              <w:pStyle w:val="TAC"/>
            </w:pPr>
            <w:r w:rsidRPr="00A1115A">
              <w:t>24</w:t>
            </w:r>
          </w:p>
        </w:tc>
        <w:tc>
          <w:tcPr>
            <w:tcW w:w="316" w:type="pct"/>
            <w:shd w:val="clear" w:color="auto" w:fill="auto"/>
          </w:tcPr>
          <w:p w14:paraId="6689F4A1" w14:textId="77777777" w:rsidR="004A0402" w:rsidRPr="00A1115A" w:rsidRDefault="004A0402" w:rsidP="00C128BD">
            <w:pPr>
              <w:pStyle w:val="TAC"/>
            </w:pPr>
            <w:r w:rsidRPr="00A1115A">
              <w:t>36</w:t>
            </w:r>
          </w:p>
        </w:tc>
        <w:tc>
          <w:tcPr>
            <w:tcW w:w="265" w:type="pct"/>
            <w:shd w:val="clear" w:color="auto" w:fill="auto"/>
          </w:tcPr>
          <w:p w14:paraId="557A9FC0" w14:textId="77777777" w:rsidR="004A0402" w:rsidRPr="00A1115A" w:rsidRDefault="004A0402" w:rsidP="00C128BD">
            <w:pPr>
              <w:pStyle w:val="TAC"/>
            </w:pPr>
            <w:r w:rsidRPr="00A1115A">
              <w:t>50</w:t>
            </w:r>
          </w:p>
        </w:tc>
        <w:tc>
          <w:tcPr>
            <w:tcW w:w="272" w:type="pct"/>
            <w:shd w:val="clear" w:color="auto" w:fill="auto"/>
          </w:tcPr>
          <w:p w14:paraId="5C4F6BBB" w14:textId="77777777" w:rsidR="004A0402" w:rsidRPr="00A1115A" w:rsidRDefault="004A0402" w:rsidP="00C128BD">
            <w:pPr>
              <w:pStyle w:val="TAC"/>
            </w:pPr>
          </w:p>
        </w:tc>
        <w:tc>
          <w:tcPr>
            <w:tcW w:w="226" w:type="pct"/>
          </w:tcPr>
          <w:p w14:paraId="6DE4BCBF" w14:textId="77777777" w:rsidR="004A0402" w:rsidRPr="00A1115A" w:rsidRDefault="004A0402" w:rsidP="00C128BD">
            <w:pPr>
              <w:pStyle w:val="TAC"/>
            </w:pPr>
            <w:r>
              <w:t>75</w:t>
            </w:r>
          </w:p>
        </w:tc>
        <w:tc>
          <w:tcPr>
            <w:tcW w:w="272" w:type="pct"/>
          </w:tcPr>
          <w:p w14:paraId="7B29E717" w14:textId="77777777" w:rsidR="004A0402" w:rsidRPr="00A1115A" w:rsidRDefault="004A0402" w:rsidP="00C128BD">
            <w:pPr>
              <w:pStyle w:val="TAC"/>
            </w:pPr>
          </w:p>
        </w:tc>
        <w:tc>
          <w:tcPr>
            <w:tcW w:w="272" w:type="pct"/>
            <w:shd w:val="clear" w:color="auto" w:fill="auto"/>
          </w:tcPr>
          <w:p w14:paraId="1193595D" w14:textId="77777777" w:rsidR="004A0402" w:rsidRPr="00A1115A" w:rsidRDefault="004A0402" w:rsidP="00C128BD">
            <w:pPr>
              <w:pStyle w:val="TAC"/>
            </w:pPr>
            <w:r w:rsidRPr="00A1115A">
              <w:t>100</w:t>
            </w:r>
          </w:p>
        </w:tc>
        <w:tc>
          <w:tcPr>
            <w:tcW w:w="316" w:type="pct"/>
          </w:tcPr>
          <w:p w14:paraId="5CD80FF0" w14:textId="77777777" w:rsidR="004A0402" w:rsidRPr="00A1115A" w:rsidRDefault="004A0402" w:rsidP="00C128BD">
            <w:pPr>
              <w:pStyle w:val="TAC"/>
            </w:pPr>
          </w:p>
        </w:tc>
        <w:tc>
          <w:tcPr>
            <w:tcW w:w="269" w:type="pct"/>
          </w:tcPr>
          <w:p w14:paraId="67E84B25" w14:textId="77777777" w:rsidR="004A0402" w:rsidRPr="00A1115A" w:rsidRDefault="004A0402" w:rsidP="00C128BD">
            <w:pPr>
              <w:pStyle w:val="TAC"/>
            </w:pPr>
          </w:p>
        </w:tc>
        <w:tc>
          <w:tcPr>
            <w:tcW w:w="226" w:type="pct"/>
          </w:tcPr>
          <w:p w14:paraId="5597A5EE" w14:textId="77777777" w:rsidR="004A0402" w:rsidRPr="00A1115A" w:rsidRDefault="004A0402" w:rsidP="00C128BD">
            <w:pPr>
              <w:pStyle w:val="TAC"/>
            </w:pPr>
          </w:p>
        </w:tc>
        <w:tc>
          <w:tcPr>
            <w:tcW w:w="263" w:type="pct"/>
          </w:tcPr>
          <w:p w14:paraId="35C56CFC" w14:textId="77777777" w:rsidR="004A0402" w:rsidRPr="00A1115A" w:rsidRDefault="004A0402" w:rsidP="00C128BD">
            <w:pPr>
              <w:pStyle w:val="TAC"/>
            </w:pPr>
          </w:p>
        </w:tc>
        <w:tc>
          <w:tcPr>
            <w:tcW w:w="190" w:type="pct"/>
          </w:tcPr>
          <w:p w14:paraId="71F2CAFF" w14:textId="77777777" w:rsidR="004A0402" w:rsidRPr="00A1115A" w:rsidRDefault="004A0402" w:rsidP="00C128BD">
            <w:pPr>
              <w:pStyle w:val="TAC"/>
            </w:pPr>
          </w:p>
        </w:tc>
        <w:tc>
          <w:tcPr>
            <w:tcW w:w="226" w:type="pct"/>
          </w:tcPr>
          <w:p w14:paraId="0A629579" w14:textId="77777777" w:rsidR="004A0402" w:rsidRPr="00A1115A" w:rsidRDefault="004A0402" w:rsidP="00C128BD">
            <w:pPr>
              <w:pStyle w:val="TAC"/>
              <w:rPr>
                <w:lang w:eastAsia="zh-CN"/>
              </w:rPr>
            </w:pPr>
          </w:p>
        </w:tc>
        <w:tc>
          <w:tcPr>
            <w:tcW w:w="196" w:type="pct"/>
          </w:tcPr>
          <w:p w14:paraId="030CE7C0" w14:textId="77777777" w:rsidR="004A0402" w:rsidRPr="00A1115A" w:rsidRDefault="004A0402" w:rsidP="00C128BD">
            <w:pPr>
              <w:pStyle w:val="TAC"/>
            </w:pPr>
          </w:p>
        </w:tc>
        <w:tc>
          <w:tcPr>
            <w:tcW w:w="432" w:type="pct"/>
            <w:tcBorders>
              <w:top w:val="nil"/>
              <w:bottom w:val="nil"/>
            </w:tcBorders>
            <w:shd w:val="clear" w:color="auto" w:fill="auto"/>
          </w:tcPr>
          <w:p w14:paraId="21236B59" w14:textId="77777777" w:rsidR="004A0402" w:rsidRPr="00A1115A" w:rsidRDefault="004A0402" w:rsidP="00C128BD">
            <w:pPr>
              <w:pStyle w:val="TAC"/>
            </w:pPr>
          </w:p>
        </w:tc>
      </w:tr>
      <w:tr w:rsidR="004A0402" w:rsidRPr="00A1115A" w14:paraId="72E5B7F7" w14:textId="77777777" w:rsidTr="004A0402">
        <w:trPr>
          <w:trHeight w:val="187"/>
          <w:jc w:val="center"/>
        </w:trPr>
        <w:tc>
          <w:tcPr>
            <w:tcW w:w="406" w:type="pct"/>
            <w:tcBorders>
              <w:top w:val="nil"/>
              <w:bottom w:val="single" w:sz="4" w:space="0" w:color="auto"/>
            </w:tcBorders>
            <w:shd w:val="clear" w:color="auto" w:fill="auto"/>
          </w:tcPr>
          <w:p w14:paraId="51047307" w14:textId="77777777" w:rsidR="004A0402" w:rsidRPr="00A1115A" w:rsidRDefault="004A0402" w:rsidP="00C128BD">
            <w:pPr>
              <w:pStyle w:val="TAC"/>
            </w:pPr>
          </w:p>
        </w:tc>
        <w:tc>
          <w:tcPr>
            <w:tcW w:w="313" w:type="pct"/>
          </w:tcPr>
          <w:p w14:paraId="32BDBC4B"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33ED608A" w14:textId="77777777" w:rsidR="004A0402" w:rsidRPr="00A1115A" w:rsidRDefault="004A0402" w:rsidP="00C128BD">
            <w:pPr>
              <w:pStyle w:val="TAC"/>
            </w:pPr>
          </w:p>
        </w:tc>
        <w:tc>
          <w:tcPr>
            <w:tcW w:w="270" w:type="pct"/>
            <w:shd w:val="clear" w:color="auto" w:fill="auto"/>
          </w:tcPr>
          <w:p w14:paraId="349D5910" w14:textId="77777777" w:rsidR="004A0402" w:rsidRPr="00A1115A" w:rsidRDefault="004A0402" w:rsidP="00C128BD">
            <w:pPr>
              <w:pStyle w:val="TAC"/>
            </w:pPr>
            <w:r w:rsidRPr="00A1115A">
              <w:t>10</w:t>
            </w:r>
          </w:p>
        </w:tc>
        <w:tc>
          <w:tcPr>
            <w:tcW w:w="316" w:type="pct"/>
            <w:shd w:val="clear" w:color="auto" w:fill="auto"/>
          </w:tcPr>
          <w:p w14:paraId="136E86DE" w14:textId="77777777" w:rsidR="004A0402" w:rsidRPr="00A1115A" w:rsidRDefault="004A0402" w:rsidP="00C128BD">
            <w:pPr>
              <w:pStyle w:val="TAC"/>
            </w:pPr>
            <w:r w:rsidRPr="00A1115A">
              <w:t>18</w:t>
            </w:r>
          </w:p>
        </w:tc>
        <w:tc>
          <w:tcPr>
            <w:tcW w:w="265" w:type="pct"/>
            <w:shd w:val="clear" w:color="auto" w:fill="auto"/>
          </w:tcPr>
          <w:p w14:paraId="1238B424" w14:textId="77777777" w:rsidR="004A0402" w:rsidRPr="00A1115A" w:rsidRDefault="004A0402" w:rsidP="00C128BD">
            <w:pPr>
              <w:pStyle w:val="TAC"/>
            </w:pPr>
            <w:r w:rsidRPr="00A1115A">
              <w:t>24</w:t>
            </w:r>
          </w:p>
        </w:tc>
        <w:tc>
          <w:tcPr>
            <w:tcW w:w="272" w:type="pct"/>
            <w:shd w:val="clear" w:color="auto" w:fill="auto"/>
          </w:tcPr>
          <w:p w14:paraId="2463731D" w14:textId="77777777" w:rsidR="004A0402" w:rsidRPr="00A1115A" w:rsidRDefault="004A0402" w:rsidP="00C128BD">
            <w:pPr>
              <w:pStyle w:val="TAC"/>
            </w:pPr>
          </w:p>
        </w:tc>
        <w:tc>
          <w:tcPr>
            <w:tcW w:w="226" w:type="pct"/>
          </w:tcPr>
          <w:p w14:paraId="1643F58E" w14:textId="77777777" w:rsidR="004A0402" w:rsidRPr="00A1115A" w:rsidRDefault="004A0402" w:rsidP="00C128BD">
            <w:pPr>
              <w:pStyle w:val="TAC"/>
            </w:pPr>
            <w:r>
              <w:t>36</w:t>
            </w:r>
          </w:p>
        </w:tc>
        <w:tc>
          <w:tcPr>
            <w:tcW w:w="272" w:type="pct"/>
          </w:tcPr>
          <w:p w14:paraId="48301024" w14:textId="77777777" w:rsidR="004A0402" w:rsidRPr="00A1115A" w:rsidRDefault="004A0402" w:rsidP="00C128BD">
            <w:pPr>
              <w:pStyle w:val="TAC"/>
            </w:pPr>
          </w:p>
        </w:tc>
        <w:tc>
          <w:tcPr>
            <w:tcW w:w="272" w:type="pct"/>
            <w:shd w:val="clear" w:color="auto" w:fill="auto"/>
          </w:tcPr>
          <w:p w14:paraId="76E820D2" w14:textId="77777777" w:rsidR="004A0402" w:rsidRPr="00A1115A" w:rsidRDefault="004A0402" w:rsidP="00C128BD">
            <w:pPr>
              <w:pStyle w:val="TAC"/>
            </w:pPr>
            <w:r w:rsidRPr="00A1115A">
              <w:t>50</w:t>
            </w:r>
          </w:p>
        </w:tc>
        <w:tc>
          <w:tcPr>
            <w:tcW w:w="316" w:type="pct"/>
          </w:tcPr>
          <w:p w14:paraId="42402022" w14:textId="77777777" w:rsidR="004A0402" w:rsidRPr="00A1115A" w:rsidRDefault="004A0402" w:rsidP="00C128BD">
            <w:pPr>
              <w:pStyle w:val="TAC"/>
            </w:pPr>
          </w:p>
        </w:tc>
        <w:tc>
          <w:tcPr>
            <w:tcW w:w="269" w:type="pct"/>
          </w:tcPr>
          <w:p w14:paraId="311D9E55" w14:textId="77777777" w:rsidR="004A0402" w:rsidRPr="00A1115A" w:rsidRDefault="004A0402" w:rsidP="00C128BD">
            <w:pPr>
              <w:pStyle w:val="TAC"/>
            </w:pPr>
          </w:p>
        </w:tc>
        <w:tc>
          <w:tcPr>
            <w:tcW w:w="226" w:type="pct"/>
          </w:tcPr>
          <w:p w14:paraId="584FDE85" w14:textId="77777777" w:rsidR="004A0402" w:rsidRPr="00A1115A" w:rsidRDefault="004A0402" w:rsidP="00C128BD">
            <w:pPr>
              <w:pStyle w:val="TAC"/>
            </w:pPr>
          </w:p>
        </w:tc>
        <w:tc>
          <w:tcPr>
            <w:tcW w:w="263" w:type="pct"/>
          </w:tcPr>
          <w:p w14:paraId="0B1884A3" w14:textId="77777777" w:rsidR="004A0402" w:rsidRPr="00A1115A" w:rsidRDefault="004A0402" w:rsidP="00C128BD">
            <w:pPr>
              <w:pStyle w:val="TAC"/>
            </w:pPr>
          </w:p>
        </w:tc>
        <w:tc>
          <w:tcPr>
            <w:tcW w:w="190" w:type="pct"/>
          </w:tcPr>
          <w:p w14:paraId="46A51F68" w14:textId="77777777" w:rsidR="004A0402" w:rsidRPr="00A1115A" w:rsidRDefault="004A0402" w:rsidP="00C128BD">
            <w:pPr>
              <w:pStyle w:val="TAC"/>
            </w:pPr>
          </w:p>
        </w:tc>
        <w:tc>
          <w:tcPr>
            <w:tcW w:w="226" w:type="pct"/>
          </w:tcPr>
          <w:p w14:paraId="47B2A97B" w14:textId="77777777" w:rsidR="004A0402" w:rsidRPr="00A1115A" w:rsidRDefault="004A0402" w:rsidP="00C128BD">
            <w:pPr>
              <w:pStyle w:val="TAC"/>
              <w:rPr>
                <w:lang w:eastAsia="zh-CN"/>
              </w:rPr>
            </w:pPr>
          </w:p>
        </w:tc>
        <w:tc>
          <w:tcPr>
            <w:tcW w:w="196" w:type="pct"/>
          </w:tcPr>
          <w:p w14:paraId="2C1C9F36"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6114B80D" w14:textId="77777777" w:rsidR="004A0402" w:rsidRPr="00A1115A" w:rsidRDefault="004A0402" w:rsidP="00C128BD">
            <w:pPr>
              <w:pStyle w:val="TAC"/>
            </w:pPr>
          </w:p>
        </w:tc>
      </w:tr>
      <w:tr w:rsidR="004A0402" w:rsidRPr="00A1115A" w14:paraId="2566BFB5" w14:textId="77777777" w:rsidTr="004A0402">
        <w:trPr>
          <w:trHeight w:val="187"/>
          <w:jc w:val="center"/>
        </w:trPr>
        <w:tc>
          <w:tcPr>
            <w:tcW w:w="406" w:type="pct"/>
            <w:tcBorders>
              <w:bottom w:val="nil"/>
            </w:tcBorders>
            <w:shd w:val="clear" w:color="auto" w:fill="auto"/>
          </w:tcPr>
          <w:p w14:paraId="71CF787C" w14:textId="77777777" w:rsidR="004A0402" w:rsidRPr="00A1115A" w:rsidRDefault="004A0402" w:rsidP="00C128BD">
            <w:pPr>
              <w:pStyle w:val="TAC"/>
            </w:pPr>
            <w:r w:rsidRPr="00A1115A">
              <w:t>n50</w:t>
            </w:r>
          </w:p>
        </w:tc>
        <w:tc>
          <w:tcPr>
            <w:tcW w:w="313" w:type="pct"/>
          </w:tcPr>
          <w:p w14:paraId="3F4E33B2" w14:textId="77777777" w:rsidR="004A0402" w:rsidRPr="00A1115A" w:rsidRDefault="004A0402" w:rsidP="00C128BD">
            <w:pPr>
              <w:pStyle w:val="TAC"/>
              <w:rPr>
                <w:rFonts w:cs="Arial"/>
              </w:rPr>
            </w:pPr>
            <w:r w:rsidRPr="00A1115A">
              <w:t>15</w:t>
            </w:r>
          </w:p>
        </w:tc>
        <w:tc>
          <w:tcPr>
            <w:tcW w:w="270" w:type="pct"/>
            <w:shd w:val="clear" w:color="auto" w:fill="auto"/>
          </w:tcPr>
          <w:p w14:paraId="3621F6E0" w14:textId="77777777" w:rsidR="004A0402" w:rsidRPr="00A1115A" w:rsidRDefault="004A0402" w:rsidP="00C128BD">
            <w:pPr>
              <w:pStyle w:val="TAC"/>
            </w:pPr>
            <w:r w:rsidRPr="00A1115A">
              <w:t>25</w:t>
            </w:r>
          </w:p>
        </w:tc>
        <w:tc>
          <w:tcPr>
            <w:tcW w:w="270" w:type="pct"/>
            <w:shd w:val="clear" w:color="auto" w:fill="auto"/>
          </w:tcPr>
          <w:p w14:paraId="5008C697" w14:textId="77777777" w:rsidR="004A0402" w:rsidRPr="00A1115A" w:rsidRDefault="004A0402" w:rsidP="00C128BD">
            <w:pPr>
              <w:pStyle w:val="TAC"/>
              <w:rPr>
                <w:lang w:eastAsia="zh-CN"/>
              </w:rPr>
            </w:pPr>
            <w:r w:rsidRPr="00A1115A">
              <w:t>50</w:t>
            </w:r>
          </w:p>
        </w:tc>
        <w:tc>
          <w:tcPr>
            <w:tcW w:w="316" w:type="pct"/>
            <w:shd w:val="clear" w:color="auto" w:fill="auto"/>
          </w:tcPr>
          <w:p w14:paraId="7BB7792D" w14:textId="77777777" w:rsidR="004A0402" w:rsidRPr="00A1115A" w:rsidRDefault="004A0402" w:rsidP="00C128BD">
            <w:pPr>
              <w:pStyle w:val="TAC"/>
              <w:rPr>
                <w:rFonts w:cs="Arial"/>
                <w:szCs w:val="18"/>
              </w:rPr>
            </w:pPr>
            <w:r w:rsidRPr="00A1115A">
              <w:t>75</w:t>
            </w:r>
          </w:p>
        </w:tc>
        <w:tc>
          <w:tcPr>
            <w:tcW w:w="265" w:type="pct"/>
            <w:shd w:val="clear" w:color="auto" w:fill="auto"/>
          </w:tcPr>
          <w:p w14:paraId="48B0A9E2" w14:textId="77777777" w:rsidR="004A0402" w:rsidRPr="00A1115A" w:rsidRDefault="004A0402" w:rsidP="00C128BD">
            <w:pPr>
              <w:pStyle w:val="TAC"/>
              <w:rPr>
                <w:rFonts w:cs="Arial"/>
                <w:szCs w:val="18"/>
              </w:rPr>
            </w:pPr>
            <w:r w:rsidRPr="00A1115A">
              <w:t>100</w:t>
            </w:r>
          </w:p>
        </w:tc>
        <w:tc>
          <w:tcPr>
            <w:tcW w:w="272" w:type="pct"/>
            <w:shd w:val="clear" w:color="auto" w:fill="auto"/>
          </w:tcPr>
          <w:p w14:paraId="3C722ABA" w14:textId="77777777" w:rsidR="004A0402" w:rsidRPr="00A1115A" w:rsidRDefault="004A0402" w:rsidP="00C128BD">
            <w:pPr>
              <w:pStyle w:val="TAC"/>
            </w:pPr>
          </w:p>
        </w:tc>
        <w:tc>
          <w:tcPr>
            <w:tcW w:w="226" w:type="pct"/>
          </w:tcPr>
          <w:p w14:paraId="02DE036E" w14:textId="77777777" w:rsidR="004A0402" w:rsidRPr="00A1115A" w:rsidRDefault="004A0402" w:rsidP="00C128BD">
            <w:pPr>
              <w:pStyle w:val="TAC"/>
            </w:pPr>
            <w:r w:rsidRPr="00A1115A">
              <w:t>160</w:t>
            </w:r>
          </w:p>
        </w:tc>
        <w:tc>
          <w:tcPr>
            <w:tcW w:w="272" w:type="pct"/>
          </w:tcPr>
          <w:p w14:paraId="1A364EFB" w14:textId="77777777" w:rsidR="004A0402" w:rsidRPr="00A1115A" w:rsidRDefault="004A0402" w:rsidP="00C128BD">
            <w:pPr>
              <w:pStyle w:val="TAC"/>
            </w:pPr>
          </w:p>
        </w:tc>
        <w:tc>
          <w:tcPr>
            <w:tcW w:w="272" w:type="pct"/>
            <w:shd w:val="clear" w:color="auto" w:fill="auto"/>
          </w:tcPr>
          <w:p w14:paraId="3080B99F" w14:textId="77777777" w:rsidR="004A0402" w:rsidRPr="00A1115A" w:rsidRDefault="004A0402" w:rsidP="00C128BD">
            <w:pPr>
              <w:pStyle w:val="TAC"/>
              <w:rPr>
                <w:lang w:eastAsia="zh-CN"/>
              </w:rPr>
            </w:pPr>
            <w:r w:rsidRPr="00A1115A">
              <w:t>216</w:t>
            </w:r>
          </w:p>
        </w:tc>
        <w:tc>
          <w:tcPr>
            <w:tcW w:w="316" w:type="pct"/>
          </w:tcPr>
          <w:p w14:paraId="555DC959" w14:textId="77777777" w:rsidR="004A0402" w:rsidRPr="00A1115A" w:rsidRDefault="004A0402" w:rsidP="00C128BD">
            <w:pPr>
              <w:pStyle w:val="TAC"/>
            </w:pPr>
          </w:p>
        </w:tc>
        <w:tc>
          <w:tcPr>
            <w:tcW w:w="269" w:type="pct"/>
          </w:tcPr>
          <w:p w14:paraId="0A024B34" w14:textId="77777777" w:rsidR="004A0402" w:rsidRPr="00A1115A" w:rsidRDefault="004A0402" w:rsidP="00C128BD">
            <w:pPr>
              <w:pStyle w:val="TAC"/>
              <w:rPr>
                <w:lang w:eastAsia="zh-CN"/>
              </w:rPr>
            </w:pPr>
            <w:r w:rsidRPr="00A1115A">
              <w:t>270</w:t>
            </w:r>
          </w:p>
        </w:tc>
        <w:tc>
          <w:tcPr>
            <w:tcW w:w="226" w:type="pct"/>
          </w:tcPr>
          <w:p w14:paraId="150BC4A3" w14:textId="77777777" w:rsidR="004A0402" w:rsidRPr="00A1115A" w:rsidRDefault="004A0402" w:rsidP="00C128BD">
            <w:pPr>
              <w:pStyle w:val="TAC"/>
              <w:rPr>
                <w:lang w:eastAsia="zh-CN"/>
              </w:rPr>
            </w:pPr>
          </w:p>
        </w:tc>
        <w:tc>
          <w:tcPr>
            <w:tcW w:w="263" w:type="pct"/>
          </w:tcPr>
          <w:p w14:paraId="7F836446" w14:textId="77777777" w:rsidR="004A0402" w:rsidRPr="00A1115A" w:rsidRDefault="004A0402" w:rsidP="00C128BD">
            <w:pPr>
              <w:pStyle w:val="TAC"/>
              <w:rPr>
                <w:lang w:eastAsia="zh-CN"/>
              </w:rPr>
            </w:pPr>
          </w:p>
        </w:tc>
        <w:tc>
          <w:tcPr>
            <w:tcW w:w="190" w:type="pct"/>
          </w:tcPr>
          <w:p w14:paraId="6EAAC112" w14:textId="77777777" w:rsidR="004A0402" w:rsidRPr="00A1115A" w:rsidRDefault="004A0402" w:rsidP="00C128BD">
            <w:pPr>
              <w:pStyle w:val="TAC"/>
              <w:rPr>
                <w:lang w:eastAsia="zh-CN"/>
              </w:rPr>
            </w:pPr>
          </w:p>
        </w:tc>
        <w:tc>
          <w:tcPr>
            <w:tcW w:w="226" w:type="pct"/>
          </w:tcPr>
          <w:p w14:paraId="27BDC242" w14:textId="77777777" w:rsidR="004A0402" w:rsidRPr="00A1115A" w:rsidRDefault="004A0402" w:rsidP="00C128BD">
            <w:pPr>
              <w:pStyle w:val="TAC"/>
              <w:rPr>
                <w:lang w:eastAsia="zh-CN"/>
              </w:rPr>
            </w:pPr>
          </w:p>
        </w:tc>
        <w:tc>
          <w:tcPr>
            <w:tcW w:w="196" w:type="pct"/>
          </w:tcPr>
          <w:p w14:paraId="35D2150D" w14:textId="77777777" w:rsidR="004A0402" w:rsidRPr="00A1115A" w:rsidRDefault="004A0402" w:rsidP="00C128BD">
            <w:pPr>
              <w:pStyle w:val="TAC"/>
              <w:rPr>
                <w:lang w:eastAsia="zh-CN"/>
              </w:rPr>
            </w:pPr>
          </w:p>
        </w:tc>
        <w:tc>
          <w:tcPr>
            <w:tcW w:w="432" w:type="pct"/>
            <w:tcBorders>
              <w:bottom w:val="nil"/>
            </w:tcBorders>
            <w:shd w:val="clear" w:color="auto" w:fill="auto"/>
          </w:tcPr>
          <w:p w14:paraId="577E5A9B" w14:textId="77777777" w:rsidR="004A0402" w:rsidRPr="00A1115A" w:rsidRDefault="004A0402" w:rsidP="00C128BD">
            <w:pPr>
              <w:pStyle w:val="TAC"/>
            </w:pPr>
            <w:r w:rsidRPr="00A1115A">
              <w:t>TDD</w:t>
            </w:r>
          </w:p>
        </w:tc>
      </w:tr>
      <w:tr w:rsidR="004A0402" w:rsidRPr="00A1115A" w14:paraId="0A843B84" w14:textId="77777777" w:rsidTr="004A0402">
        <w:trPr>
          <w:trHeight w:val="187"/>
          <w:jc w:val="center"/>
        </w:trPr>
        <w:tc>
          <w:tcPr>
            <w:tcW w:w="406" w:type="pct"/>
            <w:tcBorders>
              <w:top w:val="nil"/>
              <w:bottom w:val="nil"/>
            </w:tcBorders>
            <w:shd w:val="clear" w:color="auto" w:fill="auto"/>
          </w:tcPr>
          <w:p w14:paraId="71D53C99" w14:textId="77777777" w:rsidR="004A0402" w:rsidRPr="00A1115A" w:rsidRDefault="004A0402" w:rsidP="00C128BD">
            <w:pPr>
              <w:pStyle w:val="TAC"/>
            </w:pPr>
          </w:p>
        </w:tc>
        <w:tc>
          <w:tcPr>
            <w:tcW w:w="313" w:type="pct"/>
          </w:tcPr>
          <w:p w14:paraId="1C829C1D" w14:textId="77777777" w:rsidR="004A0402" w:rsidRPr="00A1115A" w:rsidRDefault="004A0402" w:rsidP="00C128BD">
            <w:pPr>
              <w:pStyle w:val="TAC"/>
              <w:rPr>
                <w:rFonts w:cs="Arial"/>
              </w:rPr>
            </w:pPr>
            <w:r w:rsidRPr="00A1115A">
              <w:t>30</w:t>
            </w:r>
          </w:p>
        </w:tc>
        <w:tc>
          <w:tcPr>
            <w:tcW w:w="270" w:type="pct"/>
            <w:shd w:val="clear" w:color="auto" w:fill="auto"/>
          </w:tcPr>
          <w:p w14:paraId="59ABD8FA" w14:textId="77777777" w:rsidR="004A0402" w:rsidRPr="00A1115A" w:rsidRDefault="004A0402" w:rsidP="00C128BD">
            <w:pPr>
              <w:pStyle w:val="TAC"/>
            </w:pPr>
          </w:p>
        </w:tc>
        <w:tc>
          <w:tcPr>
            <w:tcW w:w="270" w:type="pct"/>
            <w:shd w:val="clear" w:color="auto" w:fill="auto"/>
          </w:tcPr>
          <w:p w14:paraId="30AFE3DC" w14:textId="77777777" w:rsidR="004A0402" w:rsidRPr="00A1115A" w:rsidRDefault="004A0402" w:rsidP="00C128BD">
            <w:pPr>
              <w:pStyle w:val="TAC"/>
              <w:rPr>
                <w:lang w:eastAsia="zh-CN"/>
              </w:rPr>
            </w:pPr>
            <w:r w:rsidRPr="00A1115A">
              <w:t>24</w:t>
            </w:r>
          </w:p>
        </w:tc>
        <w:tc>
          <w:tcPr>
            <w:tcW w:w="316" w:type="pct"/>
            <w:shd w:val="clear" w:color="auto" w:fill="auto"/>
          </w:tcPr>
          <w:p w14:paraId="66C53E1E" w14:textId="77777777" w:rsidR="004A0402" w:rsidRPr="00A1115A" w:rsidRDefault="004A0402" w:rsidP="00C128BD">
            <w:pPr>
              <w:pStyle w:val="TAC"/>
              <w:rPr>
                <w:rFonts w:cs="Arial"/>
                <w:szCs w:val="18"/>
              </w:rPr>
            </w:pPr>
            <w:r w:rsidRPr="00A1115A">
              <w:t>36</w:t>
            </w:r>
          </w:p>
        </w:tc>
        <w:tc>
          <w:tcPr>
            <w:tcW w:w="265" w:type="pct"/>
            <w:shd w:val="clear" w:color="auto" w:fill="auto"/>
          </w:tcPr>
          <w:p w14:paraId="37ED04E0" w14:textId="77777777" w:rsidR="004A0402" w:rsidRPr="00A1115A" w:rsidRDefault="004A0402" w:rsidP="00C128BD">
            <w:pPr>
              <w:pStyle w:val="TAC"/>
              <w:rPr>
                <w:rFonts w:cs="Arial"/>
                <w:szCs w:val="18"/>
              </w:rPr>
            </w:pPr>
            <w:r w:rsidRPr="00A1115A">
              <w:t>50</w:t>
            </w:r>
          </w:p>
        </w:tc>
        <w:tc>
          <w:tcPr>
            <w:tcW w:w="272" w:type="pct"/>
            <w:shd w:val="clear" w:color="auto" w:fill="auto"/>
          </w:tcPr>
          <w:p w14:paraId="1AE0E882" w14:textId="77777777" w:rsidR="004A0402" w:rsidRPr="00A1115A" w:rsidRDefault="004A0402" w:rsidP="00C128BD">
            <w:pPr>
              <w:pStyle w:val="TAC"/>
            </w:pPr>
          </w:p>
        </w:tc>
        <w:tc>
          <w:tcPr>
            <w:tcW w:w="226" w:type="pct"/>
          </w:tcPr>
          <w:p w14:paraId="4144829E" w14:textId="77777777" w:rsidR="004A0402" w:rsidRPr="00A1115A" w:rsidRDefault="004A0402" w:rsidP="00C128BD">
            <w:pPr>
              <w:pStyle w:val="TAC"/>
            </w:pPr>
            <w:r w:rsidRPr="00A1115A">
              <w:t>75</w:t>
            </w:r>
          </w:p>
        </w:tc>
        <w:tc>
          <w:tcPr>
            <w:tcW w:w="272" w:type="pct"/>
          </w:tcPr>
          <w:p w14:paraId="7C53B47F" w14:textId="77777777" w:rsidR="004A0402" w:rsidRPr="00A1115A" w:rsidRDefault="004A0402" w:rsidP="00C128BD">
            <w:pPr>
              <w:pStyle w:val="TAC"/>
            </w:pPr>
          </w:p>
        </w:tc>
        <w:tc>
          <w:tcPr>
            <w:tcW w:w="272" w:type="pct"/>
            <w:shd w:val="clear" w:color="auto" w:fill="auto"/>
          </w:tcPr>
          <w:p w14:paraId="324068D2" w14:textId="77777777" w:rsidR="004A0402" w:rsidRPr="00A1115A" w:rsidRDefault="004A0402" w:rsidP="00C128BD">
            <w:pPr>
              <w:pStyle w:val="TAC"/>
              <w:rPr>
                <w:lang w:eastAsia="zh-CN"/>
              </w:rPr>
            </w:pPr>
            <w:r w:rsidRPr="00A1115A">
              <w:t>100</w:t>
            </w:r>
          </w:p>
        </w:tc>
        <w:tc>
          <w:tcPr>
            <w:tcW w:w="316" w:type="pct"/>
          </w:tcPr>
          <w:p w14:paraId="6C01FD5A" w14:textId="77777777" w:rsidR="004A0402" w:rsidRPr="00A1115A" w:rsidRDefault="004A0402" w:rsidP="00C128BD">
            <w:pPr>
              <w:pStyle w:val="TAC"/>
            </w:pPr>
          </w:p>
        </w:tc>
        <w:tc>
          <w:tcPr>
            <w:tcW w:w="269" w:type="pct"/>
          </w:tcPr>
          <w:p w14:paraId="23616753" w14:textId="77777777" w:rsidR="004A0402" w:rsidRPr="00A1115A" w:rsidRDefault="004A0402" w:rsidP="00C128BD">
            <w:pPr>
              <w:pStyle w:val="TAC"/>
              <w:rPr>
                <w:lang w:eastAsia="zh-CN"/>
              </w:rPr>
            </w:pPr>
            <w:r w:rsidRPr="00A1115A">
              <w:t>128</w:t>
            </w:r>
          </w:p>
        </w:tc>
        <w:tc>
          <w:tcPr>
            <w:tcW w:w="226" w:type="pct"/>
          </w:tcPr>
          <w:p w14:paraId="6AC597EB" w14:textId="77777777" w:rsidR="004A0402" w:rsidRPr="00A1115A" w:rsidRDefault="004A0402" w:rsidP="00C128BD">
            <w:pPr>
              <w:pStyle w:val="TAC"/>
              <w:rPr>
                <w:lang w:eastAsia="zh-CN"/>
              </w:rPr>
            </w:pPr>
            <w:r w:rsidRPr="00A1115A">
              <w:t>162</w:t>
            </w:r>
          </w:p>
        </w:tc>
        <w:tc>
          <w:tcPr>
            <w:tcW w:w="263" w:type="pct"/>
          </w:tcPr>
          <w:p w14:paraId="3961F820" w14:textId="77777777" w:rsidR="004A0402" w:rsidRPr="00A1115A" w:rsidRDefault="004A0402" w:rsidP="00C128BD">
            <w:pPr>
              <w:pStyle w:val="TAC"/>
            </w:pPr>
          </w:p>
        </w:tc>
        <w:tc>
          <w:tcPr>
            <w:tcW w:w="190" w:type="pct"/>
          </w:tcPr>
          <w:p w14:paraId="7E78B0DF" w14:textId="77777777" w:rsidR="004A0402" w:rsidRPr="00A1115A" w:rsidRDefault="004A0402" w:rsidP="00C128BD">
            <w:pPr>
              <w:pStyle w:val="TAC"/>
              <w:rPr>
                <w:lang w:eastAsia="zh-CN"/>
              </w:rPr>
            </w:pPr>
            <w:r w:rsidRPr="00A1115A">
              <w:t>N</w:t>
            </w:r>
            <w:r>
              <w:t>ote</w:t>
            </w:r>
            <w:r w:rsidRPr="00A1115A">
              <w:t xml:space="preserve"> 3</w:t>
            </w:r>
          </w:p>
        </w:tc>
        <w:tc>
          <w:tcPr>
            <w:tcW w:w="226" w:type="pct"/>
          </w:tcPr>
          <w:p w14:paraId="772665A0" w14:textId="77777777" w:rsidR="004A0402" w:rsidRPr="00A1115A" w:rsidRDefault="004A0402" w:rsidP="00C128BD">
            <w:pPr>
              <w:pStyle w:val="TAC"/>
              <w:rPr>
                <w:lang w:eastAsia="zh-CN"/>
              </w:rPr>
            </w:pPr>
          </w:p>
        </w:tc>
        <w:tc>
          <w:tcPr>
            <w:tcW w:w="196" w:type="pct"/>
          </w:tcPr>
          <w:p w14:paraId="1715ACD4" w14:textId="77777777" w:rsidR="004A0402" w:rsidRPr="00A1115A" w:rsidRDefault="004A0402" w:rsidP="00C128BD">
            <w:pPr>
              <w:pStyle w:val="TAC"/>
              <w:rPr>
                <w:lang w:eastAsia="zh-CN"/>
              </w:rPr>
            </w:pPr>
          </w:p>
        </w:tc>
        <w:tc>
          <w:tcPr>
            <w:tcW w:w="432" w:type="pct"/>
            <w:tcBorders>
              <w:top w:val="nil"/>
              <w:bottom w:val="nil"/>
            </w:tcBorders>
            <w:shd w:val="clear" w:color="auto" w:fill="auto"/>
          </w:tcPr>
          <w:p w14:paraId="359404AD" w14:textId="77777777" w:rsidR="004A0402" w:rsidRPr="00A1115A" w:rsidRDefault="004A0402" w:rsidP="00C128BD">
            <w:pPr>
              <w:pStyle w:val="TAC"/>
            </w:pPr>
          </w:p>
        </w:tc>
      </w:tr>
      <w:tr w:rsidR="004A0402" w:rsidRPr="00A1115A" w14:paraId="34ED9A5D" w14:textId="77777777" w:rsidTr="004A0402">
        <w:trPr>
          <w:trHeight w:val="187"/>
          <w:jc w:val="center"/>
        </w:trPr>
        <w:tc>
          <w:tcPr>
            <w:tcW w:w="406" w:type="pct"/>
            <w:tcBorders>
              <w:top w:val="nil"/>
              <w:bottom w:val="single" w:sz="4" w:space="0" w:color="auto"/>
            </w:tcBorders>
            <w:shd w:val="clear" w:color="auto" w:fill="auto"/>
          </w:tcPr>
          <w:p w14:paraId="0DEBE231" w14:textId="77777777" w:rsidR="004A0402" w:rsidRPr="00A1115A" w:rsidRDefault="004A0402" w:rsidP="00C128BD">
            <w:pPr>
              <w:pStyle w:val="TAC"/>
            </w:pPr>
          </w:p>
        </w:tc>
        <w:tc>
          <w:tcPr>
            <w:tcW w:w="313" w:type="pct"/>
          </w:tcPr>
          <w:p w14:paraId="2D511DDC" w14:textId="77777777" w:rsidR="004A0402" w:rsidRPr="00A1115A" w:rsidRDefault="004A0402" w:rsidP="00C128BD">
            <w:pPr>
              <w:pStyle w:val="TAC"/>
              <w:rPr>
                <w:rFonts w:cs="Arial"/>
              </w:rPr>
            </w:pPr>
            <w:r w:rsidRPr="00A1115A">
              <w:t>60</w:t>
            </w:r>
          </w:p>
        </w:tc>
        <w:tc>
          <w:tcPr>
            <w:tcW w:w="270" w:type="pct"/>
            <w:shd w:val="clear" w:color="auto" w:fill="auto"/>
          </w:tcPr>
          <w:p w14:paraId="1BF35345" w14:textId="77777777" w:rsidR="004A0402" w:rsidRPr="00A1115A" w:rsidRDefault="004A0402" w:rsidP="00C128BD">
            <w:pPr>
              <w:pStyle w:val="TAC"/>
            </w:pPr>
          </w:p>
        </w:tc>
        <w:tc>
          <w:tcPr>
            <w:tcW w:w="270" w:type="pct"/>
            <w:shd w:val="clear" w:color="auto" w:fill="auto"/>
          </w:tcPr>
          <w:p w14:paraId="60CE4971" w14:textId="77777777" w:rsidR="004A0402" w:rsidRPr="00A1115A" w:rsidRDefault="004A0402" w:rsidP="00C128BD">
            <w:pPr>
              <w:pStyle w:val="TAC"/>
              <w:rPr>
                <w:lang w:eastAsia="zh-CN"/>
              </w:rPr>
            </w:pPr>
            <w:r w:rsidRPr="00A1115A">
              <w:t>10</w:t>
            </w:r>
          </w:p>
        </w:tc>
        <w:tc>
          <w:tcPr>
            <w:tcW w:w="316" w:type="pct"/>
            <w:shd w:val="clear" w:color="auto" w:fill="auto"/>
          </w:tcPr>
          <w:p w14:paraId="64E469E9" w14:textId="77777777" w:rsidR="004A0402" w:rsidRPr="00A1115A" w:rsidRDefault="004A0402" w:rsidP="00C128BD">
            <w:pPr>
              <w:pStyle w:val="TAC"/>
              <w:rPr>
                <w:rFonts w:cs="Arial"/>
                <w:szCs w:val="18"/>
              </w:rPr>
            </w:pPr>
            <w:r w:rsidRPr="00A1115A">
              <w:t>18</w:t>
            </w:r>
          </w:p>
        </w:tc>
        <w:tc>
          <w:tcPr>
            <w:tcW w:w="265" w:type="pct"/>
            <w:shd w:val="clear" w:color="auto" w:fill="auto"/>
          </w:tcPr>
          <w:p w14:paraId="29C00522" w14:textId="77777777" w:rsidR="004A0402" w:rsidRPr="00A1115A" w:rsidRDefault="004A0402" w:rsidP="00C128BD">
            <w:pPr>
              <w:pStyle w:val="TAC"/>
              <w:rPr>
                <w:rFonts w:cs="Arial"/>
                <w:szCs w:val="18"/>
              </w:rPr>
            </w:pPr>
            <w:r w:rsidRPr="00A1115A">
              <w:t>24</w:t>
            </w:r>
          </w:p>
        </w:tc>
        <w:tc>
          <w:tcPr>
            <w:tcW w:w="272" w:type="pct"/>
            <w:shd w:val="clear" w:color="auto" w:fill="auto"/>
          </w:tcPr>
          <w:p w14:paraId="4691BBFF" w14:textId="77777777" w:rsidR="004A0402" w:rsidRPr="00A1115A" w:rsidRDefault="004A0402" w:rsidP="00C128BD">
            <w:pPr>
              <w:pStyle w:val="TAC"/>
            </w:pPr>
          </w:p>
        </w:tc>
        <w:tc>
          <w:tcPr>
            <w:tcW w:w="226" w:type="pct"/>
          </w:tcPr>
          <w:p w14:paraId="5FE60CE3" w14:textId="77777777" w:rsidR="004A0402" w:rsidRPr="00A1115A" w:rsidRDefault="004A0402" w:rsidP="00C128BD">
            <w:pPr>
              <w:pStyle w:val="TAC"/>
            </w:pPr>
            <w:r w:rsidRPr="00A1115A">
              <w:t>36</w:t>
            </w:r>
          </w:p>
        </w:tc>
        <w:tc>
          <w:tcPr>
            <w:tcW w:w="272" w:type="pct"/>
          </w:tcPr>
          <w:p w14:paraId="178945D8" w14:textId="77777777" w:rsidR="004A0402" w:rsidRPr="00A1115A" w:rsidRDefault="004A0402" w:rsidP="00C128BD">
            <w:pPr>
              <w:pStyle w:val="TAC"/>
            </w:pPr>
          </w:p>
        </w:tc>
        <w:tc>
          <w:tcPr>
            <w:tcW w:w="272" w:type="pct"/>
            <w:shd w:val="clear" w:color="auto" w:fill="auto"/>
          </w:tcPr>
          <w:p w14:paraId="08494018" w14:textId="77777777" w:rsidR="004A0402" w:rsidRPr="00A1115A" w:rsidRDefault="004A0402" w:rsidP="00C128BD">
            <w:pPr>
              <w:pStyle w:val="TAC"/>
              <w:rPr>
                <w:lang w:eastAsia="zh-CN"/>
              </w:rPr>
            </w:pPr>
            <w:r w:rsidRPr="00A1115A">
              <w:t>50</w:t>
            </w:r>
          </w:p>
        </w:tc>
        <w:tc>
          <w:tcPr>
            <w:tcW w:w="316" w:type="pct"/>
          </w:tcPr>
          <w:p w14:paraId="7D2C9D46" w14:textId="77777777" w:rsidR="004A0402" w:rsidRPr="00A1115A" w:rsidRDefault="004A0402" w:rsidP="00C128BD">
            <w:pPr>
              <w:pStyle w:val="TAC"/>
            </w:pPr>
          </w:p>
        </w:tc>
        <w:tc>
          <w:tcPr>
            <w:tcW w:w="269" w:type="pct"/>
          </w:tcPr>
          <w:p w14:paraId="339A8E5A" w14:textId="77777777" w:rsidR="004A0402" w:rsidRPr="00A1115A" w:rsidRDefault="004A0402" w:rsidP="00C128BD">
            <w:pPr>
              <w:pStyle w:val="TAC"/>
              <w:rPr>
                <w:lang w:eastAsia="zh-CN"/>
              </w:rPr>
            </w:pPr>
            <w:r w:rsidRPr="00A1115A">
              <w:t>64</w:t>
            </w:r>
          </w:p>
        </w:tc>
        <w:tc>
          <w:tcPr>
            <w:tcW w:w="226" w:type="pct"/>
          </w:tcPr>
          <w:p w14:paraId="4B53D95A" w14:textId="77777777" w:rsidR="004A0402" w:rsidRPr="00A1115A" w:rsidRDefault="004A0402" w:rsidP="00C128BD">
            <w:pPr>
              <w:pStyle w:val="TAC"/>
              <w:rPr>
                <w:lang w:eastAsia="zh-CN"/>
              </w:rPr>
            </w:pPr>
            <w:r w:rsidRPr="00A1115A">
              <w:t>75</w:t>
            </w:r>
          </w:p>
        </w:tc>
        <w:tc>
          <w:tcPr>
            <w:tcW w:w="263" w:type="pct"/>
          </w:tcPr>
          <w:p w14:paraId="6AC6368C" w14:textId="77777777" w:rsidR="004A0402" w:rsidRPr="00A1115A" w:rsidRDefault="004A0402" w:rsidP="00C128BD">
            <w:pPr>
              <w:pStyle w:val="TAC"/>
            </w:pPr>
          </w:p>
        </w:tc>
        <w:tc>
          <w:tcPr>
            <w:tcW w:w="190" w:type="pct"/>
          </w:tcPr>
          <w:p w14:paraId="5127856E" w14:textId="77777777" w:rsidR="004A0402" w:rsidRPr="00A1115A" w:rsidRDefault="004A0402" w:rsidP="00C128BD">
            <w:pPr>
              <w:pStyle w:val="TAC"/>
              <w:rPr>
                <w:lang w:eastAsia="zh-CN"/>
              </w:rPr>
            </w:pPr>
            <w:r w:rsidRPr="00A1115A">
              <w:t>N</w:t>
            </w:r>
            <w:r>
              <w:t>ote</w:t>
            </w:r>
            <w:r w:rsidRPr="00A1115A">
              <w:t xml:space="preserve"> 3</w:t>
            </w:r>
          </w:p>
        </w:tc>
        <w:tc>
          <w:tcPr>
            <w:tcW w:w="226" w:type="pct"/>
          </w:tcPr>
          <w:p w14:paraId="7436AE71" w14:textId="77777777" w:rsidR="004A0402" w:rsidRPr="00A1115A" w:rsidRDefault="004A0402" w:rsidP="00C128BD">
            <w:pPr>
              <w:pStyle w:val="TAC"/>
              <w:rPr>
                <w:lang w:eastAsia="zh-CN"/>
              </w:rPr>
            </w:pPr>
          </w:p>
        </w:tc>
        <w:tc>
          <w:tcPr>
            <w:tcW w:w="196" w:type="pct"/>
          </w:tcPr>
          <w:p w14:paraId="70CF0AF3" w14:textId="77777777" w:rsidR="004A0402" w:rsidRPr="00A1115A" w:rsidRDefault="004A0402" w:rsidP="00C128BD">
            <w:pPr>
              <w:pStyle w:val="TAC"/>
              <w:rPr>
                <w:lang w:eastAsia="zh-CN"/>
              </w:rPr>
            </w:pPr>
          </w:p>
        </w:tc>
        <w:tc>
          <w:tcPr>
            <w:tcW w:w="432" w:type="pct"/>
            <w:tcBorders>
              <w:top w:val="nil"/>
              <w:bottom w:val="single" w:sz="4" w:space="0" w:color="auto"/>
            </w:tcBorders>
            <w:shd w:val="clear" w:color="auto" w:fill="auto"/>
          </w:tcPr>
          <w:p w14:paraId="51E40DAE" w14:textId="77777777" w:rsidR="004A0402" w:rsidRPr="00A1115A" w:rsidRDefault="004A0402" w:rsidP="00C128BD">
            <w:pPr>
              <w:pStyle w:val="TAC"/>
            </w:pPr>
          </w:p>
        </w:tc>
      </w:tr>
      <w:tr w:rsidR="004A0402" w:rsidRPr="00A1115A" w14:paraId="740CC0F4" w14:textId="77777777" w:rsidTr="004A0402">
        <w:trPr>
          <w:trHeight w:val="187"/>
          <w:jc w:val="center"/>
        </w:trPr>
        <w:tc>
          <w:tcPr>
            <w:tcW w:w="406" w:type="pct"/>
            <w:tcBorders>
              <w:bottom w:val="nil"/>
            </w:tcBorders>
            <w:shd w:val="clear" w:color="auto" w:fill="auto"/>
          </w:tcPr>
          <w:p w14:paraId="1A47A692" w14:textId="77777777" w:rsidR="004A0402" w:rsidRPr="00A1115A" w:rsidRDefault="004A0402" w:rsidP="00C128BD">
            <w:pPr>
              <w:pStyle w:val="TAC"/>
            </w:pPr>
            <w:r w:rsidRPr="00A1115A">
              <w:rPr>
                <w:rFonts w:hint="eastAsia"/>
                <w:lang w:eastAsia="zh-CN"/>
              </w:rPr>
              <w:t>n51</w:t>
            </w:r>
          </w:p>
        </w:tc>
        <w:tc>
          <w:tcPr>
            <w:tcW w:w="313" w:type="pct"/>
          </w:tcPr>
          <w:p w14:paraId="49CDFF23"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7EC1C238" w14:textId="77777777" w:rsidR="004A0402" w:rsidRPr="00A1115A" w:rsidRDefault="004A0402" w:rsidP="00C128BD">
            <w:pPr>
              <w:pStyle w:val="TAC"/>
            </w:pPr>
            <w:r w:rsidRPr="00A1115A">
              <w:rPr>
                <w:rFonts w:hint="eastAsia"/>
                <w:lang w:eastAsia="zh-CN"/>
              </w:rPr>
              <w:t>25</w:t>
            </w:r>
          </w:p>
        </w:tc>
        <w:tc>
          <w:tcPr>
            <w:tcW w:w="270" w:type="pct"/>
            <w:shd w:val="clear" w:color="auto" w:fill="auto"/>
          </w:tcPr>
          <w:p w14:paraId="6A44DCBF" w14:textId="77777777" w:rsidR="004A0402" w:rsidRPr="00A1115A" w:rsidRDefault="004A0402" w:rsidP="00C128BD">
            <w:pPr>
              <w:pStyle w:val="TAC"/>
            </w:pPr>
          </w:p>
        </w:tc>
        <w:tc>
          <w:tcPr>
            <w:tcW w:w="316" w:type="pct"/>
            <w:shd w:val="clear" w:color="auto" w:fill="auto"/>
          </w:tcPr>
          <w:p w14:paraId="6ED575B5" w14:textId="77777777" w:rsidR="004A0402" w:rsidRPr="00A1115A" w:rsidRDefault="004A0402" w:rsidP="00C128BD">
            <w:pPr>
              <w:pStyle w:val="TAC"/>
            </w:pPr>
          </w:p>
        </w:tc>
        <w:tc>
          <w:tcPr>
            <w:tcW w:w="265" w:type="pct"/>
            <w:shd w:val="clear" w:color="auto" w:fill="auto"/>
          </w:tcPr>
          <w:p w14:paraId="0E11974B" w14:textId="77777777" w:rsidR="004A0402" w:rsidRPr="00A1115A" w:rsidRDefault="004A0402" w:rsidP="00C128BD">
            <w:pPr>
              <w:pStyle w:val="TAC"/>
            </w:pPr>
          </w:p>
        </w:tc>
        <w:tc>
          <w:tcPr>
            <w:tcW w:w="272" w:type="pct"/>
            <w:shd w:val="clear" w:color="auto" w:fill="auto"/>
          </w:tcPr>
          <w:p w14:paraId="53E5D982" w14:textId="77777777" w:rsidR="004A0402" w:rsidRPr="00A1115A" w:rsidRDefault="004A0402" w:rsidP="00C128BD">
            <w:pPr>
              <w:pStyle w:val="TAC"/>
            </w:pPr>
          </w:p>
        </w:tc>
        <w:tc>
          <w:tcPr>
            <w:tcW w:w="226" w:type="pct"/>
          </w:tcPr>
          <w:p w14:paraId="33D63215" w14:textId="77777777" w:rsidR="004A0402" w:rsidRPr="00A1115A" w:rsidRDefault="004A0402" w:rsidP="00C128BD">
            <w:pPr>
              <w:pStyle w:val="TAC"/>
            </w:pPr>
          </w:p>
        </w:tc>
        <w:tc>
          <w:tcPr>
            <w:tcW w:w="272" w:type="pct"/>
          </w:tcPr>
          <w:p w14:paraId="3B4C3203" w14:textId="77777777" w:rsidR="004A0402" w:rsidRPr="00A1115A" w:rsidRDefault="004A0402" w:rsidP="00C128BD">
            <w:pPr>
              <w:pStyle w:val="TAC"/>
            </w:pPr>
          </w:p>
        </w:tc>
        <w:tc>
          <w:tcPr>
            <w:tcW w:w="272" w:type="pct"/>
            <w:shd w:val="clear" w:color="auto" w:fill="auto"/>
          </w:tcPr>
          <w:p w14:paraId="75276385" w14:textId="77777777" w:rsidR="004A0402" w:rsidRPr="00A1115A" w:rsidRDefault="004A0402" w:rsidP="00C128BD">
            <w:pPr>
              <w:pStyle w:val="TAC"/>
            </w:pPr>
          </w:p>
        </w:tc>
        <w:tc>
          <w:tcPr>
            <w:tcW w:w="316" w:type="pct"/>
          </w:tcPr>
          <w:p w14:paraId="0321DBA2" w14:textId="77777777" w:rsidR="004A0402" w:rsidRPr="00A1115A" w:rsidRDefault="004A0402" w:rsidP="00C128BD">
            <w:pPr>
              <w:pStyle w:val="TAC"/>
            </w:pPr>
          </w:p>
        </w:tc>
        <w:tc>
          <w:tcPr>
            <w:tcW w:w="269" w:type="pct"/>
          </w:tcPr>
          <w:p w14:paraId="44F38222" w14:textId="77777777" w:rsidR="004A0402" w:rsidRPr="00A1115A" w:rsidRDefault="004A0402" w:rsidP="00C128BD">
            <w:pPr>
              <w:pStyle w:val="TAC"/>
            </w:pPr>
          </w:p>
        </w:tc>
        <w:tc>
          <w:tcPr>
            <w:tcW w:w="226" w:type="pct"/>
          </w:tcPr>
          <w:p w14:paraId="4CD4399B" w14:textId="77777777" w:rsidR="004A0402" w:rsidRPr="00A1115A" w:rsidRDefault="004A0402" w:rsidP="00C128BD">
            <w:pPr>
              <w:pStyle w:val="TAC"/>
            </w:pPr>
          </w:p>
        </w:tc>
        <w:tc>
          <w:tcPr>
            <w:tcW w:w="263" w:type="pct"/>
          </w:tcPr>
          <w:p w14:paraId="04B2C555" w14:textId="77777777" w:rsidR="004A0402" w:rsidRPr="00A1115A" w:rsidRDefault="004A0402" w:rsidP="00C128BD">
            <w:pPr>
              <w:pStyle w:val="TAC"/>
            </w:pPr>
          </w:p>
        </w:tc>
        <w:tc>
          <w:tcPr>
            <w:tcW w:w="190" w:type="pct"/>
          </w:tcPr>
          <w:p w14:paraId="5948EF12" w14:textId="77777777" w:rsidR="004A0402" w:rsidRPr="00A1115A" w:rsidRDefault="004A0402" w:rsidP="00C128BD">
            <w:pPr>
              <w:pStyle w:val="TAC"/>
            </w:pPr>
          </w:p>
        </w:tc>
        <w:tc>
          <w:tcPr>
            <w:tcW w:w="226" w:type="pct"/>
          </w:tcPr>
          <w:p w14:paraId="5E087149" w14:textId="77777777" w:rsidR="004A0402" w:rsidRPr="00A1115A" w:rsidRDefault="004A0402" w:rsidP="00C128BD">
            <w:pPr>
              <w:pStyle w:val="TAC"/>
            </w:pPr>
          </w:p>
        </w:tc>
        <w:tc>
          <w:tcPr>
            <w:tcW w:w="196" w:type="pct"/>
          </w:tcPr>
          <w:p w14:paraId="04EEDF01" w14:textId="77777777" w:rsidR="004A0402" w:rsidRPr="00A1115A" w:rsidRDefault="004A0402" w:rsidP="00C128BD">
            <w:pPr>
              <w:pStyle w:val="TAC"/>
            </w:pPr>
          </w:p>
        </w:tc>
        <w:tc>
          <w:tcPr>
            <w:tcW w:w="432" w:type="pct"/>
            <w:tcBorders>
              <w:bottom w:val="nil"/>
            </w:tcBorders>
            <w:shd w:val="clear" w:color="auto" w:fill="auto"/>
          </w:tcPr>
          <w:p w14:paraId="5AEDE8E7" w14:textId="77777777" w:rsidR="004A0402" w:rsidRPr="00A1115A" w:rsidRDefault="004A0402" w:rsidP="00C128BD">
            <w:pPr>
              <w:pStyle w:val="TAC"/>
            </w:pPr>
            <w:r w:rsidRPr="00A1115A">
              <w:rPr>
                <w:rFonts w:hint="eastAsia"/>
                <w:lang w:eastAsia="zh-CN"/>
              </w:rPr>
              <w:t>TDD</w:t>
            </w:r>
          </w:p>
        </w:tc>
      </w:tr>
      <w:tr w:rsidR="004A0402" w:rsidRPr="00A1115A" w14:paraId="6B9944C2" w14:textId="77777777" w:rsidTr="004A0402">
        <w:trPr>
          <w:trHeight w:val="187"/>
          <w:jc w:val="center"/>
        </w:trPr>
        <w:tc>
          <w:tcPr>
            <w:tcW w:w="406" w:type="pct"/>
            <w:tcBorders>
              <w:bottom w:val="nil"/>
            </w:tcBorders>
            <w:shd w:val="clear" w:color="auto" w:fill="auto"/>
          </w:tcPr>
          <w:p w14:paraId="28534515" w14:textId="77777777" w:rsidR="004A0402" w:rsidRPr="00A1115A" w:rsidRDefault="004A0402" w:rsidP="00C128BD">
            <w:pPr>
              <w:pStyle w:val="TAC"/>
            </w:pPr>
            <w:r w:rsidRPr="00A1115A">
              <w:rPr>
                <w:rFonts w:hint="eastAsia"/>
                <w:lang w:eastAsia="zh-CN"/>
              </w:rPr>
              <w:t>n5</w:t>
            </w:r>
            <w:r w:rsidRPr="00A1115A">
              <w:rPr>
                <w:lang w:eastAsia="zh-CN"/>
              </w:rPr>
              <w:t>3</w:t>
            </w:r>
          </w:p>
        </w:tc>
        <w:tc>
          <w:tcPr>
            <w:tcW w:w="313" w:type="pct"/>
          </w:tcPr>
          <w:p w14:paraId="1D8DF499"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69ED4D5F" w14:textId="77777777" w:rsidR="004A0402" w:rsidRPr="00A1115A" w:rsidRDefault="004A0402" w:rsidP="00C128BD">
            <w:pPr>
              <w:pStyle w:val="TAC"/>
            </w:pPr>
            <w:r w:rsidRPr="00A1115A">
              <w:t>25</w:t>
            </w:r>
          </w:p>
        </w:tc>
        <w:tc>
          <w:tcPr>
            <w:tcW w:w="270" w:type="pct"/>
            <w:shd w:val="clear" w:color="auto" w:fill="auto"/>
          </w:tcPr>
          <w:p w14:paraId="4FBE33C4" w14:textId="77777777" w:rsidR="004A0402" w:rsidRPr="00A1115A" w:rsidRDefault="004A0402" w:rsidP="00C128BD">
            <w:pPr>
              <w:pStyle w:val="TAC"/>
            </w:pPr>
            <w:r w:rsidRPr="00A1115A">
              <w:t>50</w:t>
            </w:r>
          </w:p>
        </w:tc>
        <w:tc>
          <w:tcPr>
            <w:tcW w:w="316" w:type="pct"/>
            <w:shd w:val="clear" w:color="auto" w:fill="auto"/>
          </w:tcPr>
          <w:p w14:paraId="4ED4C284" w14:textId="77777777" w:rsidR="004A0402" w:rsidRPr="00A1115A" w:rsidRDefault="004A0402" w:rsidP="00C128BD">
            <w:pPr>
              <w:pStyle w:val="TAC"/>
            </w:pPr>
          </w:p>
        </w:tc>
        <w:tc>
          <w:tcPr>
            <w:tcW w:w="265" w:type="pct"/>
            <w:shd w:val="clear" w:color="auto" w:fill="auto"/>
          </w:tcPr>
          <w:p w14:paraId="53371366" w14:textId="77777777" w:rsidR="004A0402" w:rsidRPr="00A1115A" w:rsidRDefault="004A0402" w:rsidP="00C128BD">
            <w:pPr>
              <w:pStyle w:val="TAC"/>
            </w:pPr>
          </w:p>
        </w:tc>
        <w:tc>
          <w:tcPr>
            <w:tcW w:w="272" w:type="pct"/>
            <w:shd w:val="clear" w:color="auto" w:fill="auto"/>
          </w:tcPr>
          <w:p w14:paraId="02F01AE8" w14:textId="77777777" w:rsidR="004A0402" w:rsidRPr="00A1115A" w:rsidRDefault="004A0402" w:rsidP="00C128BD">
            <w:pPr>
              <w:pStyle w:val="TAC"/>
            </w:pPr>
          </w:p>
        </w:tc>
        <w:tc>
          <w:tcPr>
            <w:tcW w:w="226" w:type="pct"/>
          </w:tcPr>
          <w:p w14:paraId="5044EA81" w14:textId="77777777" w:rsidR="004A0402" w:rsidRPr="00A1115A" w:rsidRDefault="004A0402" w:rsidP="00C128BD">
            <w:pPr>
              <w:pStyle w:val="TAC"/>
            </w:pPr>
          </w:p>
        </w:tc>
        <w:tc>
          <w:tcPr>
            <w:tcW w:w="272" w:type="pct"/>
          </w:tcPr>
          <w:p w14:paraId="7EE547DB" w14:textId="77777777" w:rsidR="004A0402" w:rsidRPr="00A1115A" w:rsidRDefault="004A0402" w:rsidP="00C128BD">
            <w:pPr>
              <w:pStyle w:val="TAC"/>
            </w:pPr>
          </w:p>
        </w:tc>
        <w:tc>
          <w:tcPr>
            <w:tcW w:w="272" w:type="pct"/>
            <w:shd w:val="clear" w:color="auto" w:fill="auto"/>
          </w:tcPr>
          <w:p w14:paraId="3D028A1B" w14:textId="77777777" w:rsidR="004A0402" w:rsidRPr="00A1115A" w:rsidRDefault="004A0402" w:rsidP="00C128BD">
            <w:pPr>
              <w:pStyle w:val="TAC"/>
            </w:pPr>
          </w:p>
        </w:tc>
        <w:tc>
          <w:tcPr>
            <w:tcW w:w="316" w:type="pct"/>
          </w:tcPr>
          <w:p w14:paraId="2578F6DE" w14:textId="77777777" w:rsidR="004A0402" w:rsidRPr="00A1115A" w:rsidRDefault="004A0402" w:rsidP="00C128BD">
            <w:pPr>
              <w:pStyle w:val="TAC"/>
            </w:pPr>
          </w:p>
        </w:tc>
        <w:tc>
          <w:tcPr>
            <w:tcW w:w="269" w:type="pct"/>
          </w:tcPr>
          <w:p w14:paraId="2CA359F2" w14:textId="77777777" w:rsidR="004A0402" w:rsidRPr="00A1115A" w:rsidRDefault="004A0402" w:rsidP="00C128BD">
            <w:pPr>
              <w:pStyle w:val="TAC"/>
            </w:pPr>
          </w:p>
        </w:tc>
        <w:tc>
          <w:tcPr>
            <w:tcW w:w="226" w:type="pct"/>
          </w:tcPr>
          <w:p w14:paraId="11BE74B4" w14:textId="77777777" w:rsidR="004A0402" w:rsidRPr="00A1115A" w:rsidRDefault="004A0402" w:rsidP="00C128BD">
            <w:pPr>
              <w:pStyle w:val="TAC"/>
            </w:pPr>
          </w:p>
        </w:tc>
        <w:tc>
          <w:tcPr>
            <w:tcW w:w="263" w:type="pct"/>
          </w:tcPr>
          <w:p w14:paraId="528FE46C" w14:textId="77777777" w:rsidR="004A0402" w:rsidRPr="00A1115A" w:rsidRDefault="004A0402" w:rsidP="00C128BD">
            <w:pPr>
              <w:pStyle w:val="TAC"/>
            </w:pPr>
          </w:p>
        </w:tc>
        <w:tc>
          <w:tcPr>
            <w:tcW w:w="190" w:type="pct"/>
          </w:tcPr>
          <w:p w14:paraId="753AE490" w14:textId="77777777" w:rsidR="004A0402" w:rsidRPr="00A1115A" w:rsidRDefault="004A0402" w:rsidP="00C128BD">
            <w:pPr>
              <w:pStyle w:val="TAC"/>
            </w:pPr>
          </w:p>
        </w:tc>
        <w:tc>
          <w:tcPr>
            <w:tcW w:w="226" w:type="pct"/>
          </w:tcPr>
          <w:p w14:paraId="6F5F66A4" w14:textId="77777777" w:rsidR="004A0402" w:rsidRPr="00A1115A" w:rsidRDefault="004A0402" w:rsidP="00C128BD">
            <w:pPr>
              <w:pStyle w:val="TAC"/>
            </w:pPr>
          </w:p>
        </w:tc>
        <w:tc>
          <w:tcPr>
            <w:tcW w:w="196" w:type="pct"/>
          </w:tcPr>
          <w:p w14:paraId="39F18502" w14:textId="77777777" w:rsidR="004A0402" w:rsidRPr="00A1115A" w:rsidRDefault="004A0402" w:rsidP="00C128BD">
            <w:pPr>
              <w:pStyle w:val="TAC"/>
            </w:pPr>
          </w:p>
        </w:tc>
        <w:tc>
          <w:tcPr>
            <w:tcW w:w="432" w:type="pct"/>
            <w:tcBorders>
              <w:bottom w:val="nil"/>
            </w:tcBorders>
            <w:shd w:val="clear" w:color="auto" w:fill="auto"/>
          </w:tcPr>
          <w:p w14:paraId="01887911" w14:textId="77777777" w:rsidR="004A0402" w:rsidRPr="00A1115A" w:rsidRDefault="004A0402" w:rsidP="00C128BD">
            <w:pPr>
              <w:pStyle w:val="TAC"/>
            </w:pPr>
            <w:r w:rsidRPr="00A1115A">
              <w:rPr>
                <w:rFonts w:hint="eastAsia"/>
              </w:rPr>
              <w:t>TDD</w:t>
            </w:r>
          </w:p>
        </w:tc>
      </w:tr>
      <w:tr w:rsidR="004A0402" w:rsidRPr="00A1115A" w14:paraId="0FDCBB39" w14:textId="77777777" w:rsidTr="004A0402">
        <w:trPr>
          <w:trHeight w:val="187"/>
          <w:jc w:val="center"/>
        </w:trPr>
        <w:tc>
          <w:tcPr>
            <w:tcW w:w="406" w:type="pct"/>
            <w:tcBorders>
              <w:top w:val="nil"/>
              <w:bottom w:val="nil"/>
            </w:tcBorders>
            <w:shd w:val="clear" w:color="auto" w:fill="auto"/>
          </w:tcPr>
          <w:p w14:paraId="71EFC089" w14:textId="77777777" w:rsidR="004A0402" w:rsidRPr="00A1115A" w:rsidRDefault="004A0402" w:rsidP="00C128BD">
            <w:pPr>
              <w:pStyle w:val="TAC"/>
            </w:pPr>
          </w:p>
        </w:tc>
        <w:tc>
          <w:tcPr>
            <w:tcW w:w="313" w:type="pct"/>
          </w:tcPr>
          <w:p w14:paraId="15BA291B"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21C7A27D" w14:textId="77777777" w:rsidR="004A0402" w:rsidRPr="00A1115A" w:rsidRDefault="004A0402" w:rsidP="00C128BD">
            <w:pPr>
              <w:pStyle w:val="TAC"/>
            </w:pPr>
          </w:p>
        </w:tc>
        <w:tc>
          <w:tcPr>
            <w:tcW w:w="270" w:type="pct"/>
            <w:shd w:val="clear" w:color="auto" w:fill="auto"/>
          </w:tcPr>
          <w:p w14:paraId="02B1594D" w14:textId="77777777" w:rsidR="004A0402" w:rsidRPr="00A1115A" w:rsidRDefault="004A0402" w:rsidP="00C128BD">
            <w:pPr>
              <w:pStyle w:val="TAC"/>
            </w:pPr>
            <w:r w:rsidRPr="00A1115A">
              <w:t>24</w:t>
            </w:r>
          </w:p>
        </w:tc>
        <w:tc>
          <w:tcPr>
            <w:tcW w:w="316" w:type="pct"/>
            <w:shd w:val="clear" w:color="auto" w:fill="auto"/>
          </w:tcPr>
          <w:p w14:paraId="68BB81D0" w14:textId="77777777" w:rsidR="004A0402" w:rsidRPr="00A1115A" w:rsidRDefault="004A0402" w:rsidP="00C128BD">
            <w:pPr>
              <w:pStyle w:val="TAC"/>
            </w:pPr>
          </w:p>
        </w:tc>
        <w:tc>
          <w:tcPr>
            <w:tcW w:w="265" w:type="pct"/>
            <w:shd w:val="clear" w:color="auto" w:fill="auto"/>
          </w:tcPr>
          <w:p w14:paraId="7C6FF429" w14:textId="77777777" w:rsidR="004A0402" w:rsidRPr="00A1115A" w:rsidRDefault="004A0402" w:rsidP="00C128BD">
            <w:pPr>
              <w:pStyle w:val="TAC"/>
            </w:pPr>
          </w:p>
        </w:tc>
        <w:tc>
          <w:tcPr>
            <w:tcW w:w="272" w:type="pct"/>
            <w:shd w:val="clear" w:color="auto" w:fill="auto"/>
          </w:tcPr>
          <w:p w14:paraId="6DF6B371" w14:textId="77777777" w:rsidR="004A0402" w:rsidRPr="00A1115A" w:rsidRDefault="004A0402" w:rsidP="00C128BD">
            <w:pPr>
              <w:pStyle w:val="TAC"/>
            </w:pPr>
          </w:p>
        </w:tc>
        <w:tc>
          <w:tcPr>
            <w:tcW w:w="226" w:type="pct"/>
          </w:tcPr>
          <w:p w14:paraId="2C4EDB48" w14:textId="77777777" w:rsidR="004A0402" w:rsidRPr="00A1115A" w:rsidRDefault="004A0402" w:rsidP="00C128BD">
            <w:pPr>
              <w:pStyle w:val="TAC"/>
            </w:pPr>
          </w:p>
        </w:tc>
        <w:tc>
          <w:tcPr>
            <w:tcW w:w="272" w:type="pct"/>
          </w:tcPr>
          <w:p w14:paraId="683F1BEA" w14:textId="77777777" w:rsidR="004A0402" w:rsidRPr="00A1115A" w:rsidRDefault="004A0402" w:rsidP="00C128BD">
            <w:pPr>
              <w:pStyle w:val="TAC"/>
            </w:pPr>
          </w:p>
        </w:tc>
        <w:tc>
          <w:tcPr>
            <w:tcW w:w="272" w:type="pct"/>
            <w:shd w:val="clear" w:color="auto" w:fill="auto"/>
          </w:tcPr>
          <w:p w14:paraId="581EDA24" w14:textId="77777777" w:rsidR="004A0402" w:rsidRPr="00A1115A" w:rsidRDefault="004A0402" w:rsidP="00C128BD">
            <w:pPr>
              <w:pStyle w:val="TAC"/>
            </w:pPr>
          </w:p>
        </w:tc>
        <w:tc>
          <w:tcPr>
            <w:tcW w:w="316" w:type="pct"/>
          </w:tcPr>
          <w:p w14:paraId="32A373C4" w14:textId="77777777" w:rsidR="004A0402" w:rsidRPr="00A1115A" w:rsidRDefault="004A0402" w:rsidP="00C128BD">
            <w:pPr>
              <w:pStyle w:val="TAC"/>
            </w:pPr>
          </w:p>
        </w:tc>
        <w:tc>
          <w:tcPr>
            <w:tcW w:w="269" w:type="pct"/>
          </w:tcPr>
          <w:p w14:paraId="439CF421" w14:textId="77777777" w:rsidR="004A0402" w:rsidRPr="00A1115A" w:rsidRDefault="004A0402" w:rsidP="00C128BD">
            <w:pPr>
              <w:pStyle w:val="TAC"/>
            </w:pPr>
          </w:p>
        </w:tc>
        <w:tc>
          <w:tcPr>
            <w:tcW w:w="226" w:type="pct"/>
          </w:tcPr>
          <w:p w14:paraId="774E6C3A" w14:textId="77777777" w:rsidR="004A0402" w:rsidRPr="00A1115A" w:rsidRDefault="004A0402" w:rsidP="00C128BD">
            <w:pPr>
              <w:pStyle w:val="TAC"/>
            </w:pPr>
          </w:p>
        </w:tc>
        <w:tc>
          <w:tcPr>
            <w:tcW w:w="263" w:type="pct"/>
          </w:tcPr>
          <w:p w14:paraId="169AEFE6" w14:textId="77777777" w:rsidR="004A0402" w:rsidRPr="00A1115A" w:rsidRDefault="004A0402" w:rsidP="00C128BD">
            <w:pPr>
              <w:pStyle w:val="TAC"/>
            </w:pPr>
          </w:p>
        </w:tc>
        <w:tc>
          <w:tcPr>
            <w:tcW w:w="190" w:type="pct"/>
          </w:tcPr>
          <w:p w14:paraId="50F203B9" w14:textId="77777777" w:rsidR="004A0402" w:rsidRPr="00A1115A" w:rsidRDefault="004A0402" w:rsidP="00C128BD">
            <w:pPr>
              <w:pStyle w:val="TAC"/>
            </w:pPr>
          </w:p>
        </w:tc>
        <w:tc>
          <w:tcPr>
            <w:tcW w:w="226" w:type="pct"/>
          </w:tcPr>
          <w:p w14:paraId="6F85C0BF" w14:textId="77777777" w:rsidR="004A0402" w:rsidRPr="00A1115A" w:rsidRDefault="004A0402" w:rsidP="00C128BD">
            <w:pPr>
              <w:pStyle w:val="TAC"/>
            </w:pPr>
          </w:p>
        </w:tc>
        <w:tc>
          <w:tcPr>
            <w:tcW w:w="196" w:type="pct"/>
          </w:tcPr>
          <w:p w14:paraId="794058D8" w14:textId="77777777" w:rsidR="004A0402" w:rsidRPr="00A1115A" w:rsidRDefault="004A0402" w:rsidP="00C128BD">
            <w:pPr>
              <w:pStyle w:val="TAC"/>
            </w:pPr>
          </w:p>
        </w:tc>
        <w:tc>
          <w:tcPr>
            <w:tcW w:w="432" w:type="pct"/>
            <w:tcBorders>
              <w:top w:val="nil"/>
              <w:bottom w:val="nil"/>
            </w:tcBorders>
            <w:shd w:val="clear" w:color="auto" w:fill="auto"/>
          </w:tcPr>
          <w:p w14:paraId="349D413E" w14:textId="77777777" w:rsidR="004A0402" w:rsidRPr="00A1115A" w:rsidRDefault="004A0402" w:rsidP="00C128BD">
            <w:pPr>
              <w:pStyle w:val="TAC"/>
            </w:pPr>
          </w:p>
        </w:tc>
      </w:tr>
      <w:tr w:rsidR="004A0402" w:rsidRPr="00A1115A" w14:paraId="036EF8F7" w14:textId="77777777" w:rsidTr="004A0402">
        <w:trPr>
          <w:trHeight w:val="187"/>
          <w:jc w:val="center"/>
        </w:trPr>
        <w:tc>
          <w:tcPr>
            <w:tcW w:w="406" w:type="pct"/>
            <w:tcBorders>
              <w:top w:val="nil"/>
              <w:bottom w:val="single" w:sz="4" w:space="0" w:color="auto"/>
            </w:tcBorders>
            <w:shd w:val="clear" w:color="auto" w:fill="auto"/>
          </w:tcPr>
          <w:p w14:paraId="22072910" w14:textId="77777777" w:rsidR="004A0402" w:rsidRPr="00A1115A" w:rsidRDefault="004A0402" w:rsidP="00C128BD">
            <w:pPr>
              <w:pStyle w:val="TAC"/>
            </w:pPr>
          </w:p>
        </w:tc>
        <w:tc>
          <w:tcPr>
            <w:tcW w:w="313" w:type="pct"/>
          </w:tcPr>
          <w:p w14:paraId="07BF1CDD"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49C2F9CA" w14:textId="77777777" w:rsidR="004A0402" w:rsidRPr="00A1115A" w:rsidRDefault="004A0402" w:rsidP="00C128BD">
            <w:pPr>
              <w:pStyle w:val="TAC"/>
            </w:pPr>
          </w:p>
        </w:tc>
        <w:tc>
          <w:tcPr>
            <w:tcW w:w="270" w:type="pct"/>
            <w:shd w:val="clear" w:color="auto" w:fill="auto"/>
          </w:tcPr>
          <w:p w14:paraId="57F59A5D" w14:textId="77777777" w:rsidR="004A0402" w:rsidRPr="00A1115A" w:rsidRDefault="004A0402" w:rsidP="00C128BD">
            <w:pPr>
              <w:pStyle w:val="TAC"/>
            </w:pPr>
            <w:r w:rsidRPr="00A1115A">
              <w:t>10</w:t>
            </w:r>
          </w:p>
        </w:tc>
        <w:tc>
          <w:tcPr>
            <w:tcW w:w="316" w:type="pct"/>
            <w:shd w:val="clear" w:color="auto" w:fill="auto"/>
          </w:tcPr>
          <w:p w14:paraId="042FD5C7" w14:textId="77777777" w:rsidR="004A0402" w:rsidRPr="00A1115A" w:rsidRDefault="004A0402" w:rsidP="00C128BD">
            <w:pPr>
              <w:pStyle w:val="TAC"/>
            </w:pPr>
          </w:p>
        </w:tc>
        <w:tc>
          <w:tcPr>
            <w:tcW w:w="265" w:type="pct"/>
            <w:shd w:val="clear" w:color="auto" w:fill="auto"/>
          </w:tcPr>
          <w:p w14:paraId="3A28EDAA" w14:textId="77777777" w:rsidR="004A0402" w:rsidRPr="00A1115A" w:rsidRDefault="004A0402" w:rsidP="00C128BD">
            <w:pPr>
              <w:pStyle w:val="TAC"/>
            </w:pPr>
          </w:p>
        </w:tc>
        <w:tc>
          <w:tcPr>
            <w:tcW w:w="272" w:type="pct"/>
            <w:shd w:val="clear" w:color="auto" w:fill="auto"/>
          </w:tcPr>
          <w:p w14:paraId="4F325957" w14:textId="77777777" w:rsidR="004A0402" w:rsidRPr="00A1115A" w:rsidRDefault="004A0402" w:rsidP="00C128BD">
            <w:pPr>
              <w:pStyle w:val="TAC"/>
            </w:pPr>
          </w:p>
        </w:tc>
        <w:tc>
          <w:tcPr>
            <w:tcW w:w="226" w:type="pct"/>
          </w:tcPr>
          <w:p w14:paraId="599A3C7D" w14:textId="77777777" w:rsidR="004A0402" w:rsidRPr="00A1115A" w:rsidRDefault="004A0402" w:rsidP="00C128BD">
            <w:pPr>
              <w:pStyle w:val="TAC"/>
            </w:pPr>
          </w:p>
        </w:tc>
        <w:tc>
          <w:tcPr>
            <w:tcW w:w="272" w:type="pct"/>
          </w:tcPr>
          <w:p w14:paraId="0D0F781B" w14:textId="77777777" w:rsidR="004A0402" w:rsidRPr="00A1115A" w:rsidRDefault="004A0402" w:rsidP="00C128BD">
            <w:pPr>
              <w:pStyle w:val="TAC"/>
            </w:pPr>
          </w:p>
        </w:tc>
        <w:tc>
          <w:tcPr>
            <w:tcW w:w="272" w:type="pct"/>
            <w:shd w:val="clear" w:color="auto" w:fill="auto"/>
          </w:tcPr>
          <w:p w14:paraId="257F5E7B" w14:textId="77777777" w:rsidR="004A0402" w:rsidRPr="00A1115A" w:rsidRDefault="004A0402" w:rsidP="00C128BD">
            <w:pPr>
              <w:pStyle w:val="TAC"/>
            </w:pPr>
          </w:p>
        </w:tc>
        <w:tc>
          <w:tcPr>
            <w:tcW w:w="316" w:type="pct"/>
          </w:tcPr>
          <w:p w14:paraId="225850C7" w14:textId="77777777" w:rsidR="004A0402" w:rsidRPr="00A1115A" w:rsidRDefault="004A0402" w:rsidP="00C128BD">
            <w:pPr>
              <w:pStyle w:val="TAC"/>
            </w:pPr>
          </w:p>
        </w:tc>
        <w:tc>
          <w:tcPr>
            <w:tcW w:w="269" w:type="pct"/>
          </w:tcPr>
          <w:p w14:paraId="311FAFB2" w14:textId="77777777" w:rsidR="004A0402" w:rsidRPr="00A1115A" w:rsidRDefault="004A0402" w:rsidP="00C128BD">
            <w:pPr>
              <w:pStyle w:val="TAC"/>
            </w:pPr>
          </w:p>
        </w:tc>
        <w:tc>
          <w:tcPr>
            <w:tcW w:w="226" w:type="pct"/>
          </w:tcPr>
          <w:p w14:paraId="27A40B7E" w14:textId="77777777" w:rsidR="004A0402" w:rsidRPr="00A1115A" w:rsidRDefault="004A0402" w:rsidP="00C128BD">
            <w:pPr>
              <w:pStyle w:val="TAC"/>
            </w:pPr>
          </w:p>
        </w:tc>
        <w:tc>
          <w:tcPr>
            <w:tcW w:w="263" w:type="pct"/>
          </w:tcPr>
          <w:p w14:paraId="5B59B3B8" w14:textId="77777777" w:rsidR="004A0402" w:rsidRPr="00A1115A" w:rsidRDefault="004A0402" w:rsidP="00C128BD">
            <w:pPr>
              <w:pStyle w:val="TAC"/>
            </w:pPr>
          </w:p>
        </w:tc>
        <w:tc>
          <w:tcPr>
            <w:tcW w:w="190" w:type="pct"/>
          </w:tcPr>
          <w:p w14:paraId="1B50769C" w14:textId="77777777" w:rsidR="004A0402" w:rsidRPr="00A1115A" w:rsidRDefault="004A0402" w:rsidP="00C128BD">
            <w:pPr>
              <w:pStyle w:val="TAC"/>
            </w:pPr>
          </w:p>
        </w:tc>
        <w:tc>
          <w:tcPr>
            <w:tcW w:w="226" w:type="pct"/>
          </w:tcPr>
          <w:p w14:paraId="78E2ED33" w14:textId="77777777" w:rsidR="004A0402" w:rsidRPr="00A1115A" w:rsidRDefault="004A0402" w:rsidP="00C128BD">
            <w:pPr>
              <w:pStyle w:val="TAC"/>
            </w:pPr>
          </w:p>
        </w:tc>
        <w:tc>
          <w:tcPr>
            <w:tcW w:w="196" w:type="pct"/>
          </w:tcPr>
          <w:p w14:paraId="34B2B603"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46FD6DED" w14:textId="77777777" w:rsidR="004A0402" w:rsidRPr="00A1115A" w:rsidRDefault="004A0402" w:rsidP="00C128BD">
            <w:pPr>
              <w:pStyle w:val="TAC"/>
            </w:pPr>
          </w:p>
        </w:tc>
      </w:tr>
      <w:tr w:rsidR="004A0402" w:rsidRPr="00A1115A" w14:paraId="67098F83" w14:textId="77777777" w:rsidTr="004A0402">
        <w:trPr>
          <w:trHeight w:val="187"/>
          <w:jc w:val="center"/>
        </w:trPr>
        <w:tc>
          <w:tcPr>
            <w:tcW w:w="406" w:type="pct"/>
            <w:tcBorders>
              <w:bottom w:val="nil"/>
            </w:tcBorders>
            <w:shd w:val="clear" w:color="auto" w:fill="auto"/>
          </w:tcPr>
          <w:p w14:paraId="5351C35E" w14:textId="77777777" w:rsidR="004A0402" w:rsidRPr="00A1115A" w:rsidRDefault="004A0402" w:rsidP="00C128BD">
            <w:pPr>
              <w:pStyle w:val="TAC"/>
            </w:pPr>
            <w:r w:rsidRPr="00A1115A">
              <w:rPr>
                <w:lang w:eastAsia="zh-CN"/>
              </w:rPr>
              <w:t>n65</w:t>
            </w:r>
          </w:p>
        </w:tc>
        <w:tc>
          <w:tcPr>
            <w:tcW w:w="313" w:type="pct"/>
          </w:tcPr>
          <w:p w14:paraId="02C0CA5D"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392003C3" w14:textId="77777777" w:rsidR="004A0402" w:rsidRPr="00A1115A" w:rsidRDefault="004A0402" w:rsidP="00C128BD">
            <w:pPr>
              <w:pStyle w:val="TAC"/>
            </w:pPr>
            <w:r w:rsidRPr="00A1115A">
              <w:rPr>
                <w:rFonts w:cs="Arial"/>
                <w:szCs w:val="18"/>
              </w:rPr>
              <w:t>25</w:t>
            </w:r>
          </w:p>
        </w:tc>
        <w:tc>
          <w:tcPr>
            <w:tcW w:w="270" w:type="pct"/>
            <w:shd w:val="clear" w:color="auto" w:fill="auto"/>
          </w:tcPr>
          <w:p w14:paraId="1C3D2F9A"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257F6AB" w14:textId="77777777" w:rsidR="004A0402" w:rsidRPr="00A1115A" w:rsidRDefault="004A0402" w:rsidP="00C128B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39EE227" w14:textId="77777777" w:rsidR="004A0402" w:rsidRPr="00A1115A" w:rsidRDefault="004A0402" w:rsidP="00C128B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156B886" w14:textId="77777777" w:rsidR="004A0402" w:rsidRPr="00A1115A" w:rsidRDefault="004A0402" w:rsidP="00C128BD">
            <w:pPr>
              <w:pStyle w:val="TAC"/>
            </w:pPr>
          </w:p>
        </w:tc>
        <w:tc>
          <w:tcPr>
            <w:tcW w:w="226" w:type="pct"/>
          </w:tcPr>
          <w:p w14:paraId="26F1DC06" w14:textId="77777777" w:rsidR="004A0402" w:rsidRPr="00A1115A" w:rsidRDefault="004A0402" w:rsidP="00C128BD">
            <w:pPr>
              <w:pStyle w:val="TAC"/>
            </w:pPr>
          </w:p>
        </w:tc>
        <w:tc>
          <w:tcPr>
            <w:tcW w:w="272" w:type="pct"/>
          </w:tcPr>
          <w:p w14:paraId="2792A906" w14:textId="77777777" w:rsidR="004A0402" w:rsidRPr="00A1115A" w:rsidRDefault="004A0402" w:rsidP="00C128BD">
            <w:pPr>
              <w:pStyle w:val="TAC"/>
            </w:pPr>
          </w:p>
        </w:tc>
        <w:tc>
          <w:tcPr>
            <w:tcW w:w="272" w:type="pct"/>
            <w:shd w:val="clear" w:color="auto" w:fill="auto"/>
          </w:tcPr>
          <w:p w14:paraId="406B12A9" w14:textId="77777777" w:rsidR="004A0402" w:rsidRPr="00A1115A" w:rsidRDefault="004A0402" w:rsidP="00C128BD">
            <w:pPr>
              <w:pStyle w:val="TAC"/>
            </w:pPr>
          </w:p>
        </w:tc>
        <w:tc>
          <w:tcPr>
            <w:tcW w:w="316" w:type="pct"/>
          </w:tcPr>
          <w:p w14:paraId="66B7C22C" w14:textId="77777777" w:rsidR="004A0402" w:rsidRPr="00A1115A" w:rsidRDefault="004A0402" w:rsidP="00C128BD">
            <w:pPr>
              <w:pStyle w:val="TAC"/>
              <w:rPr>
                <w:rFonts w:cs="Arial"/>
                <w:szCs w:val="18"/>
              </w:rPr>
            </w:pPr>
          </w:p>
        </w:tc>
        <w:tc>
          <w:tcPr>
            <w:tcW w:w="269" w:type="pct"/>
          </w:tcPr>
          <w:p w14:paraId="32A0F797" w14:textId="77777777" w:rsidR="004A0402" w:rsidRPr="00A1115A" w:rsidRDefault="004A0402" w:rsidP="00C128B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64471B05" w14:textId="77777777" w:rsidR="004A0402" w:rsidRPr="00A1115A" w:rsidRDefault="004A0402" w:rsidP="00C128BD">
            <w:pPr>
              <w:pStyle w:val="TAC"/>
            </w:pPr>
          </w:p>
        </w:tc>
        <w:tc>
          <w:tcPr>
            <w:tcW w:w="263" w:type="pct"/>
          </w:tcPr>
          <w:p w14:paraId="16E46D61" w14:textId="77777777" w:rsidR="004A0402" w:rsidRPr="00A1115A" w:rsidRDefault="004A0402" w:rsidP="00C128BD">
            <w:pPr>
              <w:pStyle w:val="TAC"/>
            </w:pPr>
          </w:p>
        </w:tc>
        <w:tc>
          <w:tcPr>
            <w:tcW w:w="190" w:type="pct"/>
          </w:tcPr>
          <w:p w14:paraId="5444DE8E" w14:textId="77777777" w:rsidR="004A0402" w:rsidRPr="00A1115A" w:rsidRDefault="004A0402" w:rsidP="00C128BD">
            <w:pPr>
              <w:pStyle w:val="TAC"/>
            </w:pPr>
          </w:p>
        </w:tc>
        <w:tc>
          <w:tcPr>
            <w:tcW w:w="226" w:type="pct"/>
          </w:tcPr>
          <w:p w14:paraId="711ACFE4" w14:textId="77777777" w:rsidR="004A0402" w:rsidRPr="00A1115A" w:rsidRDefault="004A0402" w:rsidP="00C128BD">
            <w:pPr>
              <w:pStyle w:val="TAC"/>
            </w:pPr>
          </w:p>
        </w:tc>
        <w:tc>
          <w:tcPr>
            <w:tcW w:w="196" w:type="pct"/>
          </w:tcPr>
          <w:p w14:paraId="2CA643A8" w14:textId="77777777" w:rsidR="004A0402" w:rsidRPr="00A1115A" w:rsidRDefault="004A0402" w:rsidP="00C128BD">
            <w:pPr>
              <w:pStyle w:val="TAC"/>
            </w:pPr>
          </w:p>
        </w:tc>
        <w:tc>
          <w:tcPr>
            <w:tcW w:w="432" w:type="pct"/>
            <w:tcBorders>
              <w:bottom w:val="nil"/>
            </w:tcBorders>
            <w:shd w:val="clear" w:color="auto" w:fill="auto"/>
          </w:tcPr>
          <w:p w14:paraId="017E582E" w14:textId="77777777" w:rsidR="004A0402" w:rsidRPr="00A1115A" w:rsidRDefault="004A0402" w:rsidP="00C128BD">
            <w:pPr>
              <w:pStyle w:val="TAC"/>
            </w:pPr>
            <w:r w:rsidRPr="00A1115A">
              <w:rPr>
                <w:lang w:eastAsia="zh-CN"/>
              </w:rPr>
              <w:t>F</w:t>
            </w:r>
            <w:r w:rsidRPr="00A1115A">
              <w:rPr>
                <w:rFonts w:hint="eastAsia"/>
                <w:lang w:eastAsia="zh-CN"/>
              </w:rPr>
              <w:t>DD</w:t>
            </w:r>
          </w:p>
        </w:tc>
      </w:tr>
      <w:tr w:rsidR="004A0402" w:rsidRPr="00A1115A" w14:paraId="62665DBA" w14:textId="77777777" w:rsidTr="004A0402">
        <w:trPr>
          <w:trHeight w:val="187"/>
          <w:jc w:val="center"/>
        </w:trPr>
        <w:tc>
          <w:tcPr>
            <w:tcW w:w="406" w:type="pct"/>
            <w:tcBorders>
              <w:top w:val="nil"/>
              <w:bottom w:val="nil"/>
            </w:tcBorders>
            <w:shd w:val="clear" w:color="auto" w:fill="auto"/>
          </w:tcPr>
          <w:p w14:paraId="74D37446" w14:textId="77777777" w:rsidR="004A0402" w:rsidRPr="00A1115A" w:rsidRDefault="004A0402" w:rsidP="00C128BD">
            <w:pPr>
              <w:pStyle w:val="TAC"/>
            </w:pPr>
          </w:p>
        </w:tc>
        <w:tc>
          <w:tcPr>
            <w:tcW w:w="313" w:type="pct"/>
          </w:tcPr>
          <w:p w14:paraId="6F208502"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4D9B8700" w14:textId="77777777" w:rsidR="004A0402" w:rsidRPr="00A1115A" w:rsidRDefault="004A0402" w:rsidP="00C128BD">
            <w:pPr>
              <w:pStyle w:val="TAC"/>
            </w:pPr>
          </w:p>
        </w:tc>
        <w:tc>
          <w:tcPr>
            <w:tcW w:w="270" w:type="pct"/>
            <w:shd w:val="clear" w:color="auto" w:fill="auto"/>
          </w:tcPr>
          <w:p w14:paraId="6296ECC8"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53069011"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DD1CD18"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4B5E14B" w14:textId="77777777" w:rsidR="004A0402" w:rsidRPr="00A1115A" w:rsidRDefault="004A0402" w:rsidP="00C128BD">
            <w:pPr>
              <w:pStyle w:val="TAC"/>
            </w:pPr>
          </w:p>
        </w:tc>
        <w:tc>
          <w:tcPr>
            <w:tcW w:w="226" w:type="pct"/>
          </w:tcPr>
          <w:p w14:paraId="4090D057" w14:textId="77777777" w:rsidR="004A0402" w:rsidRPr="00A1115A" w:rsidRDefault="004A0402" w:rsidP="00C128BD">
            <w:pPr>
              <w:pStyle w:val="TAC"/>
            </w:pPr>
          </w:p>
        </w:tc>
        <w:tc>
          <w:tcPr>
            <w:tcW w:w="272" w:type="pct"/>
          </w:tcPr>
          <w:p w14:paraId="0E956822" w14:textId="77777777" w:rsidR="004A0402" w:rsidRPr="00A1115A" w:rsidRDefault="004A0402" w:rsidP="00C128BD">
            <w:pPr>
              <w:pStyle w:val="TAC"/>
            </w:pPr>
          </w:p>
        </w:tc>
        <w:tc>
          <w:tcPr>
            <w:tcW w:w="272" w:type="pct"/>
            <w:shd w:val="clear" w:color="auto" w:fill="auto"/>
          </w:tcPr>
          <w:p w14:paraId="14C8A19E" w14:textId="77777777" w:rsidR="004A0402" w:rsidRPr="00A1115A" w:rsidRDefault="004A0402" w:rsidP="00C128BD">
            <w:pPr>
              <w:pStyle w:val="TAC"/>
            </w:pPr>
          </w:p>
        </w:tc>
        <w:tc>
          <w:tcPr>
            <w:tcW w:w="316" w:type="pct"/>
          </w:tcPr>
          <w:p w14:paraId="6FECE5E4" w14:textId="77777777" w:rsidR="004A0402" w:rsidRPr="00A1115A" w:rsidRDefault="004A0402" w:rsidP="00C128BD">
            <w:pPr>
              <w:pStyle w:val="TAC"/>
              <w:rPr>
                <w:rFonts w:cs="Arial"/>
                <w:szCs w:val="18"/>
              </w:rPr>
            </w:pPr>
          </w:p>
        </w:tc>
        <w:tc>
          <w:tcPr>
            <w:tcW w:w="269" w:type="pct"/>
          </w:tcPr>
          <w:p w14:paraId="6E3C3E35" w14:textId="77777777" w:rsidR="004A0402" w:rsidRPr="00A1115A" w:rsidRDefault="004A0402" w:rsidP="00C128BD">
            <w:pPr>
              <w:pStyle w:val="TAC"/>
            </w:pPr>
            <w:r w:rsidRPr="00A1115A">
              <w:rPr>
                <w:rFonts w:cs="Arial"/>
                <w:szCs w:val="18"/>
              </w:rPr>
              <w:t>64</w:t>
            </w:r>
            <w:r w:rsidRPr="00A1115A">
              <w:rPr>
                <w:rFonts w:cs="Arial"/>
                <w:szCs w:val="18"/>
                <w:vertAlign w:val="superscript"/>
              </w:rPr>
              <w:t>1</w:t>
            </w:r>
          </w:p>
        </w:tc>
        <w:tc>
          <w:tcPr>
            <w:tcW w:w="226" w:type="pct"/>
          </w:tcPr>
          <w:p w14:paraId="182B6421" w14:textId="77777777" w:rsidR="004A0402" w:rsidRPr="00A1115A" w:rsidRDefault="004A0402" w:rsidP="00C128BD">
            <w:pPr>
              <w:pStyle w:val="TAC"/>
            </w:pPr>
          </w:p>
        </w:tc>
        <w:tc>
          <w:tcPr>
            <w:tcW w:w="263" w:type="pct"/>
          </w:tcPr>
          <w:p w14:paraId="53ACF69E" w14:textId="77777777" w:rsidR="004A0402" w:rsidRPr="00A1115A" w:rsidRDefault="004A0402" w:rsidP="00C128BD">
            <w:pPr>
              <w:pStyle w:val="TAC"/>
            </w:pPr>
          </w:p>
        </w:tc>
        <w:tc>
          <w:tcPr>
            <w:tcW w:w="190" w:type="pct"/>
          </w:tcPr>
          <w:p w14:paraId="2D7DE0D1" w14:textId="77777777" w:rsidR="004A0402" w:rsidRPr="00A1115A" w:rsidRDefault="004A0402" w:rsidP="00C128BD">
            <w:pPr>
              <w:pStyle w:val="TAC"/>
            </w:pPr>
          </w:p>
        </w:tc>
        <w:tc>
          <w:tcPr>
            <w:tcW w:w="226" w:type="pct"/>
          </w:tcPr>
          <w:p w14:paraId="51268E76" w14:textId="77777777" w:rsidR="004A0402" w:rsidRPr="00A1115A" w:rsidRDefault="004A0402" w:rsidP="00C128BD">
            <w:pPr>
              <w:pStyle w:val="TAC"/>
            </w:pPr>
          </w:p>
        </w:tc>
        <w:tc>
          <w:tcPr>
            <w:tcW w:w="196" w:type="pct"/>
          </w:tcPr>
          <w:p w14:paraId="4F342B38" w14:textId="77777777" w:rsidR="004A0402" w:rsidRPr="00A1115A" w:rsidRDefault="004A0402" w:rsidP="00C128BD">
            <w:pPr>
              <w:pStyle w:val="TAC"/>
            </w:pPr>
          </w:p>
        </w:tc>
        <w:tc>
          <w:tcPr>
            <w:tcW w:w="432" w:type="pct"/>
            <w:tcBorders>
              <w:top w:val="nil"/>
              <w:bottom w:val="nil"/>
            </w:tcBorders>
            <w:shd w:val="clear" w:color="auto" w:fill="auto"/>
          </w:tcPr>
          <w:p w14:paraId="1F6AE1D5" w14:textId="77777777" w:rsidR="004A0402" w:rsidRPr="00A1115A" w:rsidRDefault="004A0402" w:rsidP="00C128BD">
            <w:pPr>
              <w:pStyle w:val="TAC"/>
            </w:pPr>
          </w:p>
        </w:tc>
      </w:tr>
      <w:tr w:rsidR="004A0402" w:rsidRPr="00A1115A" w14:paraId="02F397D5" w14:textId="77777777" w:rsidTr="004A0402">
        <w:trPr>
          <w:trHeight w:val="187"/>
          <w:jc w:val="center"/>
        </w:trPr>
        <w:tc>
          <w:tcPr>
            <w:tcW w:w="406" w:type="pct"/>
            <w:tcBorders>
              <w:top w:val="nil"/>
              <w:bottom w:val="single" w:sz="4" w:space="0" w:color="auto"/>
            </w:tcBorders>
            <w:shd w:val="clear" w:color="auto" w:fill="auto"/>
          </w:tcPr>
          <w:p w14:paraId="0C268F00" w14:textId="77777777" w:rsidR="004A0402" w:rsidRPr="00A1115A" w:rsidRDefault="004A0402" w:rsidP="00C128BD">
            <w:pPr>
              <w:pStyle w:val="TAC"/>
            </w:pPr>
          </w:p>
        </w:tc>
        <w:tc>
          <w:tcPr>
            <w:tcW w:w="313" w:type="pct"/>
          </w:tcPr>
          <w:p w14:paraId="3E48B217"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05E4F3F3" w14:textId="77777777" w:rsidR="004A0402" w:rsidRPr="00A1115A" w:rsidRDefault="004A0402" w:rsidP="00C128BD">
            <w:pPr>
              <w:pStyle w:val="TAC"/>
            </w:pPr>
          </w:p>
        </w:tc>
        <w:tc>
          <w:tcPr>
            <w:tcW w:w="270" w:type="pct"/>
            <w:shd w:val="clear" w:color="auto" w:fill="auto"/>
          </w:tcPr>
          <w:p w14:paraId="3B6F71B7"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316" w:type="pct"/>
            <w:shd w:val="clear" w:color="auto" w:fill="auto"/>
          </w:tcPr>
          <w:p w14:paraId="3D6A5B6A"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3441B47F" w14:textId="77777777" w:rsidR="004A0402" w:rsidRPr="00A1115A" w:rsidRDefault="004A0402" w:rsidP="00C128BD">
            <w:pPr>
              <w:pStyle w:val="TAC"/>
            </w:pPr>
            <w:r w:rsidRPr="00A1115A">
              <w:rPr>
                <w:rFonts w:cs="Arial" w:hint="eastAsia"/>
                <w:szCs w:val="18"/>
              </w:rPr>
              <w:t>24</w:t>
            </w:r>
          </w:p>
        </w:tc>
        <w:tc>
          <w:tcPr>
            <w:tcW w:w="272" w:type="pct"/>
            <w:shd w:val="clear" w:color="auto" w:fill="auto"/>
          </w:tcPr>
          <w:p w14:paraId="57B62E72" w14:textId="77777777" w:rsidR="004A0402" w:rsidRPr="00A1115A" w:rsidRDefault="004A0402" w:rsidP="00C128BD">
            <w:pPr>
              <w:pStyle w:val="TAC"/>
            </w:pPr>
          </w:p>
        </w:tc>
        <w:tc>
          <w:tcPr>
            <w:tcW w:w="226" w:type="pct"/>
          </w:tcPr>
          <w:p w14:paraId="0320C21B" w14:textId="77777777" w:rsidR="004A0402" w:rsidRPr="00A1115A" w:rsidRDefault="004A0402" w:rsidP="00C128BD">
            <w:pPr>
              <w:pStyle w:val="TAC"/>
            </w:pPr>
          </w:p>
        </w:tc>
        <w:tc>
          <w:tcPr>
            <w:tcW w:w="272" w:type="pct"/>
          </w:tcPr>
          <w:p w14:paraId="1AC32E7F" w14:textId="77777777" w:rsidR="004A0402" w:rsidRPr="00A1115A" w:rsidRDefault="004A0402" w:rsidP="00C128BD">
            <w:pPr>
              <w:pStyle w:val="TAC"/>
            </w:pPr>
          </w:p>
        </w:tc>
        <w:tc>
          <w:tcPr>
            <w:tcW w:w="272" w:type="pct"/>
            <w:shd w:val="clear" w:color="auto" w:fill="auto"/>
          </w:tcPr>
          <w:p w14:paraId="4CDB89D1" w14:textId="77777777" w:rsidR="004A0402" w:rsidRPr="00A1115A" w:rsidRDefault="004A0402" w:rsidP="00C128BD">
            <w:pPr>
              <w:pStyle w:val="TAC"/>
            </w:pPr>
          </w:p>
        </w:tc>
        <w:tc>
          <w:tcPr>
            <w:tcW w:w="316" w:type="pct"/>
          </w:tcPr>
          <w:p w14:paraId="1D42F2F1" w14:textId="77777777" w:rsidR="004A0402" w:rsidRPr="00A1115A" w:rsidRDefault="004A0402" w:rsidP="00C128BD">
            <w:pPr>
              <w:pStyle w:val="TAC"/>
              <w:rPr>
                <w:rFonts w:cs="Arial"/>
                <w:szCs w:val="18"/>
              </w:rPr>
            </w:pPr>
          </w:p>
        </w:tc>
        <w:tc>
          <w:tcPr>
            <w:tcW w:w="269" w:type="pct"/>
          </w:tcPr>
          <w:p w14:paraId="2C6EBD20" w14:textId="77777777" w:rsidR="004A0402" w:rsidRPr="00A1115A" w:rsidRDefault="004A0402" w:rsidP="00C128BD">
            <w:pPr>
              <w:pStyle w:val="TAC"/>
            </w:pPr>
            <w:r w:rsidRPr="00A1115A">
              <w:rPr>
                <w:rFonts w:cs="Arial"/>
                <w:szCs w:val="18"/>
              </w:rPr>
              <w:t>30</w:t>
            </w:r>
            <w:r w:rsidRPr="00A1115A">
              <w:rPr>
                <w:rFonts w:cs="Arial"/>
                <w:szCs w:val="18"/>
                <w:vertAlign w:val="superscript"/>
              </w:rPr>
              <w:t>1</w:t>
            </w:r>
          </w:p>
        </w:tc>
        <w:tc>
          <w:tcPr>
            <w:tcW w:w="226" w:type="pct"/>
          </w:tcPr>
          <w:p w14:paraId="2F5A4998" w14:textId="77777777" w:rsidR="004A0402" w:rsidRPr="00A1115A" w:rsidRDefault="004A0402" w:rsidP="00C128BD">
            <w:pPr>
              <w:pStyle w:val="TAC"/>
            </w:pPr>
          </w:p>
        </w:tc>
        <w:tc>
          <w:tcPr>
            <w:tcW w:w="263" w:type="pct"/>
          </w:tcPr>
          <w:p w14:paraId="35C6254F" w14:textId="77777777" w:rsidR="004A0402" w:rsidRPr="00A1115A" w:rsidRDefault="004A0402" w:rsidP="00C128BD">
            <w:pPr>
              <w:pStyle w:val="TAC"/>
            </w:pPr>
          </w:p>
        </w:tc>
        <w:tc>
          <w:tcPr>
            <w:tcW w:w="190" w:type="pct"/>
          </w:tcPr>
          <w:p w14:paraId="0D92206B" w14:textId="77777777" w:rsidR="004A0402" w:rsidRPr="00A1115A" w:rsidRDefault="004A0402" w:rsidP="00C128BD">
            <w:pPr>
              <w:pStyle w:val="TAC"/>
            </w:pPr>
          </w:p>
        </w:tc>
        <w:tc>
          <w:tcPr>
            <w:tcW w:w="226" w:type="pct"/>
          </w:tcPr>
          <w:p w14:paraId="39F25EBF" w14:textId="77777777" w:rsidR="004A0402" w:rsidRPr="00A1115A" w:rsidRDefault="004A0402" w:rsidP="00C128BD">
            <w:pPr>
              <w:pStyle w:val="TAC"/>
            </w:pPr>
          </w:p>
        </w:tc>
        <w:tc>
          <w:tcPr>
            <w:tcW w:w="196" w:type="pct"/>
          </w:tcPr>
          <w:p w14:paraId="22298FDE"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2F810041" w14:textId="77777777" w:rsidR="004A0402" w:rsidRPr="00A1115A" w:rsidRDefault="004A0402" w:rsidP="00C128BD">
            <w:pPr>
              <w:pStyle w:val="TAC"/>
            </w:pPr>
          </w:p>
        </w:tc>
      </w:tr>
      <w:tr w:rsidR="004A0402" w:rsidRPr="00A1115A" w14:paraId="23C550D9" w14:textId="77777777" w:rsidTr="004A0402">
        <w:trPr>
          <w:trHeight w:val="187"/>
          <w:jc w:val="center"/>
        </w:trPr>
        <w:tc>
          <w:tcPr>
            <w:tcW w:w="406" w:type="pct"/>
            <w:tcBorders>
              <w:bottom w:val="nil"/>
            </w:tcBorders>
            <w:shd w:val="clear" w:color="auto" w:fill="auto"/>
          </w:tcPr>
          <w:p w14:paraId="56146E2A" w14:textId="77777777" w:rsidR="004A0402" w:rsidRPr="00A1115A" w:rsidRDefault="004A0402" w:rsidP="00C128BD">
            <w:pPr>
              <w:pStyle w:val="TAC"/>
            </w:pPr>
            <w:r w:rsidRPr="00A1115A">
              <w:rPr>
                <w:rFonts w:hint="eastAsia"/>
                <w:lang w:eastAsia="zh-CN"/>
              </w:rPr>
              <w:t>n66</w:t>
            </w:r>
          </w:p>
        </w:tc>
        <w:tc>
          <w:tcPr>
            <w:tcW w:w="313" w:type="pct"/>
          </w:tcPr>
          <w:p w14:paraId="68D32C68"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085B78E3" w14:textId="77777777" w:rsidR="004A0402" w:rsidRPr="00A1115A" w:rsidRDefault="004A0402" w:rsidP="00C128BD">
            <w:pPr>
              <w:pStyle w:val="TAC"/>
            </w:pPr>
            <w:r w:rsidRPr="00A1115A">
              <w:rPr>
                <w:rFonts w:cs="Arial"/>
                <w:szCs w:val="18"/>
              </w:rPr>
              <w:t>25</w:t>
            </w:r>
          </w:p>
        </w:tc>
        <w:tc>
          <w:tcPr>
            <w:tcW w:w="270" w:type="pct"/>
            <w:shd w:val="clear" w:color="auto" w:fill="auto"/>
          </w:tcPr>
          <w:p w14:paraId="38394D8B"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960A65D" w14:textId="77777777" w:rsidR="004A0402" w:rsidRPr="00A1115A" w:rsidRDefault="004A0402" w:rsidP="00C128B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BDB0198" w14:textId="77777777" w:rsidR="004A0402" w:rsidRPr="00A1115A" w:rsidRDefault="004A0402" w:rsidP="00C128B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BD90CD1" w14:textId="77777777" w:rsidR="004A0402" w:rsidRPr="00A1115A" w:rsidRDefault="004A0402" w:rsidP="00C128BD">
            <w:pPr>
              <w:pStyle w:val="TAC"/>
            </w:pPr>
            <w:r w:rsidRPr="00A1115A">
              <w:rPr>
                <w:lang w:val="en-US" w:eastAsia="zh-CN"/>
              </w:rPr>
              <w:t>128</w:t>
            </w:r>
            <w:r w:rsidRPr="00A1115A">
              <w:rPr>
                <w:rFonts w:cs="Arial"/>
                <w:szCs w:val="18"/>
                <w:vertAlign w:val="superscript"/>
              </w:rPr>
              <w:t>1</w:t>
            </w:r>
          </w:p>
        </w:tc>
        <w:tc>
          <w:tcPr>
            <w:tcW w:w="226" w:type="pct"/>
          </w:tcPr>
          <w:p w14:paraId="50CD9DA5" w14:textId="77777777" w:rsidR="004A0402" w:rsidRPr="00A1115A" w:rsidRDefault="004A0402" w:rsidP="00C128BD">
            <w:pPr>
              <w:pStyle w:val="TAC"/>
            </w:pPr>
            <w:r w:rsidRPr="00A1115A">
              <w:rPr>
                <w:lang w:val="en-US" w:eastAsia="zh-CN"/>
              </w:rPr>
              <w:t>160</w:t>
            </w:r>
          </w:p>
        </w:tc>
        <w:tc>
          <w:tcPr>
            <w:tcW w:w="272" w:type="pct"/>
          </w:tcPr>
          <w:p w14:paraId="7B25962F" w14:textId="77777777" w:rsidR="004A0402" w:rsidRPr="00A1115A" w:rsidRDefault="004A0402" w:rsidP="00C128BD">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BFF81B5" w14:textId="77777777" w:rsidR="004A0402" w:rsidRPr="00A1115A" w:rsidRDefault="004A0402" w:rsidP="00C128BD">
            <w:pPr>
              <w:pStyle w:val="TAC"/>
            </w:pPr>
            <w:r w:rsidRPr="00A1115A">
              <w:t>216</w:t>
            </w:r>
          </w:p>
        </w:tc>
        <w:tc>
          <w:tcPr>
            <w:tcW w:w="316" w:type="pct"/>
          </w:tcPr>
          <w:p w14:paraId="441FE7AD" w14:textId="77777777" w:rsidR="004A0402" w:rsidRPr="00A1115A" w:rsidRDefault="004A0402" w:rsidP="00C128BD">
            <w:pPr>
              <w:pStyle w:val="TAC"/>
            </w:pPr>
            <w:r>
              <w:t>[240</w:t>
            </w:r>
            <w:r w:rsidRPr="00A1115A">
              <w:rPr>
                <w:rFonts w:cs="Arial"/>
                <w:szCs w:val="18"/>
                <w:vertAlign w:val="superscript"/>
              </w:rPr>
              <w:t>1</w:t>
            </w:r>
            <w:r>
              <w:t>]</w:t>
            </w:r>
          </w:p>
        </w:tc>
        <w:tc>
          <w:tcPr>
            <w:tcW w:w="269" w:type="pct"/>
          </w:tcPr>
          <w:p w14:paraId="1707B97B" w14:textId="77777777" w:rsidR="004A0402" w:rsidRPr="00A1115A" w:rsidRDefault="004A0402" w:rsidP="00C128BD">
            <w:pPr>
              <w:pStyle w:val="TAC"/>
            </w:pPr>
          </w:p>
        </w:tc>
        <w:tc>
          <w:tcPr>
            <w:tcW w:w="226" w:type="pct"/>
          </w:tcPr>
          <w:p w14:paraId="1E637129" w14:textId="77777777" w:rsidR="004A0402" w:rsidRPr="00A1115A" w:rsidRDefault="004A0402" w:rsidP="00C128BD">
            <w:pPr>
              <w:pStyle w:val="TAC"/>
            </w:pPr>
          </w:p>
        </w:tc>
        <w:tc>
          <w:tcPr>
            <w:tcW w:w="263" w:type="pct"/>
          </w:tcPr>
          <w:p w14:paraId="67F904B0" w14:textId="77777777" w:rsidR="004A0402" w:rsidRPr="00A1115A" w:rsidRDefault="004A0402" w:rsidP="00C128BD">
            <w:pPr>
              <w:pStyle w:val="TAC"/>
            </w:pPr>
          </w:p>
        </w:tc>
        <w:tc>
          <w:tcPr>
            <w:tcW w:w="190" w:type="pct"/>
          </w:tcPr>
          <w:p w14:paraId="5735C920" w14:textId="77777777" w:rsidR="004A0402" w:rsidRPr="00A1115A" w:rsidRDefault="004A0402" w:rsidP="00C128BD">
            <w:pPr>
              <w:pStyle w:val="TAC"/>
            </w:pPr>
          </w:p>
        </w:tc>
        <w:tc>
          <w:tcPr>
            <w:tcW w:w="226" w:type="pct"/>
          </w:tcPr>
          <w:p w14:paraId="4571ADC3" w14:textId="77777777" w:rsidR="004A0402" w:rsidRPr="00A1115A" w:rsidRDefault="004A0402" w:rsidP="00C128BD">
            <w:pPr>
              <w:pStyle w:val="TAC"/>
            </w:pPr>
          </w:p>
        </w:tc>
        <w:tc>
          <w:tcPr>
            <w:tcW w:w="196" w:type="pct"/>
          </w:tcPr>
          <w:p w14:paraId="3523E337" w14:textId="77777777" w:rsidR="004A0402" w:rsidRPr="00A1115A" w:rsidRDefault="004A0402" w:rsidP="00C128BD">
            <w:pPr>
              <w:pStyle w:val="TAC"/>
            </w:pPr>
          </w:p>
        </w:tc>
        <w:tc>
          <w:tcPr>
            <w:tcW w:w="432" w:type="pct"/>
            <w:tcBorders>
              <w:bottom w:val="nil"/>
            </w:tcBorders>
            <w:shd w:val="clear" w:color="auto" w:fill="auto"/>
          </w:tcPr>
          <w:p w14:paraId="3CD0727F" w14:textId="77777777" w:rsidR="004A0402" w:rsidRPr="00A1115A" w:rsidRDefault="004A0402" w:rsidP="00C128BD">
            <w:pPr>
              <w:pStyle w:val="TAC"/>
            </w:pPr>
            <w:r w:rsidRPr="00A1115A">
              <w:t>FDD</w:t>
            </w:r>
          </w:p>
        </w:tc>
      </w:tr>
      <w:tr w:rsidR="004A0402" w:rsidRPr="00A1115A" w14:paraId="09FE3435" w14:textId="77777777" w:rsidTr="004A0402">
        <w:trPr>
          <w:trHeight w:val="187"/>
          <w:jc w:val="center"/>
        </w:trPr>
        <w:tc>
          <w:tcPr>
            <w:tcW w:w="406" w:type="pct"/>
            <w:tcBorders>
              <w:top w:val="nil"/>
              <w:bottom w:val="nil"/>
            </w:tcBorders>
            <w:shd w:val="clear" w:color="auto" w:fill="auto"/>
          </w:tcPr>
          <w:p w14:paraId="63BB5F16" w14:textId="77777777" w:rsidR="004A0402" w:rsidRPr="00A1115A" w:rsidRDefault="004A0402" w:rsidP="00C128BD">
            <w:pPr>
              <w:pStyle w:val="TAC"/>
            </w:pPr>
          </w:p>
        </w:tc>
        <w:tc>
          <w:tcPr>
            <w:tcW w:w="313" w:type="pct"/>
          </w:tcPr>
          <w:p w14:paraId="263BA90F"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59D164A9" w14:textId="77777777" w:rsidR="004A0402" w:rsidRPr="00A1115A" w:rsidRDefault="004A0402" w:rsidP="00C128BD">
            <w:pPr>
              <w:pStyle w:val="TAC"/>
            </w:pPr>
          </w:p>
        </w:tc>
        <w:tc>
          <w:tcPr>
            <w:tcW w:w="270" w:type="pct"/>
            <w:shd w:val="clear" w:color="auto" w:fill="auto"/>
          </w:tcPr>
          <w:p w14:paraId="510F9AC9"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5EB1E05E"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8F95DB2"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418C76EA" w14:textId="77777777" w:rsidR="004A0402" w:rsidRPr="00A1115A" w:rsidRDefault="004A0402" w:rsidP="00C128BD">
            <w:pPr>
              <w:pStyle w:val="TAC"/>
            </w:pPr>
            <w:r w:rsidRPr="00A1115A">
              <w:rPr>
                <w:lang w:val="en-US" w:eastAsia="zh-CN"/>
              </w:rPr>
              <w:t>64</w:t>
            </w:r>
            <w:r w:rsidRPr="00A1115A">
              <w:rPr>
                <w:rFonts w:cs="Arial"/>
                <w:szCs w:val="18"/>
                <w:vertAlign w:val="superscript"/>
              </w:rPr>
              <w:t>1</w:t>
            </w:r>
          </w:p>
        </w:tc>
        <w:tc>
          <w:tcPr>
            <w:tcW w:w="226" w:type="pct"/>
          </w:tcPr>
          <w:p w14:paraId="44BAD582" w14:textId="77777777" w:rsidR="004A0402" w:rsidRPr="00A1115A" w:rsidRDefault="004A0402" w:rsidP="00C128BD">
            <w:pPr>
              <w:pStyle w:val="TAC"/>
            </w:pPr>
            <w:r w:rsidRPr="00A1115A">
              <w:rPr>
                <w:rFonts w:eastAsia="Malgun Gothic"/>
              </w:rPr>
              <w:t>75</w:t>
            </w:r>
            <w:r w:rsidRPr="00A1115A">
              <w:rPr>
                <w:rFonts w:cs="Arial"/>
                <w:szCs w:val="18"/>
                <w:vertAlign w:val="superscript"/>
              </w:rPr>
              <w:t>1</w:t>
            </w:r>
          </w:p>
        </w:tc>
        <w:tc>
          <w:tcPr>
            <w:tcW w:w="272" w:type="pct"/>
          </w:tcPr>
          <w:p w14:paraId="4E9DC8A6" w14:textId="77777777" w:rsidR="004A0402" w:rsidRPr="00A1115A" w:rsidRDefault="004A0402" w:rsidP="00C128BD">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6275BC7" w14:textId="77777777" w:rsidR="004A0402" w:rsidRPr="00A1115A" w:rsidRDefault="004A0402" w:rsidP="00C128BD">
            <w:pPr>
              <w:pStyle w:val="TAC"/>
            </w:pPr>
            <w:r w:rsidRPr="00A1115A">
              <w:rPr>
                <w:lang w:eastAsia="zh-CN"/>
              </w:rPr>
              <w:t>100</w:t>
            </w:r>
            <w:r w:rsidRPr="00A1115A">
              <w:rPr>
                <w:rFonts w:cs="Arial"/>
                <w:szCs w:val="18"/>
                <w:vertAlign w:val="superscript"/>
              </w:rPr>
              <w:t>1</w:t>
            </w:r>
          </w:p>
        </w:tc>
        <w:tc>
          <w:tcPr>
            <w:tcW w:w="316" w:type="pct"/>
          </w:tcPr>
          <w:p w14:paraId="7EF8A21A" w14:textId="77777777" w:rsidR="004A0402" w:rsidRPr="00A1115A" w:rsidRDefault="004A0402" w:rsidP="00C128BD">
            <w:pPr>
              <w:pStyle w:val="TAC"/>
            </w:pPr>
            <w:r>
              <w:t>[108</w:t>
            </w:r>
            <w:r w:rsidRPr="00A1115A">
              <w:rPr>
                <w:rFonts w:cs="Arial"/>
                <w:szCs w:val="18"/>
                <w:vertAlign w:val="superscript"/>
              </w:rPr>
              <w:t>1</w:t>
            </w:r>
            <w:r>
              <w:t>]</w:t>
            </w:r>
          </w:p>
        </w:tc>
        <w:tc>
          <w:tcPr>
            <w:tcW w:w="269" w:type="pct"/>
          </w:tcPr>
          <w:p w14:paraId="236FC438" w14:textId="77777777" w:rsidR="004A0402" w:rsidRPr="00A1115A" w:rsidRDefault="004A0402" w:rsidP="00C128BD">
            <w:pPr>
              <w:pStyle w:val="TAC"/>
            </w:pPr>
          </w:p>
        </w:tc>
        <w:tc>
          <w:tcPr>
            <w:tcW w:w="226" w:type="pct"/>
          </w:tcPr>
          <w:p w14:paraId="11C76D17" w14:textId="77777777" w:rsidR="004A0402" w:rsidRPr="00A1115A" w:rsidRDefault="004A0402" w:rsidP="00C128BD">
            <w:pPr>
              <w:pStyle w:val="TAC"/>
            </w:pPr>
          </w:p>
        </w:tc>
        <w:tc>
          <w:tcPr>
            <w:tcW w:w="263" w:type="pct"/>
          </w:tcPr>
          <w:p w14:paraId="2AB0CF8B" w14:textId="77777777" w:rsidR="004A0402" w:rsidRPr="00A1115A" w:rsidRDefault="004A0402" w:rsidP="00C128BD">
            <w:pPr>
              <w:pStyle w:val="TAC"/>
            </w:pPr>
          </w:p>
        </w:tc>
        <w:tc>
          <w:tcPr>
            <w:tcW w:w="190" w:type="pct"/>
          </w:tcPr>
          <w:p w14:paraId="5C16C636" w14:textId="77777777" w:rsidR="004A0402" w:rsidRPr="00A1115A" w:rsidRDefault="004A0402" w:rsidP="00C128BD">
            <w:pPr>
              <w:pStyle w:val="TAC"/>
            </w:pPr>
          </w:p>
        </w:tc>
        <w:tc>
          <w:tcPr>
            <w:tcW w:w="226" w:type="pct"/>
          </w:tcPr>
          <w:p w14:paraId="70BEE0BA" w14:textId="77777777" w:rsidR="004A0402" w:rsidRPr="00A1115A" w:rsidRDefault="004A0402" w:rsidP="00C128BD">
            <w:pPr>
              <w:pStyle w:val="TAC"/>
            </w:pPr>
          </w:p>
        </w:tc>
        <w:tc>
          <w:tcPr>
            <w:tcW w:w="196" w:type="pct"/>
          </w:tcPr>
          <w:p w14:paraId="65C03AFA" w14:textId="77777777" w:rsidR="004A0402" w:rsidRPr="00A1115A" w:rsidRDefault="004A0402" w:rsidP="00C128BD">
            <w:pPr>
              <w:pStyle w:val="TAC"/>
            </w:pPr>
          </w:p>
        </w:tc>
        <w:tc>
          <w:tcPr>
            <w:tcW w:w="432" w:type="pct"/>
            <w:tcBorders>
              <w:top w:val="nil"/>
              <w:bottom w:val="nil"/>
            </w:tcBorders>
            <w:shd w:val="clear" w:color="auto" w:fill="auto"/>
          </w:tcPr>
          <w:p w14:paraId="1AA368F5" w14:textId="77777777" w:rsidR="004A0402" w:rsidRPr="00A1115A" w:rsidRDefault="004A0402" w:rsidP="00C128BD">
            <w:pPr>
              <w:pStyle w:val="TAC"/>
            </w:pPr>
          </w:p>
        </w:tc>
      </w:tr>
      <w:tr w:rsidR="004A0402" w:rsidRPr="00A1115A" w14:paraId="572F8DD5" w14:textId="77777777" w:rsidTr="004A0402">
        <w:trPr>
          <w:trHeight w:val="187"/>
          <w:jc w:val="center"/>
        </w:trPr>
        <w:tc>
          <w:tcPr>
            <w:tcW w:w="406" w:type="pct"/>
            <w:tcBorders>
              <w:top w:val="nil"/>
              <w:bottom w:val="single" w:sz="4" w:space="0" w:color="auto"/>
            </w:tcBorders>
            <w:shd w:val="clear" w:color="auto" w:fill="auto"/>
          </w:tcPr>
          <w:p w14:paraId="78258761" w14:textId="77777777" w:rsidR="004A0402" w:rsidRPr="00A1115A" w:rsidRDefault="004A0402" w:rsidP="00C128BD">
            <w:pPr>
              <w:pStyle w:val="TAC"/>
            </w:pPr>
          </w:p>
        </w:tc>
        <w:tc>
          <w:tcPr>
            <w:tcW w:w="313" w:type="pct"/>
          </w:tcPr>
          <w:p w14:paraId="52C781EF"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4AD084AA" w14:textId="77777777" w:rsidR="004A0402" w:rsidRPr="00A1115A" w:rsidRDefault="004A0402" w:rsidP="00C128BD">
            <w:pPr>
              <w:pStyle w:val="TAC"/>
            </w:pPr>
          </w:p>
        </w:tc>
        <w:tc>
          <w:tcPr>
            <w:tcW w:w="270" w:type="pct"/>
            <w:shd w:val="clear" w:color="auto" w:fill="auto"/>
          </w:tcPr>
          <w:p w14:paraId="3C7E5B9A"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316" w:type="pct"/>
            <w:shd w:val="clear" w:color="auto" w:fill="auto"/>
          </w:tcPr>
          <w:p w14:paraId="568D07B9"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7B6E29CE" w14:textId="77777777" w:rsidR="004A0402" w:rsidRPr="00A1115A" w:rsidRDefault="004A0402" w:rsidP="00C128BD">
            <w:pPr>
              <w:pStyle w:val="TAC"/>
            </w:pPr>
            <w:r w:rsidRPr="00A1115A">
              <w:rPr>
                <w:rFonts w:cs="Arial" w:hint="eastAsia"/>
                <w:szCs w:val="18"/>
              </w:rPr>
              <w:t>24</w:t>
            </w:r>
          </w:p>
        </w:tc>
        <w:tc>
          <w:tcPr>
            <w:tcW w:w="272" w:type="pct"/>
            <w:shd w:val="clear" w:color="auto" w:fill="auto"/>
          </w:tcPr>
          <w:p w14:paraId="4C46CFBA" w14:textId="77777777" w:rsidR="004A0402" w:rsidRPr="00A1115A" w:rsidRDefault="004A0402" w:rsidP="00C128BD">
            <w:pPr>
              <w:pStyle w:val="TAC"/>
            </w:pPr>
            <w:r w:rsidRPr="00A1115A">
              <w:rPr>
                <w:lang w:val="en-US" w:eastAsia="zh-CN"/>
              </w:rPr>
              <w:t>30</w:t>
            </w:r>
            <w:r w:rsidRPr="00A1115A">
              <w:rPr>
                <w:rFonts w:cs="Arial"/>
                <w:szCs w:val="18"/>
                <w:vertAlign w:val="superscript"/>
              </w:rPr>
              <w:t>1</w:t>
            </w:r>
          </w:p>
        </w:tc>
        <w:tc>
          <w:tcPr>
            <w:tcW w:w="226" w:type="pct"/>
          </w:tcPr>
          <w:p w14:paraId="539BF134" w14:textId="77777777" w:rsidR="004A0402" w:rsidRPr="00A1115A" w:rsidRDefault="004A0402" w:rsidP="00C128BD">
            <w:pPr>
              <w:pStyle w:val="TAC"/>
            </w:pPr>
            <w:r w:rsidRPr="00A1115A">
              <w:rPr>
                <w:lang w:val="en-US" w:eastAsia="zh-CN"/>
              </w:rPr>
              <w:t>36</w:t>
            </w:r>
            <w:r w:rsidRPr="00A1115A">
              <w:rPr>
                <w:rFonts w:cs="Arial"/>
                <w:szCs w:val="18"/>
                <w:vertAlign w:val="superscript"/>
              </w:rPr>
              <w:t>1</w:t>
            </w:r>
          </w:p>
        </w:tc>
        <w:tc>
          <w:tcPr>
            <w:tcW w:w="272" w:type="pct"/>
          </w:tcPr>
          <w:p w14:paraId="2081418B" w14:textId="77777777" w:rsidR="004A0402" w:rsidRPr="00A1115A" w:rsidRDefault="004A0402" w:rsidP="00C128BD">
            <w:pPr>
              <w:pStyle w:val="TAC"/>
            </w:pPr>
            <w:r>
              <w:rPr>
                <w:lang w:val="en-US" w:eastAsia="zh-CN"/>
              </w:rPr>
              <w:t>40</w:t>
            </w:r>
            <w:r w:rsidRPr="00A1115A">
              <w:rPr>
                <w:rFonts w:cs="Arial"/>
                <w:szCs w:val="18"/>
                <w:vertAlign w:val="superscript"/>
              </w:rPr>
              <w:t>1</w:t>
            </w:r>
          </w:p>
        </w:tc>
        <w:tc>
          <w:tcPr>
            <w:tcW w:w="272" w:type="pct"/>
            <w:shd w:val="clear" w:color="auto" w:fill="auto"/>
          </w:tcPr>
          <w:p w14:paraId="19BC2952" w14:textId="77777777" w:rsidR="004A0402" w:rsidRPr="00A1115A" w:rsidRDefault="004A0402" w:rsidP="00C128BD">
            <w:pPr>
              <w:pStyle w:val="TAC"/>
            </w:pPr>
            <w:r w:rsidRPr="00A1115A">
              <w:t>50</w:t>
            </w:r>
            <w:r w:rsidRPr="00A1115A">
              <w:rPr>
                <w:vertAlign w:val="superscript"/>
              </w:rPr>
              <w:t>1</w:t>
            </w:r>
          </w:p>
        </w:tc>
        <w:tc>
          <w:tcPr>
            <w:tcW w:w="316" w:type="pct"/>
          </w:tcPr>
          <w:p w14:paraId="6289EEA0" w14:textId="77777777" w:rsidR="004A0402" w:rsidRPr="00A1115A" w:rsidRDefault="004A0402" w:rsidP="00C128BD">
            <w:pPr>
              <w:pStyle w:val="TAC"/>
            </w:pPr>
            <w:r>
              <w:t>[54</w:t>
            </w:r>
            <w:r w:rsidRPr="00A1115A">
              <w:rPr>
                <w:rFonts w:cs="Arial"/>
                <w:szCs w:val="18"/>
                <w:vertAlign w:val="superscript"/>
              </w:rPr>
              <w:t>1</w:t>
            </w:r>
            <w:r>
              <w:t>]</w:t>
            </w:r>
          </w:p>
        </w:tc>
        <w:tc>
          <w:tcPr>
            <w:tcW w:w="269" w:type="pct"/>
          </w:tcPr>
          <w:p w14:paraId="60946709" w14:textId="77777777" w:rsidR="004A0402" w:rsidRPr="00A1115A" w:rsidRDefault="004A0402" w:rsidP="00C128BD">
            <w:pPr>
              <w:pStyle w:val="TAC"/>
            </w:pPr>
          </w:p>
        </w:tc>
        <w:tc>
          <w:tcPr>
            <w:tcW w:w="226" w:type="pct"/>
          </w:tcPr>
          <w:p w14:paraId="3841A83A" w14:textId="77777777" w:rsidR="004A0402" w:rsidRPr="00A1115A" w:rsidRDefault="004A0402" w:rsidP="00C128BD">
            <w:pPr>
              <w:pStyle w:val="TAC"/>
            </w:pPr>
          </w:p>
        </w:tc>
        <w:tc>
          <w:tcPr>
            <w:tcW w:w="263" w:type="pct"/>
          </w:tcPr>
          <w:p w14:paraId="49DF7862" w14:textId="77777777" w:rsidR="004A0402" w:rsidRPr="00A1115A" w:rsidRDefault="004A0402" w:rsidP="00C128BD">
            <w:pPr>
              <w:pStyle w:val="TAC"/>
            </w:pPr>
          </w:p>
        </w:tc>
        <w:tc>
          <w:tcPr>
            <w:tcW w:w="190" w:type="pct"/>
          </w:tcPr>
          <w:p w14:paraId="1D1A341A" w14:textId="77777777" w:rsidR="004A0402" w:rsidRPr="00A1115A" w:rsidRDefault="004A0402" w:rsidP="00C128BD">
            <w:pPr>
              <w:pStyle w:val="TAC"/>
            </w:pPr>
          </w:p>
        </w:tc>
        <w:tc>
          <w:tcPr>
            <w:tcW w:w="226" w:type="pct"/>
          </w:tcPr>
          <w:p w14:paraId="114D7D86" w14:textId="77777777" w:rsidR="004A0402" w:rsidRPr="00A1115A" w:rsidRDefault="004A0402" w:rsidP="00C128BD">
            <w:pPr>
              <w:pStyle w:val="TAC"/>
            </w:pPr>
          </w:p>
        </w:tc>
        <w:tc>
          <w:tcPr>
            <w:tcW w:w="196" w:type="pct"/>
          </w:tcPr>
          <w:p w14:paraId="64D53A5F"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632D2D4B" w14:textId="77777777" w:rsidR="004A0402" w:rsidRPr="00A1115A" w:rsidRDefault="004A0402" w:rsidP="00C128BD">
            <w:pPr>
              <w:pStyle w:val="TAC"/>
            </w:pPr>
          </w:p>
        </w:tc>
      </w:tr>
      <w:tr w:rsidR="004A0402" w:rsidRPr="00A1115A" w14:paraId="03CECDD2" w14:textId="77777777" w:rsidTr="004A0402">
        <w:trPr>
          <w:trHeight w:val="187"/>
          <w:jc w:val="center"/>
        </w:trPr>
        <w:tc>
          <w:tcPr>
            <w:tcW w:w="406" w:type="pct"/>
            <w:tcBorders>
              <w:bottom w:val="nil"/>
            </w:tcBorders>
            <w:shd w:val="clear" w:color="auto" w:fill="auto"/>
          </w:tcPr>
          <w:p w14:paraId="5660FA52" w14:textId="77777777" w:rsidR="004A0402" w:rsidRPr="00A1115A" w:rsidRDefault="004A0402" w:rsidP="00C128BD">
            <w:pPr>
              <w:pStyle w:val="TAC"/>
            </w:pPr>
            <w:r w:rsidRPr="00A1115A">
              <w:rPr>
                <w:rFonts w:hint="eastAsia"/>
                <w:lang w:eastAsia="zh-CN"/>
              </w:rPr>
              <w:t>n70</w:t>
            </w:r>
          </w:p>
        </w:tc>
        <w:tc>
          <w:tcPr>
            <w:tcW w:w="313" w:type="pct"/>
          </w:tcPr>
          <w:p w14:paraId="617002BD"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2125FC88" w14:textId="77777777" w:rsidR="004A0402" w:rsidRPr="00A1115A" w:rsidRDefault="004A0402" w:rsidP="00C128BD">
            <w:pPr>
              <w:pStyle w:val="TAC"/>
            </w:pPr>
            <w:r w:rsidRPr="00A1115A">
              <w:rPr>
                <w:rFonts w:cs="Arial"/>
                <w:szCs w:val="18"/>
              </w:rPr>
              <w:t>25</w:t>
            </w:r>
          </w:p>
        </w:tc>
        <w:tc>
          <w:tcPr>
            <w:tcW w:w="270" w:type="pct"/>
            <w:shd w:val="clear" w:color="auto" w:fill="auto"/>
          </w:tcPr>
          <w:p w14:paraId="4955A826" w14:textId="77777777" w:rsidR="004A0402" w:rsidRPr="00A1115A" w:rsidRDefault="004A0402" w:rsidP="00C128B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620A33A" w14:textId="77777777" w:rsidR="004A0402" w:rsidRPr="00A1115A" w:rsidRDefault="004A0402" w:rsidP="00C128B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D22D7B6" w14:textId="77777777" w:rsidR="004A0402" w:rsidRPr="00A1115A" w:rsidRDefault="004A0402" w:rsidP="00C128BD">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CBA53D6" w14:textId="77777777" w:rsidR="004A0402" w:rsidRPr="00A1115A" w:rsidRDefault="004A0402" w:rsidP="00C128B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32EEFBE" w14:textId="77777777" w:rsidR="004A0402" w:rsidRPr="00A1115A" w:rsidRDefault="004A0402" w:rsidP="00C128BD">
            <w:pPr>
              <w:pStyle w:val="TAC"/>
            </w:pPr>
          </w:p>
        </w:tc>
        <w:tc>
          <w:tcPr>
            <w:tcW w:w="272" w:type="pct"/>
          </w:tcPr>
          <w:p w14:paraId="2AB00BF0" w14:textId="77777777" w:rsidR="004A0402" w:rsidRPr="00A1115A" w:rsidRDefault="004A0402" w:rsidP="00C128BD">
            <w:pPr>
              <w:pStyle w:val="TAC"/>
            </w:pPr>
          </w:p>
        </w:tc>
        <w:tc>
          <w:tcPr>
            <w:tcW w:w="272" w:type="pct"/>
            <w:shd w:val="clear" w:color="auto" w:fill="auto"/>
          </w:tcPr>
          <w:p w14:paraId="3EC6CDB4" w14:textId="77777777" w:rsidR="004A0402" w:rsidRPr="00A1115A" w:rsidRDefault="004A0402" w:rsidP="00C128BD">
            <w:pPr>
              <w:pStyle w:val="TAC"/>
            </w:pPr>
          </w:p>
        </w:tc>
        <w:tc>
          <w:tcPr>
            <w:tcW w:w="316" w:type="pct"/>
          </w:tcPr>
          <w:p w14:paraId="6BCE5239" w14:textId="77777777" w:rsidR="004A0402" w:rsidRPr="00A1115A" w:rsidRDefault="004A0402" w:rsidP="00C128BD">
            <w:pPr>
              <w:pStyle w:val="TAC"/>
            </w:pPr>
          </w:p>
        </w:tc>
        <w:tc>
          <w:tcPr>
            <w:tcW w:w="269" w:type="pct"/>
          </w:tcPr>
          <w:p w14:paraId="65353AC2" w14:textId="77777777" w:rsidR="004A0402" w:rsidRPr="00A1115A" w:rsidRDefault="004A0402" w:rsidP="00C128BD">
            <w:pPr>
              <w:pStyle w:val="TAC"/>
            </w:pPr>
          </w:p>
        </w:tc>
        <w:tc>
          <w:tcPr>
            <w:tcW w:w="226" w:type="pct"/>
          </w:tcPr>
          <w:p w14:paraId="461C0D9A" w14:textId="77777777" w:rsidR="004A0402" w:rsidRPr="00A1115A" w:rsidRDefault="004A0402" w:rsidP="00C128BD">
            <w:pPr>
              <w:pStyle w:val="TAC"/>
            </w:pPr>
          </w:p>
        </w:tc>
        <w:tc>
          <w:tcPr>
            <w:tcW w:w="263" w:type="pct"/>
          </w:tcPr>
          <w:p w14:paraId="3D42A0B7" w14:textId="77777777" w:rsidR="004A0402" w:rsidRPr="00A1115A" w:rsidRDefault="004A0402" w:rsidP="00C128BD">
            <w:pPr>
              <w:pStyle w:val="TAC"/>
            </w:pPr>
          </w:p>
        </w:tc>
        <w:tc>
          <w:tcPr>
            <w:tcW w:w="190" w:type="pct"/>
          </w:tcPr>
          <w:p w14:paraId="401C692B" w14:textId="77777777" w:rsidR="004A0402" w:rsidRPr="00A1115A" w:rsidRDefault="004A0402" w:rsidP="00C128BD">
            <w:pPr>
              <w:pStyle w:val="TAC"/>
            </w:pPr>
          </w:p>
        </w:tc>
        <w:tc>
          <w:tcPr>
            <w:tcW w:w="226" w:type="pct"/>
          </w:tcPr>
          <w:p w14:paraId="1CFB648D" w14:textId="77777777" w:rsidR="004A0402" w:rsidRPr="00A1115A" w:rsidRDefault="004A0402" w:rsidP="00C128BD">
            <w:pPr>
              <w:pStyle w:val="TAC"/>
            </w:pPr>
          </w:p>
        </w:tc>
        <w:tc>
          <w:tcPr>
            <w:tcW w:w="196" w:type="pct"/>
          </w:tcPr>
          <w:p w14:paraId="734D2519" w14:textId="77777777" w:rsidR="004A0402" w:rsidRPr="00A1115A" w:rsidRDefault="004A0402" w:rsidP="00C128BD">
            <w:pPr>
              <w:pStyle w:val="TAC"/>
            </w:pPr>
          </w:p>
        </w:tc>
        <w:tc>
          <w:tcPr>
            <w:tcW w:w="432" w:type="pct"/>
            <w:tcBorders>
              <w:bottom w:val="nil"/>
            </w:tcBorders>
            <w:shd w:val="clear" w:color="auto" w:fill="auto"/>
          </w:tcPr>
          <w:p w14:paraId="719532E7" w14:textId="77777777" w:rsidR="004A0402" w:rsidRPr="00A1115A" w:rsidRDefault="004A0402" w:rsidP="00C128BD">
            <w:pPr>
              <w:pStyle w:val="TAC"/>
            </w:pPr>
            <w:r w:rsidRPr="00A1115A">
              <w:t>FDD</w:t>
            </w:r>
          </w:p>
        </w:tc>
      </w:tr>
      <w:tr w:rsidR="004A0402" w:rsidRPr="00A1115A" w14:paraId="4E422019" w14:textId="77777777" w:rsidTr="004A0402">
        <w:trPr>
          <w:trHeight w:val="187"/>
          <w:jc w:val="center"/>
        </w:trPr>
        <w:tc>
          <w:tcPr>
            <w:tcW w:w="406" w:type="pct"/>
            <w:tcBorders>
              <w:top w:val="nil"/>
              <w:bottom w:val="nil"/>
            </w:tcBorders>
            <w:shd w:val="clear" w:color="auto" w:fill="auto"/>
          </w:tcPr>
          <w:p w14:paraId="2FBA952E" w14:textId="77777777" w:rsidR="004A0402" w:rsidRPr="00A1115A" w:rsidRDefault="004A0402" w:rsidP="00C128BD">
            <w:pPr>
              <w:pStyle w:val="TAC"/>
            </w:pPr>
          </w:p>
        </w:tc>
        <w:tc>
          <w:tcPr>
            <w:tcW w:w="313" w:type="pct"/>
          </w:tcPr>
          <w:p w14:paraId="23F9DFC7"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440A9582" w14:textId="77777777" w:rsidR="004A0402" w:rsidRPr="00A1115A" w:rsidRDefault="004A0402" w:rsidP="00C128BD">
            <w:pPr>
              <w:pStyle w:val="TAC"/>
            </w:pPr>
          </w:p>
        </w:tc>
        <w:tc>
          <w:tcPr>
            <w:tcW w:w="270" w:type="pct"/>
            <w:shd w:val="clear" w:color="auto" w:fill="auto"/>
          </w:tcPr>
          <w:p w14:paraId="65166940" w14:textId="77777777" w:rsidR="004A0402" w:rsidRPr="00A1115A" w:rsidRDefault="004A0402" w:rsidP="00C128BD">
            <w:pPr>
              <w:pStyle w:val="TAC"/>
            </w:pPr>
            <w:r w:rsidRPr="00A1115A">
              <w:rPr>
                <w:rFonts w:cs="Arial" w:hint="eastAsia"/>
                <w:szCs w:val="18"/>
              </w:rPr>
              <w:t>24</w:t>
            </w:r>
          </w:p>
        </w:tc>
        <w:tc>
          <w:tcPr>
            <w:tcW w:w="316" w:type="pct"/>
            <w:shd w:val="clear" w:color="auto" w:fill="auto"/>
          </w:tcPr>
          <w:p w14:paraId="27D0B1F7" w14:textId="77777777" w:rsidR="004A0402" w:rsidRPr="00A1115A" w:rsidRDefault="004A0402" w:rsidP="00C128B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C4811EC" w14:textId="77777777" w:rsidR="004A0402" w:rsidRPr="00A1115A" w:rsidRDefault="004A0402" w:rsidP="00C128B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43E43F42" w14:textId="77777777" w:rsidR="004A0402" w:rsidRPr="00A1115A" w:rsidRDefault="004A0402" w:rsidP="00C128B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65BAD7B" w14:textId="77777777" w:rsidR="004A0402" w:rsidRPr="00A1115A" w:rsidRDefault="004A0402" w:rsidP="00C128BD">
            <w:pPr>
              <w:pStyle w:val="TAC"/>
            </w:pPr>
          </w:p>
        </w:tc>
        <w:tc>
          <w:tcPr>
            <w:tcW w:w="272" w:type="pct"/>
          </w:tcPr>
          <w:p w14:paraId="261B0DBE" w14:textId="77777777" w:rsidR="004A0402" w:rsidRPr="00A1115A" w:rsidRDefault="004A0402" w:rsidP="00C128BD">
            <w:pPr>
              <w:pStyle w:val="TAC"/>
            </w:pPr>
          </w:p>
        </w:tc>
        <w:tc>
          <w:tcPr>
            <w:tcW w:w="272" w:type="pct"/>
            <w:shd w:val="clear" w:color="auto" w:fill="auto"/>
          </w:tcPr>
          <w:p w14:paraId="76EB057E" w14:textId="77777777" w:rsidR="004A0402" w:rsidRPr="00A1115A" w:rsidRDefault="004A0402" w:rsidP="00C128BD">
            <w:pPr>
              <w:pStyle w:val="TAC"/>
            </w:pPr>
          </w:p>
        </w:tc>
        <w:tc>
          <w:tcPr>
            <w:tcW w:w="316" w:type="pct"/>
          </w:tcPr>
          <w:p w14:paraId="313E99F3" w14:textId="77777777" w:rsidR="004A0402" w:rsidRPr="00A1115A" w:rsidRDefault="004A0402" w:rsidP="00C128BD">
            <w:pPr>
              <w:pStyle w:val="TAC"/>
            </w:pPr>
          </w:p>
        </w:tc>
        <w:tc>
          <w:tcPr>
            <w:tcW w:w="269" w:type="pct"/>
          </w:tcPr>
          <w:p w14:paraId="49A4DDC3" w14:textId="77777777" w:rsidR="004A0402" w:rsidRPr="00A1115A" w:rsidRDefault="004A0402" w:rsidP="00C128BD">
            <w:pPr>
              <w:pStyle w:val="TAC"/>
            </w:pPr>
          </w:p>
        </w:tc>
        <w:tc>
          <w:tcPr>
            <w:tcW w:w="226" w:type="pct"/>
          </w:tcPr>
          <w:p w14:paraId="54DC5D8D" w14:textId="77777777" w:rsidR="004A0402" w:rsidRPr="00A1115A" w:rsidRDefault="004A0402" w:rsidP="00C128BD">
            <w:pPr>
              <w:pStyle w:val="TAC"/>
            </w:pPr>
          </w:p>
        </w:tc>
        <w:tc>
          <w:tcPr>
            <w:tcW w:w="263" w:type="pct"/>
          </w:tcPr>
          <w:p w14:paraId="24FDD0A7" w14:textId="77777777" w:rsidR="004A0402" w:rsidRPr="00A1115A" w:rsidRDefault="004A0402" w:rsidP="00C128BD">
            <w:pPr>
              <w:pStyle w:val="TAC"/>
            </w:pPr>
          </w:p>
        </w:tc>
        <w:tc>
          <w:tcPr>
            <w:tcW w:w="190" w:type="pct"/>
          </w:tcPr>
          <w:p w14:paraId="383A55C2" w14:textId="77777777" w:rsidR="004A0402" w:rsidRPr="00A1115A" w:rsidRDefault="004A0402" w:rsidP="00C128BD">
            <w:pPr>
              <w:pStyle w:val="TAC"/>
            </w:pPr>
          </w:p>
        </w:tc>
        <w:tc>
          <w:tcPr>
            <w:tcW w:w="226" w:type="pct"/>
          </w:tcPr>
          <w:p w14:paraId="30F8CB12" w14:textId="77777777" w:rsidR="004A0402" w:rsidRPr="00A1115A" w:rsidRDefault="004A0402" w:rsidP="00C128BD">
            <w:pPr>
              <w:pStyle w:val="TAC"/>
            </w:pPr>
          </w:p>
        </w:tc>
        <w:tc>
          <w:tcPr>
            <w:tcW w:w="196" w:type="pct"/>
          </w:tcPr>
          <w:p w14:paraId="539331FA" w14:textId="77777777" w:rsidR="004A0402" w:rsidRPr="00A1115A" w:rsidRDefault="004A0402" w:rsidP="00C128BD">
            <w:pPr>
              <w:pStyle w:val="TAC"/>
            </w:pPr>
          </w:p>
        </w:tc>
        <w:tc>
          <w:tcPr>
            <w:tcW w:w="432" w:type="pct"/>
            <w:tcBorders>
              <w:top w:val="nil"/>
              <w:bottom w:val="nil"/>
            </w:tcBorders>
            <w:shd w:val="clear" w:color="auto" w:fill="auto"/>
          </w:tcPr>
          <w:p w14:paraId="50F125C0" w14:textId="77777777" w:rsidR="004A0402" w:rsidRPr="00A1115A" w:rsidRDefault="004A0402" w:rsidP="00C128BD">
            <w:pPr>
              <w:pStyle w:val="TAC"/>
            </w:pPr>
          </w:p>
        </w:tc>
      </w:tr>
      <w:tr w:rsidR="004A0402" w:rsidRPr="00A1115A" w14:paraId="24C98B88" w14:textId="77777777" w:rsidTr="004A0402">
        <w:trPr>
          <w:trHeight w:val="187"/>
          <w:jc w:val="center"/>
        </w:trPr>
        <w:tc>
          <w:tcPr>
            <w:tcW w:w="406" w:type="pct"/>
            <w:tcBorders>
              <w:top w:val="nil"/>
              <w:bottom w:val="single" w:sz="4" w:space="0" w:color="auto"/>
            </w:tcBorders>
            <w:shd w:val="clear" w:color="auto" w:fill="auto"/>
          </w:tcPr>
          <w:p w14:paraId="59D647C1" w14:textId="77777777" w:rsidR="004A0402" w:rsidRPr="00A1115A" w:rsidRDefault="004A0402" w:rsidP="00C128BD">
            <w:pPr>
              <w:pStyle w:val="TAC"/>
            </w:pPr>
          </w:p>
        </w:tc>
        <w:tc>
          <w:tcPr>
            <w:tcW w:w="313" w:type="pct"/>
          </w:tcPr>
          <w:p w14:paraId="0C8BADCE"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65976085" w14:textId="77777777" w:rsidR="004A0402" w:rsidRPr="00A1115A" w:rsidRDefault="004A0402" w:rsidP="00C128BD">
            <w:pPr>
              <w:pStyle w:val="TAC"/>
            </w:pPr>
          </w:p>
        </w:tc>
        <w:tc>
          <w:tcPr>
            <w:tcW w:w="270" w:type="pct"/>
            <w:shd w:val="clear" w:color="auto" w:fill="auto"/>
          </w:tcPr>
          <w:p w14:paraId="7B5EC05B" w14:textId="77777777" w:rsidR="004A0402" w:rsidRPr="00A1115A" w:rsidRDefault="004A0402" w:rsidP="00C128BD">
            <w:pPr>
              <w:pStyle w:val="TAC"/>
            </w:pPr>
            <w:r w:rsidRPr="00A1115A">
              <w:rPr>
                <w:lang w:eastAsia="zh-CN"/>
              </w:rPr>
              <w:t>10</w:t>
            </w:r>
            <w:r w:rsidRPr="00A1115A">
              <w:rPr>
                <w:rFonts w:cs="Arial"/>
                <w:szCs w:val="18"/>
                <w:vertAlign w:val="superscript"/>
              </w:rPr>
              <w:t>1</w:t>
            </w:r>
          </w:p>
        </w:tc>
        <w:tc>
          <w:tcPr>
            <w:tcW w:w="316" w:type="pct"/>
            <w:shd w:val="clear" w:color="auto" w:fill="auto"/>
          </w:tcPr>
          <w:p w14:paraId="7D064E6D" w14:textId="77777777" w:rsidR="004A0402" w:rsidRPr="00A1115A" w:rsidRDefault="004A0402" w:rsidP="00C128BD">
            <w:pPr>
              <w:pStyle w:val="TAC"/>
            </w:pPr>
            <w:r w:rsidRPr="00A1115A">
              <w:rPr>
                <w:rFonts w:cs="Arial" w:hint="eastAsia"/>
                <w:szCs w:val="18"/>
              </w:rPr>
              <w:t>18</w:t>
            </w:r>
          </w:p>
        </w:tc>
        <w:tc>
          <w:tcPr>
            <w:tcW w:w="265" w:type="pct"/>
            <w:shd w:val="clear" w:color="auto" w:fill="auto"/>
          </w:tcPr>
          <w:p w14:paraId="75FBB709" w14:textId="77777777" w:rsidR="004A0402" w:rsidRPr="00A1115A" w:rsidRDefault="004A0402" w:rsidP="00C128B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4A9D5D2" w14:textId="77777777" w:rsidR="004A0402" w:rsidRPr="00A1115A" w:rsidRDefault="004A0402" w:rsidP="00C128B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27CB561" w14:textId="77777777" w:rsidR="004A0402" w:rsidRPr="00A1115A" w:rsidRDefault="004A0402" w:rsidP="00C128BD">
            <w:pPr>
              <w:pStyle w:val="TAC"/>
            </w:pPr>
          </w:p>
        </w:tc>
        <w:tc>
          <w:tcPr>
            <w:tcW w:w="272" w:type="pct"/>
          </w:tcPr>
          <w:p w14:paraId="554706C8" w14:textId="77777777" w:rsidR="004A0402" w:rsidRPr="00A1115A" w:rsidRDefault="004A0402" w:rsidP="00C128BD">
            <w:pPr>
              <w:pStyle w:val="TAC"/>
            </w:pPr>
          </w:p>
        </w:tc>
        <w:tc>
          <w:tcPr>
            <w:tcW w:w="272" w:type="pct"/>
            <w:shd w:val="clear" w:color="auto" w:fill="auto"/>
          </w:tcPr>
          <w:p w14:paraId="20DBF782" w14:textId="77777777" w:rsidR="004A0402" w:rsidRPr="00A1115A" w:rsidRDefault="004A0402" w:rsidP="00C128BD">
            <w:pPr>
              <w:pStyle w:val="TAC"/>
            </w:pPr>
          </w:p>
        </w:tc>
        <w:tc>
          <w:tcPr>
            <w:tcW w:w="316" w:type="pct"/>
          </w:tcPr>
          <w:p w14:paraId="31B2E954" w14:textId="77777777" w:rsidR="004A0402" w:rsidRPr="00A1115A" w:rsidRDefault="004A0402" w:rsidP="00C128BD">
            <w:pPr>
              <w:pStyle w:val="TAC"/>
            </w:pPr>
          </w:p>
        </w:tc>
        <w:tc>
          <w:tcPr>
            <w:tcW w:w="269" w:type="pct"/>
          </w:tcPr>
          <w:p w14:paraId="37AE10B6" w14:textId="77777777" w:rsidR="004A0402" w:rsidRPr="00A1115A" w:rsidRDefault="004A0402" w:rsidP="00C128BD">
            <w:pPr>
              <w:pStyle w:val="TAC"/>
            </w:pPr>
          </w:p>
        </w:tc>
        <w:tc>
          <w:tcPr>
            <w:tcW w:w="226" w:type="pct"/>
          </w:tcPr>
          <w:p w14:paraId="2BC3DDC0" w14:textId="77777777" w:rsidR="004A0402" w:rsidRPr="00A1115A" w:rsidRDefault="004A0402" w:rsidP="00C128BD">
            <w:pPr>
              <w:pStyle w:val="TAC"/>
            </w:pPr>
          </w:p>
        </w:tc>
        <w:tc>
          <w:tcPr>
            <w:tcW w:w="263" w:type="pct"/>
          </w:tcPr>
          <w:p w14:paraId="141EDB1B" w14:textId="77777777" w:rsidR="004A0402" w:rsidRPr="00A1115A" w:rsidRDefault="004A0402" w:rsidP="00C128BD">
            <w:pPr>
              <w:pStyle w:val="TAC"/>
            </w:pPr>
          </w:p>
        </w:tc>
        <w:tc>
          <w:tcPr>
            <w:tcW w:w="190" w:type="pct"/>
          </w:tcPr>
          <w:p w14:paraId="7EC851CD" w14:textId="77777777" w:rsidR="004A0402" w:rsidRPr="00A1115A" w:rsidRDefault="004A0402" w:rsidP="00C128BD">
            <w:pPr>
              <w:pStyle w:val="TAC"/>
            </w:pPr>
          </w:p>
        </w:tc>
        <w:tc>
          <w:tcPr>
            <w:tcW w:w="226" w:type="pct"/>
          </w:tcPr>
          <w:p w14:paraId="65F7321C" w14:textId="77777777" w:rsidR="004A0402" w:rsidRPr="00A1115A" w:rsidRDefault="004A0402" w:rsidP="00C128BD">
            <w:pPr>
              <w:pStyle w:val="TAC"/>
            </w:pPr>
          </w:p>
        </w:tc>
        <w:tc>
          <w:tcPr>
            <w:tcW w:w="196" w:type="pct"/>
          </w:tcPr>
          <w:p w14:paraId="574A5A20" w14:textId="77777777" w:rsidR="004A0402" w:rsidRPr="00A1115A" w:rsidRDefault="004A0402" w:rsidP="00C128BD">
            <w:pPr>
              <w:pStyle w:val="TAC"/>
            </w:pPr>
          </w:p>
        </w:tc>
        <w:tc>
          <w:tcPr>
            <w:tcW w:w="432" w:type="pct"/>
            <w:tcBorders>
              <w:top w:val="nil"/>
              <w:bottom w:val="single" w:sz="4" w:space="0" w:color="auto"/>
            </w:tcBorders>
            <w:shd w:val="clear" w:color="auto" w:fill="auto"/>
          </w:tcPr>
          <w:p w14:paraId="5A70646D" w14:textId="77777777" w:rsidR="004A0402" w:rsidRPr="00A1115A" w:rsidRDefault="004A0402" w:rsidP="00C128BD">
            <w:pPr>
              <w:pStyle w:val="TAC"/>
            </w:pPr>
          </w:p>
        </w:tc>
      </w:tr>
      <w:tr w:rsidR="004A0402" w:rsidRPr="00A1115A" w14:paraId="11FA52E5" w14:textId="77777777" w:rsidTr="004A0402">
        <w:trPr>
          <w:trHeight w:val="187"/>
          <w:jc w:val="center"/>
        </w:trPr>
        <w:tc>
          <w:tcPr>
            <w:tcW w:w="406" w:type="pct"/>
            <w:tcBorders>
              <w:bottom w:val="nil"/>
            </w:tcBorders>
            <w:shd w:val="clear" w:color="auto" w:fill="auto"/>
          </w:tcPr>
          <w:p w14:paraId="62FAA364" w14:textId="77777777" w:rsidR="004A0402" w:rsidRPr="00A1115A" w:rsidRDefault="004A0402" w:rsidP="00C128BD">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445B1C01" w14:textId="77777777" w:rsidR="004A0402" w:rsidRPr="00A1115A" w:rsidRDefault="004A0402" w:rsidP="00C128B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764E22AF" w14:textId="77777777" w:rsidR="004A0402" w:rsidRPr="00A1115A" w:rsidRDefault="004A0402" w:rsidP="00C128B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E9588FD" w14:textId="77777777" w:rsidR="004A0402" w:rsidRPr="00A1115A" w:rsidRDefault="004A0402" w:rsidP="00C128BD">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9B51DAA" w14:textId="77777777" w:rsidR="004A0402" w:rsidRPr="00A1115A" w:rsidRDefault="004A0402" w:rsidP="00C128BD">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43FCEBB" w14:textId="77777777" w:rsidR="004A0402" w:rsidRPr="00A1115A" w:rsidRDefault="004A0402" w:rsidP="00C128BD">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4EEAE32E" w14:textId="77777777" w:rsidR="004A0402" w:rsidRPr="00A1115A" w:rsidRDefault="004A0402" w:rsidP="00C128B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41A304F" w14:textId="77777777" w:rsidR="004A0402" w:rsidRPr="00A1115A" w:rsidRDefault="004A0402" w:rsidP="00C128B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1BBBFCF3" w14:textId="77777777" w:rsidR="004A0402" w:rsidRPr="00A1115A" w:rsidRDefault="004A0402" w:rsidP="00C128BD">
            <w:pPr>
              <w:pStyle w:val="TAC"/>
            </w:pPr>
            <w:r>
              <w:rPr>
                <w:lang w:val="fr-FR"/>
              </w:rPr>
              <w:t>Note 5</w:t>
            </w:r>
          </w:p>
        </w:tc>
        <w:tc>
          <w:tcPr>
            <w:tcW w:w="272" w:type="pct"/>
            <w:shd w:val="clear" w:color="auto" w:fill="auto"/>
          </w:tcPr>
          <w:p w14:paraId="15E3BD3D" w14:textId="77777777" w:rsidR="004A0402" w:rsidRPr="00A1115A" w:rsidRDefault="004A0402" w:rsidP="00C128BD">
            <w:pPr>
              <w:pStyle w:val="TAC"/>
            </w:pPr>
          </w:p>
        </w:tc>
        <w:tc>
          <w:tcPr>
            <w:tcW w:w="316" w:type="pct"/>
          </w:tcPr>
          <w:p w14:paraId="5CDF8129" w14:textId="77777777" w:rsidR="004A0402" w:rsidRPr="00A1115A" w:rsidRDefault="004A0402" w:rsidP="00C128BD">
            <w:pPr>
              <w:pStyle w:val="TAC"/>
            </w:pPr>
          </w:p>
        </w:tc>
        <w:tc>
          <w:tcPr>
            <w:tcW w:w="269" w:type="pct"/>
          </w:tcPr>
          <w:p w14:paraId="056ADDFC" w14:textId="77777777" w:rsidR="004A0402" w:rsidRPr="00A1115A" w:rsidRDefault="004A0402" w:rsidP="00C128BD">
            <w:pPr>
              <w:pStyle w:val="TAC"/>
            </w:pPr>
          </w:p>
        </w:tc>
        <w:tc>
          <w:tcPr>
            <w:tcW w:w="226" w:type="pct"/>
          </w:tcPr>
          <w:p w14:paraId="6FD2C916" w14:textId="77777777" w:rsidR="004A0402" w:rsidRPr="00A1115A" w:rsidRDefault="004A0402" w:rsidP="00C128BD">
            <w:pPr>
              <w:pStyle w:val="TAC"/>
            </w:pPr>
          </w:p>
        </w:tc>
        <w:tc>
          <w:tcPr>
            <w:tcW w:w="263" w:type="pct"/>
          </w:tcPr>
          <w:p w14:paraId="04794835" w14:textId="77777777" w:rsidR="004A0402" w:rsidRPr="00A1115A" w:rsidRDefault="004A0402" w:rsidP="00C128BD">
            <w:pPr>
              <w:pStyle w:val="TAC"/>
            </w:pPr>
          </w:p>
        </w:tc>
        <w:tc>
          <w:tcPr>
            <w:tcW w:w="190" w:type="pct"/>
          </w:tcPr>
          <w:p w14:paraId="3BD3CC6E" w14:textId="77777777" w:rsidR="004A0402" w:rsidRPr="00A1115A" w:rsidRDefault="004A0402" w:rsidP="00C128BD">
            <w:pPr>
              <w:pStyle w:val="TAC"/>
            </w:pPr>
          </w:p>
        </w:tc>
        <w:tc>
          <w:tcPr>
            <w:tcW w:w="226" w:type="pct"/>
          </w:tcPr>
          <w:p w14:paraId="4756741F" w14:textId="77777777" w:rsidR="004A0402" w:rsidRPr="00A1115A" w:rsidRDefault="004A0402" w:rsidP="00C128BD">
            <w:pPr>
              <w:pStyle w:val="TAC"/>
            </w:pPr>
          </w:p>
        </w:tc>
        <w:tc>
          <w:tcPr>
            <w:tcW w:w="196" w:type="pct"/>
          </w:tcPr>
          <w:p w14:paraId="5AB1B322" w14:textId="77777777" w:rsidR="004A0402" w:rsidRPr="00A1115A" w:rsidRDefault="004A0402" w:rsidP="00C128BD">
            <w:pPr>
              <w:pStyle w:val="TAC"/>
            </w:pPr>
          </w:p>
        </w:tc>
        <w:tc>
          <w:tcPr>
            <w:tcW w:w="432" w:type="pct"/>
            <w:tcBorders>
              <w:bottom w:val="nil"/>
            </w:tcBorders>
            <w:shd w:val="clear" w:color="auto" w:fill="auto"/>
          </w:tcPr>
          <w:p w14:paraId="6E321270" w14:textId="77777777" w:rsidR="004A0402" w:rsidRPr="00A1115A" w:rsidRDefault="004A0402" w:rsidP="00C128BD">
            <w:pPr>
              <w:pStyle w:val="TAC"/>
            </w:pPr>
            <w:r w:rsidRPr="00A1115A">
              <w:t>FDD</w:t>
            </w:r>
          </w:p>
        </w:tc>
      </w:tr>
      <w:tr w:rsidR="004A0402" w:rsidRPr="00A1115A" w14:paraId="26B0811E" w14:textId="77777777" w:rsidTr="004A0402">
        <w:trPr>
          <w:trHeight w:val="187"/>
          <w:jc w:val="center"/>
        </w:trPr>
        <w:tc>
          <w:tcPr>
            <w:tcW w:w="406" w:type="pct"/>
            <w:tcBorders>
              <w:top w:val="nil"/>
              <w:bottom w:val="nil"/>
            </w:tcBorders>
            <w:shd w:val="clear" w:color="auto" w:fill="auto"/>
          </w:tcPr>
          <w:p w14:paraId="4B4AC693" w14:textId="77777777" w:rsidR="004A0402" w:rsidRPr="00A1115A" w:rsidRDefault="004A0402" w:rsidP="00C128B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EB0D5C3" w14:textId="77777777" w:rsidR="004A0402" w:rsidRPr="00A1115A" w:rsidRDefault="004A0402" w:rsidP="00C128B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10563F2" w14:textId="77777777" w:rsidR="004A0402" w:rsidRPr="00A1115A" w:rsidRDefault="004A0402" w:rsidP="00C128BD">
            <w:pPr>
              <w:pStyle w:val="TAC"/>
            </w:pPr>
          </w:p>
        </w:tc>
        <w:tc>
          <w:tcPr>
            <w:tcW w:w="270" w:type="pct"/>
            <w:tcBorders>
              <w:top w:val="single" w:sz="4" w:space="0" w:color="auto"/>
              <w:left w:val="single" w:sz="4" w:space="0" w:color="auto"/>
              <w:bottom w:val="single" w:sz="4" w:space="0" w:color="auto"/>
              <w:right w:val="single" w:sz="4" w:space="0" w:color="auto"/>
            </w:tcBorders>
          </w:tcPr>
          <w:p w14:paraId="36D8070B" w14:textId="77777777" w:rsidR="004A0402" w:rsidRPr="00A1115A" w:rsidRDefault="004A0402" w:rsidP="00C128BD">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892F974" w14:textId="77777777" w:rsidR="004A0402" w:rsidRPr="00A1115A" w:rsidRDefault="004A0402" w:rsidP="00C128BD">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5978A36B" w14:textId="77777777" w:rsidR="004A0402" w:rsidRPr="00A1115A" w:rsidRDefault="004A0402" w:rsidP="00C128BD">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4221644" w14:textId="77777777" w:rsidR="004A0402" w:rsidRPr="00A1115A" w:rsidRDefault="004A0402" w:rsidP="00C128B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ABCF2BD" w14:textId="77777777" w:rsidR="004A0402" w:rsidRPr="00A1115A" w:rsidRDefault="004A0402" w:rsidP="00C128B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DB913CE" w14:textId="77777777" w:rsidR="004A0402" w:rsidRPr="00A1115A" w:rsidRDefault="004A0402" w:rsidP="00C128BD">
            <w:pPr>
              <w:pStyle w:val="TAC"/>
            </w:pPr>
            <w:r>
              <w:rPr>
                <w:lang w:val="fr-FR"/>
              </w:rPr>
              <w:t>Note 5</w:t>
            </w:r>
          </w:p>
        </w:tc>
        <w:tc>
          <w:tcPr>
            <w:tcW w:w="272" w:type="pct"/>
            <w:shd w:val="clear" w:color="auto" w:fill="auto"/>
          </w:tcPr>
          <w:p w14:paraId="303982D4" w14:textId="77777777" w:rsidR="004A0402" w:rsidRPr="00A1115A" w:rsidRDefault="004A0402" w:rsidP="00C128BD">
            <w:pPr>
              <w:pStyle w:val="TAC"/>
            </w:pPr>
          </w:p>
        </w:tc>
        <w:tc>
          <w:tcPr>
            <w:tcW w:w="316" w:type="pct"/>
          </w:tcPr>
          <w:p w14:paraId="295CD350" w14:textId="77777777" w:rsidR="004A0402" w:rsidRPr="00A1115A" w:rsidRDefault="004A0402" w:rsidP="00C128BD">
            <w:pPr>
              <w:pStyle w:val="TAC"/>
            </w:pPr>
          </w:p>
        </w:tc>
        <w:tc>
          <w:tcPr>
            <w:tcW w:w="269" w:type="pct"/>
          </w:tcPr>
          <w:p w14:paraId="692364CC" w14:textId="77777777" w:rsidR="004A0402" w:rsidRPr="00A1115A" w:rsidRDefault="004A0402" w:rsidP="00C128BD">
            <w:pPr>
              <w:pStyle w:val="TAC"/>
            </w:pPr>
          </w:p>
        </w:tc>
        <w:tc>
          <w:tcPr>
            <w:tcW w:w="226" w:type="pct"/>
          </w:tcPr>
          <w:p w14:paraId="0DDEE3EB" w14:textId="77777777" w:rsidR="004A0402" w:rsidRPr="00A1115A" w:rsidRDefault="004A0402" w:rsidP="00C128BD">
            <w:pPr>
              <w:pStyle w:val="TAC"/>
            </w:pPr>
          </w:p>
        </w:tc>
        <w:tc>
          <w:tcPr>
            <w:tcW w:w="263" w:type="pct"/>
          </w:tcPr>
          <w:p w14:paraId="3ADA60E0" w14:textId="77777777" w:rsidR="004A0402" w:rsidRPr="00A1115A" w:rsidRDefault="004A0402" w:rsidP="00C128BD">
            <w:pPr>
              <w:pStyle w:val="TAC"/>
            </w:pPr>
          </w:p>
        </w:tc>
        <w:tc>
          <w:tcPr>
            <w:tcW w:w="190" w:type="pct"/>
          </w:tcPr>
          <w:p w14:paraId="66C3352F" w14:textId="77777777" w:rsidR="004A0402" w:rsidRPr="00A1115A" w:rsidRDefault="004A0402" w:rsidP="00C128BD">
            <w:pPr>
              <w:pStyle w:val="TAC"/>
            </w:pPr>
          </w:p>
        </w:tc>
        <w:tc>
          <w:tcPr>
            <w:tcW w:w="226" w:type="pct"/>
          </w:tcPr>
          <w:p w14:paraId="69DC34AC" w14:textId="77777777" w:rsidR="004A0402" w:rsidRPr="00A1115A" w:rsidRDefault="004A0402" w:rsidP="00C128BD">
            <w:pPr>
              <w:pStyle w:val="TAC"/>
            </w:pPr>
          </w:p>
        </w:tc>
        <w:tc>
          <w:tcPr>
            <w:tcW w:w="196" w:type="pct"/>
          </w:tcPr>
          <w:p w14:paraId="3FDD9A34" w14:textId="77777777" w:rsidR="004A0402" w:rsidRPr="00A1115A" w:rsidRDefault="004A0402" w:rsidP="00C128BD">
            <w:pPr>
              <w:pStyle w:val="TAC"/>
            </w:pPr>
          </w:p>
        </w:tc>
        <w:tc>
          <w:tcPr>
            <w:tcW w:w="432" w:type="pct"/>
            <w:tcBorders>
              <w:top w:val="nil"/>
              <w:bottom w:val="nil"/>
            </w:tcBorders>
            <w:shd w:val="clear" w:color="auto" w:fill="auto"/>
          </w:tcPr>
          <w:p w14:paraId="33719010" w14:textId="77777777" w:rsidR="004A0402" w:rsidRPr="00A1115A" w:rsidRDefault="004A0402" w:rsidP="00C128BD">
            <w:pPr>
              <w:pStyle w:val="TAC"/>
            </w:pPr>
          </w:p>
        </w:tc>
      </w:tr>
      <w:tr w:rsidR="004A0402" w:rsidRPr="00A1115A" w14:paraId="7895C5C7" w14:textId="77777777" w:rsidTr="004A0402">
        <w:trPr>
          <w:trHeight w:val="187"/>
          <w:jc w:val="center"/>
        </w:trPr>
        <w:tc>
          <w:tcPr>
            <w:tcW w:w="406" w:type="pct"/>
            <w:tcBorders>
              <w:bottom w:val="nil"/>
            </w:tcBorders>
            <w:shd w:val="clear" w:color="auto" w:fill="auto"/>
          </w:tcPr>
          <w:p w14:paraId="5C56246D" w14:textId="77777777" w:rsidR="004A0402" w:rsidRPr="00A1115A" w:rsidRDefault="004A0402" w:rsidP="00C128BD">
            <w:pPr>
              <w:pStyle w:val="TAC"/>
              <w:rPr>
                <w:rFonts w:cs="Arial"/>
              </w:rPr>
            </w:pPr>
            <w:r w:rsidRPr="00A1115A">
              <w:rPr>
                <w:rFonts w:cs="Arial"/>
              </w:rPr>
              <w:t>n74</w:t>
            </w:r>
          </w:p>
        </w:tc>
        <w:tc>
          <w:tcPr>
            <w:tcW w:w="313" w:type="pct"/>
          </w:tcPr>
          <w:p w14:paraId="6FC06334" w14:textId="77777777" w:rsidR="004A0402" w:rsidRPr="00A1115A" w:rsidRDefault="004A0402" w:rsidP="00C128BD">
            <w:pPr>
              <w:pStyle w:val="TAC"/>
              <w:rPr>
                <w:rFonts w:cs="Arial"/>
              </w:rPr>
            </w:pPr>
            <w:r w:rsidRPr="00A1115A">
              <w:rPr>
                <w:rFonts w:cs="Arial" w:hint="eastAsia"/>
                <w:lang w:eastAsia="ja-JP"/>
              </w:rPr>
              <w:t>15</w:t>
            </w:r>
          </w:p>
        </w:tc>
        <w:tc>
          <w:tcPr>
            <w:tcW w:w="270" w:type="pct"/>
            <w:shd w:val="clear" w:color="auto" w:fill="auto"/>
          </w:tcPr>
          <w:p w14:paraId="42AABA86" w14:textId="77777777" w:rsidR="004A0402" w:rsidRPr="00A1115A" w:rsidRDefault="004A0402" w:rsidP="00C128BD">
            <w:pPr>
              <w:pStyle w:val="TAC"/>
              <w:rPr>
                <w:rFonts w:cs="Arial"/>
              </w:rPr>
            </w:pPr>
            <w:r w:rsidRPr="00A1115A">
              <w:rPr>
                <w:rFonts w:hint="eastAsia"/>
                <w:lang w:eastAsia="ja-JP"/>
              </w:rPr>
              <w:t>25</w:t>
            </w:r>
          </w:p>
        </w:tc>
        <w:tc>
          <w:tcPr>
            <w:tcW w:w="270" w:type="pct"/>
            <w:shd w:val="clear" w:color="auto" w:fill="auto"/>
          </w:tcPr>
          <w:p w14:paraId="2AC2919B" w14:textId="77777777" w:rsidR="004A0402" w:rsidRPr="00A1115A" w:rsidRDefault="004A0402" w:rsidP="00C128BD">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0558A281" w14:textId="77777777" w:rsidR="004A0402" w:rsidRPr="00A1115A" w:rsidRDefault="004A0402" w:rsidP="00C128BD">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345EF55F" w14:textId="77777777" w:rsidR="004A0402" w:rsidRPr="00A1115A" w:rsidRDefault="004A0402" w:rsidP="00C128BD">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9F8146E" w14:textId="77777777" w:rsidR="004A0402" w:rsidRPr="00A1115A" w:rsidRDefault="004A0402" w:rsidP="00C128BD">
            <w:pPr>
              <w:pStyle w:val="TAC"/>
              <w:rPr>
                <w:rFonts w:cs="Arial"/>
              </w:rPr>
            </w:pPr>
          </w:p>
        </w:tc>
        <w:tc>
          <w:tcPr>
            <w:tcW w:w="226" w:type="pct"/>
          </w:tcPr>
          <w:p w14:paraId="7D348E68" w14:textId="77777777" w:rsidR="004A0402" w:rsidRPr="00A1115A" w:rsidRDefault="004A0402" w:rsidP="00C128BD">
            <w:pPr>
              <w:pStyle w:val="TAC"/>
              <w:rPr>
                <w:rFonts w:cs="Arial"/>
              </w:rPr>
            </w:pPr>
          </w:p>
        </w:tc>
        <w:tc>
          <w:tcPr>
            <w:tcW w:w="272" w:type="pct"/>
          </w:tcPr>
          <w:p w14:paraId="644832CD" w14:textId="77777777" w:rsidR="004A0402" w:rsidRPr="00A1115A" w:rsidRDefault="004A0402" w:rsidP="00C128BD">
            <w:pPr>
              <w:pStyle w:val="TAC"/>
              <w:rPr>
                <w:lang w:eastAsia="zh-CN"/>
              </w:rPr>
            </w:pPr>
          </w:p>
        </w:tc>
        <w:tc>
          <w:tcPr>
            <w:tcW w:w="272" w:type="pct"/>
            <w:shd w:val="clear" w:color="auto" w:fill="auto"/>
          </w:tcPr>
          <w:p w14:paraId="40D1C89A" w14:textId="77777777" w:rsidR="004A0402" w:rsidRPr="00A1115A" w:rsidRDefault="004A0402" w:rsidP="00C128BD">
            <w:pPr>
              <w:pStyle w:val="TAC"/>
              <w:rPr>
                <w:lang w:eastAsia="zh-CN"/>
              </w:rPr>
            </w:pPr>
          </w:p>
        </w:tc>
        <w:tc>
          <w:tcPr>
            <w:tcW w:w="316" w:type="pct"/>
          </w:tcPr>
          <w:p w14:paraId="4B098586" w14:textId="77777777" w:rsidR="004A0402" w:rsidRPr="00A1115A" w:rsidRDefault="004A0402" w:rsidP="00C128BD">
            <w:pPr>
              <w:pStyle w:val="TAC"/>
              <w:rPr>
                <w:lang w:eastAsia="zh-CN"/>
              </w:rPr>
            </w:pPr>
          </w:p>
        </w:tc>
        <w:tc>
          <w:tcPr>
            <w:tcW w:w="269" w:type="pct"/>
          </w:tcPr>
          <w:p w14:paraId="47544DC1" w14:textId="77777777" w:rsidR="004A0402" w:rsidRPr="00A1115A" w:rsidRDefault="004A0402" w:rsidP="00C128BD">
            <w:pPr>
              <w:pStyle w:val="TAC"/>
              <w:rPr>
                <w:lang w:eastAsia="zh-CN"/>
              </w:rPr>
            </w:pPr>
          </w:p>
        </w:tc>
        <w:tc>
          <w:tcPr>
            <w:tcW w:w="226" w:type="pct"/>
          </w:tcPr>
          <w:p w14:paraId="0837CA6C" w14:textId="77777777" w:rsidR="004A0402" w:rsidRPr="00A1115A" w:rsidRDefault="004A0402" w:rsidP="00C128BD">
            <w:pPr>
              <w:pStyle w:val="TAC"/>
              <w:rPr>
                <w:rFonts w:cs="Arial"/>
              </w:rPr>
            </w:pPr>
          </w:p>
        </w:tc>
        <w:tc>
          <w:tcPr>
            <w:tcW w:w="263" w:type="pct"/>
          </w:tcPr>
          <w:p w14:paraId="5F5D3486" w14:textId="77777777" w:rsidR="004A0402" w:rsidRPr="00A1115A" w:rsidRDefault="004A0402" w:rsidP="00C128BD">
            <w:pPr>
              <w:pStyle w:val="TAC"/>
              <w:rPr>
                <w:rFonts w:cs="Arial"/>
              </w:rPr>
            </w:pPr>
          </w:p>
        </w:tc>
        <w:tc>
          <w:tcPr>
            <w:tcW w:w="190" w:type="pct"/>
          </w:tcPr>
          <w:p w14:paraId="15B4E7BA" w14:textId="77777777" w:rsidR="004A0402" w:rsidRPr="00A1115A" w:rsidRDefault="004A0402" w:rsidP="00C128BD">
            <w:pPr>
              <w:pStyle w:val="TAC"/>
              <w:rPr>
                <w:rFonts w:cs="Arial"/>
              </w:rPr>
            </w:pPr>
          </w:p>
        </w:tc>
        <w:tc>
          <w:tcPr>
            <w:tcW w:w="226" w:type="pct"/>
          </w:tcPr>
          <w:p w14:paraId="582A8563" w14:textId="77777777" w:rsidR="004A0402" w:rsidRPr="00A1115A" w:rsidRDefault="004A0402" w:rsidP="00C128BD">
            <w:pPr>
              <w:pStyle w:val="TAC"/>
              <w:rPr>
                <w:rFonts w:cs="Arial"/>
              </w:rPr>
            </w:pPr>
          </w:p>
        </w:tc>
        <w:tc>
          <w:tcPr>
            <w:tcW w:w="196" w:type="pct"/>
          </w:tcPr>
          <w:p w14:paraId="724C175B" w14:textId="77777777" w:rsidR="004A0402" w:rsidRPr="00A1115A" w:rsidRDefault="004A0402" w:rsidP="00C128BD">
            <w:pPr>
              <w:pStyle w:val="TAC"/>
              <w:rPr>
                <w:rFonts w:cs="Arial"/>
              </w:rPr>
            </w:pPr>
          </w:p>
        </w:tc>
        <w:tc>
          <w:tcPr>
            <w:tcW w:w="432" w:type="pct"/>
            <w:tcBorders>
              <w:bottom w:val="nil"/>
            </w:tcBorders>
            <w:shd w:val="clear" w:color="auto" w:fill="auto"/>
          </w:tcPr>
          <w:p w14:paraId="6C28E994" w14:textId="77777777" w:rsidR="004A0402" w:rsidRPr="00A1115A" w:rsidRDefault="004A0402" w:rsidP="00C128BD">
            <w:pPr>
              <w:pStyle w:val="TAC"/>
              <w:rPr>
                <w:lang w:eastAsia="zh-CN"/>
              </w:rPr>
            </w:pPr>
            <w:r w:rsidRPr="00A1115A">
              <w:rPr>
                <w:lang w:eastAsia="zh-CN"/>
              </w:rPr>
              <w:t>FDD</w:t>
            </w:r>
          </w:p>
        </w:tc>
      </w:tr>
      <w:tr w:rsidR="004A0402" w:rsidRPr="00A1115A" w14:paraId="64B04B7A" w14:textId="77777777" w:rsidTr="004A0402">
        <w:trPr>
          <w:trHeight w:val="187"/>
          <w:jc w:val="center"/>
        </w:trPr>
        <w:tc>
          <w:tcPr>
            <w:tcW w:w="406" w:type="pct"/>
            <w:tcBorders>
              <w:top w:val="nil"/>
              <w:bottom w:val="nil"/>
            </w:tcBorders>
            <w:shd w:val="clear" w:color="auto" w:fill="auto"/>
          </w:tcPr>
          <w:p w14:paraId="24D15C9B" w14:textId="77777777" w:rsidR="004A0402" w:rsidRPr="00A1115A" w:rsidRDefault="004A0402" w:rsidP="00C128BD">
            <w:pPr>
              <w:pStyle w:val="TAC"/>
              <w:rPr>
                <w:rFonts w:cs="Arial"/>
              </w:rPr>
            </w:pPr>
          </w:p>
        </w:tc>
        <w:tc>
          <w:tcPr>
            <w:tcW w:w="313" w:type="pct"/>
          </w:tcPr>
          <w:p w14:paraId="0EDA5CC9" w14:textId="77777777" w:rsidR="004A0402" w:rsidRPr="00A1115A" w:rsidRDefault="004A0402" w:rsidP="00C128BD">
            <w:pPr>
              <w:pStyle w:val="TAC"/>
              <w:rPr>
                <w:rFonts w:cs="Arial"/>
              </w:rPr>
            </w:pPr>
            <w:r w:rsidRPr="00A1115A">
              <w:rPr>
                <w:rFonts w:cs="Arial" w:hint="eastAsia"/>
                <w:lang w:eastAsia="ja-JP"/>
              </w:rPr>
              <w:t>30</w:t>
            </w:r>
          </w:p>
        </w:tc>
        <w:tc>
          <w:tcPr>
            <w:tcW w:w="270" w:type="pct"/>
            <w:shd w:val="clear" w:color="auto" w:fill="auto"/>
          </w:tcPr>
          <w:p w14:paraId="6A264084" w14:textId="77777777" w:rsidR="004A0402" w:rsidRPr="00A1115A" w:rsidRDefault="004A0402" w:rsidP="00C128BD">
            <w:pPr>
              <w:pStyle w:val="TAC"/>
              <w:rPr>
                <w:rFonts w:cs="Arial"/>
              </w:rPr>
            </w:pPr>
          </w:p>
        </w:tc>
        <w:tc>
          <w:tcPr>
            <w:tcW w:w="270" w:type="pct"/>
            <w:shd w:val="clear" w:color="auto" w:fill="auto"/>
          </w:tcPr>
          <w:p w14:paraId="5885FC51" w14:textId="77777777" w:rsidR="004A0402" w:rsidRPr="00A1115A" w:rsidRDefault="004A0402" w:rsidP="00C128BD">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272D8CA3" w14:textId="77777777" w:rsidR="004A0402" w:rsidRPr="00A1115A" w:rsidRDefault="004A0402" w:rsidP="00C128BD">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1979218F" w14:textId="77777777" w:rsidR="004A0402" w:rsidRPr="00A1115A" w:rsidRDefault="004A0402" w:rsidP="00C128BD">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57092458" w14:textId="77777777" w:rsidR="004A0402" w:rsidRPr="00A1115A" w:rsidRDefault="004A0402" w:rsidP="00C128BD">
            <w:pPr>
              <w:pStyle w:val="TAC"/>
              <w:rPr>
                <w:rFonts w:cs="Arial"/>
              </w:rPr>
            </w:pPr>
          </w:p>
        </w:tc>
        <w:tc>
          <w:tcPr>
            <w:tcW w:w="226" w:type="pct"/>
          </w:tcPr>
          <w:p w14:paraId="14C4230E" w14:textId="77777777" w:rsidR="004A0402" w:rsidRPr="00A1115A" w:rsidRDefault="004A0402" w:rsidP="00C128BD">
            <w:pPr>
              <w:pStyle w:val="TAC"/>
              <w:rPr>
                <w:rFonts w:cs="Arial"/>
              </w:rPr>
            </w:pPr>
          </w:p>
        </w:tc>
        <w:tc>
          <w:tcPr>
            <w:tcW w:w="272" w:type="pct"/>
          </w:tcPr>
          <w:p w14:paraId="438196D1" w14:textId="77777777" w:rsidR="004A0402" w:rsidRPr="00A1115A" w:rsidRDefault="004A0402" w:rsidP="00C128BD">
            <w:pPr>
              <w:pStyle w:val="TAC"/>
              <w:rPr>
                <w:lang w:eastAsia="zh-CN"/>
              </w:rPr>
            </w:pPr>
          </w:p>
        </w:tc>
        <w:tc>
          <w:tcPr>
            <w:tcW w:w="272" w:type="pct"/>
            <w:shd w:val="clear" w:color="auto" w:fill="auto"/>
          </w:tcPr>
          <w:p w14:paraId="5D83BBBF" w14:textId="77777777" w:rsidR="004A0402" w:rsidRPr="00A1115A" w:rsidRDefault="004A0402" w:rsidP="00C128BD">
            <w:pPr>
              <w:pStyle w:val="TAC"/>
              <w:rPr>
                <w:lang w:eastAsia="zh-CN"/>
              </w:rPr>
            </w:pPr>
          </w:p>
        </w:tc>
        <w:tc>
          <w:tcPr>
            <w:tcW w:w="316" w:type="pct"/>
          </w:tcPr>
          <w:p w14:paraId="21C676D7" w14:textId="77777777" w:rsidR="004A0402" w:rsidRPr="00A1115A" w:rsidRDefault="004A0402" w:rsidP="00C128BD">
            <w:pPr>
              <w:pStyle w:val="TAC"/>
              <w:rPr>
                <w:lang w:eastAsia="zh-CN"/>
              </w:rPr>
            </w:pPr>
          </w:p>
        </w:tc>
        <w:tc>
          <w:tcPr>
            <w:tcW w:w="269" w:type="pct"/>
          </w:tcPr>
          <w:p w14:paraId="55C9D186" w14:textId="77777777" w:rsidR="004A0402" w:rsidRPr="00A1115A" w:rsidRDefault="004A0402" w:rsidP="00C128BD">
            <w:pPr>
              <w:pStyle w:val="TAC"/>
              <w:rPr>
                <w:lang w:eastAsia="zh-CN"/>
              </w:rPr>
            </w:pPr>
          </w:p>
        </w:tc>
        <w:tc>
          <w:tcPr>
            <w:tcW w:w="226" w:type="pct"/>
          </w:tcPr>
          <w:p w14:paraId="3A77DD18" w14:textId="77777777" w:rsidR="004A0402" w:rsidRPr="00A1115A" w:rsidRDefault="004A0402" w:rsidP="00C128BD">
            <w:pPr>
              <w:pStyle w:val="TAC"/>
              <w:rPr>
                <w:rFonts w:cs="Arial"/>
              </w:rPr>
            </w:pPr>
          </w:p>
        </w:tc>
        <w:tc>
          <w:tcPr>
            <w:tcW w:w="263" w:type="pct"/>
          </w:tcPr>
          <w:p w14:paraId="2369AC46" w14:textId="77777777" w:rsidR="004A0402" w:rsidRPr="00A1115A" w:rsidRDefault="004A0402" w:rsidP="00C128BD">
            <w:pPr>
              <w:pStyle w:val="TAC"/>
              <w:rPr>
                <w:rFonts w:cs="Arial"/>
              </w:rPr>
            </w:pPr>
          </w:p>
        </w:tc>
        <w:tc>
          <w:tcPr>
            <w:tcW w:w="190" w:type="pct"/>
          </w:tcPr>
          <w:p w14:paraId="2802C901" w14:textId="77777777" w:rsidR="004A0402" w:rsidRPr="00A1115A" w:rsidRDefault="004A0402" w:rsidP="00C128BD">
            <w:pPr>
              <w:pStyle w:val="TAC"/>
              <w:rPr>
                <w:rFonts w:cs="Arial"/>
              </w:rPr>
            </w:pPr>
          </w:p>
        </w:tc>
        <w:tc>
          <w:tcPr>
            <w:tcW w:w="226" w:type="pct"/>
          </w:tcPr>
          <w:p w14:paraId="0DE60176" w14:textId="77777777" w:rsidR="004A0402" w:rsidRPr="00A1115A" w:rsidRDefault="004A0402" w:rsidP="00C128BD">
            <w:pPr>
              <w:pStyle w:val="TAC"/>
              <w:rPr>
                <w:rFonts w:cs="Arial"/>
              </w:rPr>
            </w:pPr>
          </w:p>
        </w:tc>
        <w:tc>
          <w:tcPr>
            <w:tcW w:w="196" w:type="pct"/>
          </w:tcPr>
          <w:p w14:paraId="4BD2B407" w14:textId="77777777" w:rsidR="004A0402" w:rsidRPr="00A1115A" w:rsidRDefault="004A0402" w:rsidP="00C128BD">
            <w:pPr>
              <w:pStyle w:val="TAC"/>
              <w:rPr>
                <w:rFonts w:cs="Arial"/>
              </w:rPr>
            </w:pPr>
          </w:p>
        </w:tc>
        <w:tc>
          <w:tcPr>
            <w:tcW w:w="432" w:type="pct"/>
            <w:tcBorders>
              <w:top w:val="nil"/>
              <w:bottom w:val="nil"/>
            </w:tcBorders>
            <w:shd w:val="clear" w:color="auto" w:fill="auto"/>
          </w:tcPr>
          <w:p w14:paraId="6D51582B" w14:textId="77777777" w:rsidR="004A0402" w:rsidRPr="00A1115A" w:rsidRDefault="004A0402" w:rsidP="00C128BD">
            <w:pPr>
              <w:pStyle w:val="TAC"/>
              <w:rPr>
                <w:lang w:eastAsia="zh-CN"/>
              </w:rPr>
            </w:pPr>
          </w:p>
        </w:tc>
      </w:tr>
      <w:tr w:rsidR="004A0402" w:rsidRPr="00A1115A" w14:paraId="48D9F5AF" w14:textId="77777777" w:rsidTr="004A0402">
        <w:trPr>
          <w:trHeight w:val="187"/>
          <w:jc w:val="center"/>
        </w:trPr>
        <w:tc>
          <w:tcPr>
            <w:tcW w:w="406" w:type="pct"/>
            <w:tcBorders>
              <w:top w:val="nil"/>
              <w:bottom w:val="single" w:sz="4" w:space="0" w:color="auto"/>
            </w:tcBorders>
            <w:shd w:val="clear" w:color="auto" w:fill="auto"/>
          </w:tcPr>
          <w:p w14:paraId="5A4C69DA" w14:textId="77777777" w:rsidR="004A0402" w:rsidRPr="00A1115A" w:rsidRDefault="004A0402" w:rsidP="00C128BD">
            <w:pPr>
              <w:pStyle w:val="TAC"/>
              <w:rPr>
                <w:rFonts w:cs="Arial"/>
              </w:rPr>
            </w:pPr>
          </w:p>
        </w:tc>
        <w:tc>
          <w:tcPr>
            <w:tcW w:w="313" w:type="pct"/>
          </w:tcPr>
          <w:p w14:paraId="4085A491" w14:textId="77777777" w:rsidR="004A0402" w:rsidRPr="00A1115A" w:rsidRDefault="004A0402" w:rsidP="00C128BD">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62071661" w14:textId="77777777" w:rsidR="004A0402" w:rsidRPr="00A1115A" w:rsidRDefault="004A0402" w:rsidP="00C128BD">
            <w:pPr>
              <w:pStyle w:val="TAC"/>
              <w:rPr>
                <w:rFonts w:cs="Arial"/>
              </w:rPr>
            </w:pPr>
          </w:p>
        </w:tc>
        <w:tc>
          <w:tcPr>
            <w:tcW w:w="270" w:type="pct"/>
            <w:shd w:val="clear" w:color="auto" w:fill="auto"/>
          </w:tcPr>
          <w:p w14:paraId="44F280EC" w14:textId="77777777" w:rsidR="004A0402" w:rsidRPr="00A1115A" w:rsidRDefault="004A0402" w:rsidP="00C128BD">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648B6FA" w14:textId="77777777" w:rsidR="004A0402" w:rsidRPr="00A1115A" w:rsidRDefault="004A0402" w:rsidP="00C128BD">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4EA0551C" w14:textId="77777777" w:rsidR="004A0402" w:rsidRPr="00A1115A" w:rsidRDefault="004A0402" w:rsidP="00C128BD">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77EDE72A" w14:textId="77777777" w:rsidR="004A0402" w:rsidRPr="00A1115A" w:rsidRDefault="004A0402" w:rsidP="00C128BD">
            <w:pPr>
              <w:pStyle w:val="TAC"/>
              <w:rPr>
                <w:rFonts w:cs="Arial"/>
              </w:rPr>
            </w:pPr>
          </w:p>
        </w:tc>
        <w:tc>
          <w:tcPr>
            <w:tcW w:w="226" w:type="pct"/>
          </w:tcPr>
          <w:p w14:paraId="7CCA27D9" w14:textId="77777777" w:rsidR="004A0402" w:rsidRPr="00A1115A" w:rsidRDefault="004A0402" w:rsidP="00C128BD">
            <w:pPr>
              <w:pStyle w:val="TAC"/>
              <w:rPr>
                <w:rFonts w:cs="Arial"/>
              </w:rPr>
            </w:pPr>
          </w:p>
        </w:tc>
        <w:tc>
          <w:tcPr>
            <w:tcW w:w="272" w:type="pct"/>
          </w:tcPr>
          <w:p w14:paraId="726797C1" w14:textId="77777777" w:rsidR="004A0402" w:rsidRPr="00A1115A" w:rsidRDefault="004A0402" w:rsidP="00C128BD">
            <w:pPr>
              <w:pStyle w:val="TAC"/>
              <w:rPr>
                <w:lang w:eastAsia="zh-CN"/>
              </w:rPr>
            </w:pPr>
          </w:p>
        </w:tc>
        <w:tc>
          <w:tcPr>
            <w:tcW w:w="272" w:type="pct"/>
            <w:shd w:val="clear" w:color="auto" w:fill="auto"/>
          </w:tcPr>
          <w:p w14:paraId="0B35C4EC" w14:textId="77777777" w:rsidR="004A0402" w:rsidRPr="00A1115A" w:rsidRDefault="004A0402" w:rsidP="00C128BD">
            <w:pPr>
              <w:pStyle w:val="TAC"/>
              <w:rPr>
                <w:lang w:eastAsia="zh-CN"/>
              </w:rPr>
            </w:pPr>
          </w:p>
        </w:tc>
        <w:tc>
          <w:tcPr>
            <w:tcW w:w="316" w:type="pct"/>
          </w:tcPr>
          <w:p w14:paraId="28D04450" w14:textId="77777777" w:rsidR="004A0402" w:rsidRPr="00A1115A" w:rsidRDefault="004A0402" w:rsidP="00C128BD">
            <w:pPr>
              <w:pStyle w:val="TAC"/>
              <w:rPr>
                <w:lang w:eastAsia="zh-CN"/>
              </w:rPr>
            </w:pPr>
          </w:p>
        </w:tc>
        <w:tc>
          <w:tcPr>
            <w:tcW w:w="269" w:type="pct"/>
          </w:tcPr>
          <w:p w14:paraId="58D97BD7" w14:textId="77777777" w:rsidR="004A0402" w:rsidRPr="00A1115A" w:rsidRDefault="004A0402" w:rsidP="00C128BD">
            <w:pPr>
              <w:pStyle w:val="TAC"/>
              <w:rPr>
                <w:lang w:eastAsia="zh-CN"/>
              </w:rPr>
            </w:pPr>
          </w:p>
        </w:tc>
        <w:tc>
          <w:tcPr>
            <w:tcW w:w="226" w:type="pct"/>
          </w:tcPr>
          <w:p w14:paraId="2A70CB96" w14:textId="77777777" w:rsidR="004A0402" w:rsidRPr="00A1115A" w:rsidRDefault="004A0402" w:rsidP="00C128BD">
            <w:pPr>
              <w:pStyle w:val="TAC"/>
              <w:rPr>
                <w:rFonts w:cs="Arial"/>
              </w:rPr>
            </w:pPr>
          </w:p>
        </w:tc>
        <w:tc>
          <w:tcPr>
            <w:tcW w:w="263" w:type="pct"/>
          </w:tcPr>
          <w:p w14:paraId="443F0339" w14:textId="77777777" w:rsidR="004A0402" w:rsidRPr="00A1115A" w:rsidRDefault="004A0402" w:rsidP="00C128BD">
            <w:pPr>
              <w:pStyle w:val="TAC"/>
              <w:rPr>
                <w:rFonts w:cs="Arial"/>
              </w:rPr>
            </w:pPr>
          </w:p>
        </w:tc>
        <w:tc>
          <w:tcPr>
            <w:tcW w:w="190" w:type="pct"/>
          </w:tcPr>
          <w:p w14:paraId="406B715B" w14:textId="77777777" w:rsidR="004A0402" w:rsidRPr="00A1115A" w:rsidRDefault="004A0402" w:rsidP="00C128BD">
            <w:pPr>
              <w:pStyle w:val="TAC"/>
              <w:rPr>
                <w:rFonts w:cs="Arial"/>
              </w:rPr>
            </w:pPr>
          </w:p>
        </w:tc>
        <w:tc>
          <w:tcPr>
            <w:tcW w:w="226" w:type="pct"/>
          </w:tcPr>
          <w:p w14:paraId="74E88D1E" w14:textId="77777777" w:rsidR="004A0402" w:rsidRPr="00A1115A" w:rsidRDefault="004A0402" w:rsidP="00C128BD">
            <w:pPr>
              <w:pStyle w:val="TAC"/>
              <w:rPr>
                <w:rFonts w:cs="Arial"/>
              </w:rPr>
            </w:pPr>
          </w:p>
        </w:tc>
        <w:tc>
          <w:tcPr>
            <w:tcW w:w="196" w:type="pct"/>
          </w:tcPr>
          <w:p w14:paraId="187AA8AB" w14:textId="77777777" w:rsidR="004A0402" w:rsidRPr="00A1115A" w:rsidRDefault="004A0402" w:rsidP="00C128BD">
            <w:pPr>
              <w:pStyle w:val="TAC"/>
              <w:rPr>
                <w:rFonts w:cs="Arial"/>
              </w:rPr>
            </w:pPr>
          </w:p>
        </w:tc>
        <w:tc>
          <w:tcPr>
            <w:tcW w:w="432" w:type="pct"/>
            <w:tcBorders>
              <w:top w:val="nil"/>
              <w:bottom w:val="single" w:sz="4" w:space="0" w:color="auto"/>
            </w:tcBorders>
            <w:shd w:val="clear" w:color="auto" w:fill="auto"/>
          </w:tcPr>
          <w:p w14:paraId="34A569D6" w14:textId="77777777" w:rsidR="004A0402" w:rsidRPr="00A1115A" w:rsidRDefault="004A0402" w:rsidP="00C128BD">
            <w:pPr>
              <w:pStyle w:val="TAC"/>
              <w:rPr>
                <w:lang w:eastAsia="zh-CN"/>
              </w:rPr>
            </w:pPr>
          </w:p>
        </w:tc>
      </w:tr>
      <w:tr w:rsidR="004A0402" w:rsidRPr="00A1115A" w14:paraId="3FEB1D52" w14:textId="77777777" w:rsidTr="004A0402">
        <w:trPr>
          <w:trHeight w:val="187"/>
          <w:jc w:val="center"/>
        </w:trPr>
        <w:tc>
          <w:tcPr>
            <w:tcW w:w="406" w:type="pct"/>
            <w:tcBorders>
              <w:bottom w:val="nil"/>
            </w:tcBorders>
            <w:shd w:val="clear" w:color="auto" w:fill="auto"/>
          </w:tcPr>
          <w:p w14:paraId="6CB3043A" w14:textId="77777777" w:rsidR="004A0402" w:rsidRPr="00A1115A" w:rsidRDefault="004A0402" w:rsidP="00C128BD">
            <w:pPr>
              <w:pStyle w:val="TAC"/>
              <w:rPr>
                <w:rFonts w:cs="Arial"/>
              </w:rPr>
            </w:pPr>
            <w:r w:rsidRPr="00A1115A">
              <w:rPr>
                <w:rFonts w:cs="Arial"/>
              </w:rPr>
              <w:t>n77</w:t>
            </w:r>
          </w:p>
        </w:tc>
        <w:tc>
          <w:tcPr>
            <w:tcW w:w="313" w:type="pct"/>
          </w:tcPr>
          <w:p w14:paraId="2AB6141E"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262E7DDE" w14:textId="77777777" w:rsidR="004A0402" w:rsidRPr="00A1115A" w:rsidRDefault="004A0402" w:rsidP="00C128BD">
            <w:pPr>
              <w:pStyle w:val="TAC"/>
              <w:rPr>
                <w:rFonts w:cs="Arial"/>
              </w:rPr>
            </w:pPr>
          </w:p>
        </w:tc>
        <w:tc>
          <w:tcPr>
            <w:tcW w:w="270" w:type="pct"/>
            <w:shd w:val="clear" w:color="auto" w:fill="auto"/>
          </w:tcPr>
          <w:p w14:paraId="609F859D" w14:textId="77777777" w:rsidR="004A0402" w:rsidRPr="00A1115A" w:rsidRDefault="004A0402" w:rsidP="00C128B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2D5BB50" w14:textId="77777777" w:rsidR="004A0402" w:rsidRPr="00A1115A" w:rsidRDefault="004A0402" w:rsidP="00C128B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C7FDFC1" w14:textId="77777777" w:rsidR="004A0402" w:rsidRPr="00A1115A" w:rsidRDefault="004A0402" w:rsidP="00C128B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0B7B3FA" w14:textId="77777777" w:rsidR="004A0402" w:rsidRPr="00A1115A" w:rsidRDefault="004A0402" w:rsidP="00C128BD">
            <w:pPr>
              <w:pStyle w:val="TAC"/>
              <w:rPr>
                <w:rFonts w:cs="Arial"/>
              </w:rPr>
            </w:pPr>
            <w:r w:rsidRPr="00A1115A">
              <w:rPr>
                <w:lang w:val="en-US" w:eastAsia="zh-CN"/>
              </w:rPr>
              <w:t>128</w:t>
            </w:r>
          </w:p>
        </w:tc>
        <w:tc>
          <w:tcPr>
            <w:tcW w:w="226" w:type="pct"/>
          </w:tcPr>
          <w:p w14:paraId="72802E85" w14:textId="77777777" w:rsidR="004A0402" w:rsidRPr="00A1115A" w:rsidRDefault="004A0402" w:rsidP="00C128BD">
            <w:pPr>
              <w:pStyle w:val="TAC"/>
              <w:rPr>
                <w:rFonts w:cs="Arial"/>
              </w:rPr>
            </w:pPr>
            <w:r w:rsidRPr="00A1115A">
              <w:rPr>
                <w:lang w:val="en-US" w:eastAsia="zh-CN"/>
              </w:rPr>
              <w:t>160</w:t>
            </w:r>
          </w:p>
        </w:tc>
        <w:tc>
          <w:tcPr>
            <w:tcW w:w="272" w:type="pct"/>
          </w:tcPr>
          <w:p w14:paraId="3A85A711" w14:textId="77777777" w:rsidR="004A0402" w:rsidRPr="00A1115A" w:rsidRDefault="004A0402" w:rsidP="00C128BD">
            <w:pPr>
              <w:pStyle w:val="TAC"/>
              <w:rPr>
                <w:lang w:eastAsia="zh-CN"/>
              </w:rPr>
            </w:pPr>
          </w:p>
        </w:tc>
        <w:tc>
          <w:tcPr>
            <w:tcW w:w="272" w:type="pct"/>
            <w:shd w:val="clear" w:color="auto" w:fill="auto"/>
          </w:tcPr>
          <w:p w14:paraId="34670FAB" w14:textId="77777777" w:rsidR="004A0402" w:rsidRPr="00A1115A" w:rsidRDefault="004A0402" w:rsidP="00C128BD">
            <w:pPr>
              <w:pStyle w:val="TAC"/>
              <w:rPr>
                <w:rFonts w:cs="Arial"/>
              </w:rPr>
            </w:pPr>
            <w:r w:rsidRPr="00A1115A">
              <w:rPr>
                <w:lang w:eastAsia="zh-CN"/>
              </w:rPr>
              <w:t>216</w:t>
            </w:r>
          </w:p>
        </w:tc>
        <w:tc>
          <w:tcPr>
            <w:tcW w:w="316" w:type="pct"/>
          </w:tcPr>
          <w:p w14:paraId="70D0DA73" w14:textId="77777777" w:rsidR="004A0402" w:rsidRPr="00A1115A" w:rsidRDefault="004A0402" w:rsidP="00C128BD">
            <w:pPr>
              <w:pStyle w:val="TAC"/>
              <w:rPr>
                <w:lang w:eastAsia="zh-CN"/>
              </w:rPr>
            </w:pPr>
          </w:p>
        </w:tc>
        <w:tc>
          <w:tcPr>
            <w:tcW w:w="269" w:type="pct"/>
          </w:tcPr>
          <w:p w14:paraId="17596AFC" w14:textId="77777777" w:rsidR="004A0402" w:rsidRPr="00A1115A" w:rsidRDefault="004A0402" w:rsidP="00C128BD">
            <w:pPr>
              <w:pStyle w:val="TAC"/>
              <w:rPr>
                <w:rFonts w:cs="Arial"/>
              </w:rPr>
            </w:pPr>
            <w:r w:rsidRPr="00A1115A">
              <w:rPr>
                <w:rFonts w:hint="eastAsia"/>
                <w:lang w:eastAsia="zh-CN"/>
              </w:rPr>
              <w:t>270</w:t>
            </w:r>
          </w:p>
        </w:tc>
        <w:tc>
          <w:tcPr>
            <w:tcW w:w="226" w:type="pct"/>
          </w:tcPr>
          <w:p w14:paraId="5C6A0D1A" w14:textId="77777777" w:rsidR="004A0402" w:rsidRPr="00A1115A" w:rsidRDefault="004A0402" w:rsidP="00C128BD">
            <w:pPr>
              <w:pStyle w:val="TAC"/>
              <w:rPr>
                <w:rFonts w:cs="Arial"/>
              </w:rPr>
            </w:pPr>
          </w:p>
        </w:tc>
        <w:tc>
          <w:tcPr>
            <w:tcW w:w="263" w:type="pct"/>
          </w:tcPr>
          <w:p w14:paraId="6B858A31" w14:textId="77777777" w:rsidR="004A0402" w:rsidRPr="00A1115A" w:rsidRDefault="004A0402" w:rsidP="00C128BD">
            <w:pPr>
              <w:pStyle w:val="TAC"/>
              <w:rPr>
                <w:rFonts w:cs="Arial"/>
              </w:rPr>
            </w:pPr>
          </w:p>
        </w:tc>
        <w:tc>
          <w:tcPr>
            <w:tcW w:w="190" w:type="pct"/>
          </w:tcPr>
          <w:p w14:paraId="7D135B47" w14:textId="77777777" w:rsidR="004A0402" w:rsidRPr="00A1115A" w:rsidRDefault="004A0402" w:rsidP="00C128BD">
            <w:pPr>
              <w:pStyle w:val="TAC"/>
              <w:rPr>
                <w:rFonts w:cs="Arial"/>
              </w:rPr>
            </w:pPr>
          </w:p>
        </w:tc>
        <w:tc>
          <w:tcPr>
            <w:tcW w:w="226" w:type="pct"/>
          </w:tcPr>
          <w:p w14:paraId="6AA1BF22" w14:textId="77777777" w:rsidR="004A0402" w:rsidRPr="00A1115A" w:rsidRDefault="004A0402" w:rsidP="00C128BD">
            <w:pPr>
              <w:pStyle w:val="TAC"/>
              <w:rPr>
                <w:rFonts w:cs="Arial"/>
              </w:rPr>
            </w:pPr>
          </w:p>
        </w:tc>
        <w:tc>
          <w:tcPr>
            <w:tcW w:w="196" w:type="pct"/>
          </w:tcPr>
          <w:p w14:paraId="5A2E5D6E" w14:textId="77777777" w:rsidR="004A0402" w:rsidRPr="00A1115A" w:rsidRDefault="004A0402" w:rsidP="00C128BD">
            <w:pPr>
              <w:pStyle w:val="TAC"/>
              <w:rPr>
                <w:rFonts w:cs="Arial"/>
              </w:rPr>
            </w:pPr>
          </w:p>
        </w:tc>
        <w:tc>
          <w:tcPr>
            <w:tcW w:w="432" w:type="pct"/>
            <w:tcBorders>
              <w:bottom w:val="nil"/>
            </w:tcBorders>
            <w:shd w:val="clear" w:color="auto" w:fill="auto"/>
          </w:tcPr>
          <w:p w14:paraId="3FC33C3F" w14:textId="77777777" w:rsidR="004A0402" w:rsidRPr="00A1115A" w:rsidRDefault="004A0402" w:rsidP="00C128BD">
            <w:pPr>
              <w:pStyle w:val="TAC"/>
              <w:rPr>
                <w:rFonts w:cs="Arial"/>
              </w:rPr>
            </w:pPr>
            <w:r w:rsidRPr="00A1115A">
              <w:rPr>
                <w:rFonts w:hint="eastAsia"/>
                <w:lang w:eastAsia="zh-CN"/>
              </w:rPr>
              <w:t>TDD</w:t>
            </w:r>
          </w:p>
        </w:tc>
      </w:tr>
      <w:tr w:rsidR="004A0402" w:rsidRPr="00A1115A" w14:paraId="6ADB59C5" w14:textId="77777777" w:rsidTr="004A0402">
        <w:trPr>
          <w:trHeight w:val="187"/>
          <w:jc w:val="center"/>
        </w:trPr>
        <w:tc>
          <w:tcPr>
            <w:tcW w:w="406" w:type="pct"/>
            <w:tcBorders>
              <w:top w:val="nil"/>
              <w:bottom w:val="nil"/>
            </w:tcBorders>
            <w:shd w:val="clear" w:color="auto" w:fill="auto"/>
          </w:tcPr>
          <w:p w14:paraId="39D0A3DD" w14:textId="77777777" w:rsidR="004A0402" w:rsidRPr="00A1115A" w:rsidRDefault="004A0402" w:rsidP="00C128BD">
            <w:pPr>
              <w:pStyle w:val="TAC"/>
              <w:rPr>
                <w:rFonts w:cs="Arial"/>
              </w:rPr>
            </w:pPr>
          </w:p>
        </w:tc>
        <w:tc>
          <w:tcPr>
            <w:tcW w:w="313" w:type="pct"/>
          </w:tcPr>
          <w:p w14:paraId="142B1D4B"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550F8F13" w14:textId="77777777" w:rsidR="004A0402" w:rsidRPr="00A1115A" w:rsidRDefault="004A0402" w:rsidP="00C128BD">
            <w:pPr>
              <w:pStyle w:val="TAC"/>
              <w:rPr>
                <w:rFonts w:cs="Arial"/>
              </w:rPr>
            </w:pPr>
          </w:p>
        </w:tc>
        <w:tc>
          <w:tcPr>
            <w:tcW w:w="270" w:type="pct"/>
            <w:shd w:val="clear" w:color="auto" w:fill="auto"/>
          </w:tcPr>
          <w:p w14:paraId="50F0BB05" w14:textId="77777777" w:rsidR="004A0402" w:rsidRPr="00A1115A" w:rsidRDefault="004A0402" w:rsidP="00C128BD">
            <w:pPr>
              <w:pStyle w:val="TAC"/>
              <w:rPr>
                <w:rFonts w:cs="Arial"/>
              </w:rPr>
            </w:pPr>
            <w:r w:rsidRPr="00A1115A">
              <w:rPr>
                <w:rFonts w:cs="Arial" w:hint="eastAsia"/>
                <w:szCs w:val="18"/>
              </w:rPr>
              <w:t>24</w:t>
            </w:r>
          </w:p>
        </w:tc>
        <w:tc>
          <w:tcPr>
            <w:tcW w:w="316" w:type="pct"/>
            <w:shd w:val="clear" w:color="auto" w:fill="auto"/>
          </w:tcPr>
          <w:p w14:paraId="3E4396F8" w14:textId="77777777" w:rsidR="004A0402" w:rsidRPr="00A1115A" w:rsidRDefault="004A0402" w:rsidP="00C128B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42036E01" w14:textId="77777777" w:rsidR="004A0402" w:rsidRPr="00A1115A" w:rsidRDefault="004A0402" w:rsidP="00C128B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189FE1E6" w14:textId="77777777" w:rsidR="004A0402" w:rsidRPr="00A1115A" w:rsidRDefault="004A0402" w:rsidP="00C128BD">
            <w:pPr>
              <w:pStyle w:val="TAC"/>
              <w:rPr>
                <w:rFonts w:cs="Arial"/>
              </w:rPr>
            </w:pPr>
            <w:r w:rsidRPr="00A1115A">
              <w:rPr>
                <w:lang w:val="en-US" w:eastAsia="zh-CN"/>
              </w:rPr>
              <w:t>64</w:t>
            </w:r>
          </w:p>
        </w:tc>
        <w:tc>
          <w:tcPr>
            <w:tcW w:w="226" w:type="pct"/>
          </w:tcPr>
          <w:p w14:paraId="48A9FD9C" w14:textId="77777777" w:rsidR="004A0402" w:rsidRPr="00A1115A" w:rsidRDefault="004A0402" w:rsidP="00C128BD">
            <w:pPr>
              <w:pStyle w:val="TAC"/>
              <w:rPr>
                <w:rFonts w:cs="Arial"/>
              </w:rPr>
            </w:pPr>
            <w:r w:rsidRPr="00A1115A">
              <w:rPr>
                <w:rFonts w:eastAsia="Malgun Gothic"/>
              </w:rPr>
              <w:t>75</w:t>
            </w:r>
          </w:p>
        </w:tc>
        <w:tc>
          <w:tcPr>
            <w:tcW w:w="272" w:type="pct"/>
          </w:tcPr>
          <w:p w14:paraId="3C732755" w14:textId="77777777" w:rsidR="004A0402" w:rsidRPr="00A1115A" w:rsidRDefault="004A0402" w:rsidP="00C128BD">
            <w:pPr>
              <w:pStyle w:val="TAC"/>
              <w:rPr>
                <w:lang w:eastAsia="zh-CN"/>
              </w:rPr>
            </w:pPr>
          </w:p>
        </w:tc>
        <w:tc>
          <w:tcPr>
            <w:tcW w:w="272" w:type="pct"/>
            <w:shd w:val="clear" w:color="auto" w:fill="auto"/>
          </w:tcPr>
          <w:p w14:paraId="28B8C3AB" w14:textId="77777777" w:rsidR="004A0402" w:rsidRPr="00A1115A" w:rsidRDefault="004A0402" w:rsidP="00C128BD">
            <w:pPr>
              <w:pStyle w:val="TAC"/>
              <w:rPr>
                <w:rFonts w:cs="Arial"/>
              </w:rPr>
            </w:pPr>
            <w:r w:rsidRPr="00A1115A">
              <w:rPr>
                <w:lang w:eastAsia="zh-CN"/>
              </w:rPr>
              <w:t>100</w:t>
            </w:r>
          </w:p>
        </w:tc>
        <w:tc>
          <w:tcPr>
            <w:tcW w:w="316" w:type="pct"/>
          </w:tcPr>
          <w:p w14:paraId="53373E27" w14:textId="77777777" w:rsidR="004A0402" w:rsidRPr="00A1115A" w:rsidRDefault="004A0402" w:rsidP="00C128BD">
            <w:pPr>
              <w:pStyle w:val="TAC"/>
              <w:rPr>
                <w:lang w:eastAsia="zh-CN"/>
              </w:rPr>
            </w:pPr>
          </w:p>
        </w:tc>
        <w:tc>
          <w:tcPr>
            <w:tcW w:w="269" w:type="pct"/>
          </w:tcPr>
          <w:p w14:paraId="09583F81" w14:textId="77777777" w:rsidR="004A0402" w:rsidRPr="00A1115A" w:rsidRDefault="004A0402" w:rsidP="00C128BD">
            <w:pPr>
              <w:pStyle w:val="TAC"/>
              <w:rPr>
                <w:rFonts w:cs="Arial"/>
              </w:rPr>
            </w:pPr>
            <w:r w:rsidRPr="00A1115A">
              <w:rPr>
                <w:rFonts w:hint="eastAsia"/>
                <w:lang w:eastAsia="zh-CN"/>
              </w:rPr>
              <w:t>1</w:t>
            </w:r>
            <w:r w:rsidRPr="00A1115A">
              <w:rPr>
                <w:lang w:eastAsia="zh-CN"/>
              </w:rPr>
              <w:t>28</w:t>
            </w:r>
          </w:p>
        </w:tc>
        <w:tc>
          <w:tcPr>
            <w:tcW w:w="226" w:type="pct"/>
          </w:tcPr>
          <w:p w14:paraId="1988E978" w14:textId="77777777" w:rsidR="004A0402" w:rsidRPr="00A1115A" w:rsidRDefault="004A0402" w:rsidP="00C128BD">
            <w:pPr>
              <w:pStyle w:val="TAC"/>
              <w:rPr>
                <w:rFonts w:cs="Arial"/>
              </w:rPr>
            </w:pPr>
            <w:r w:rsidRPr="00A1115A">
              <w:rPr>
                <w:rFonts w:hint="eastAsia"/>
                <w:lang w:eastAsia="zh-CN"/>
              </w:rPr>
              <w:t>162</w:t>
            </w:r>
          </w:p>
        </w:tc>
        <w:tc>
          <w:tcPr>
            <w:tcW w:w="263" w:type="pct"/>
          </w:tcPr>
          <w:p w14:paraId="34715D83" w14:textId="77777777" w:rsidR="004A0402" w:rsidRPr="00A1115A" w:rsidRDefault="004A0402" w:rsidP="00C128BD">
            <w:pPr>
              <w:pStyle w:val="TAC"/>
              <w:rPr>
                <w:lang w:eastAsia="zh-CN"/>
              </w:rPr>
            </w:pPr>
            <w:r w:rsidRPr="00A1115A">
              <w:rPr>
                <w:rFonts w:hint="eastAsia"/>
                <w:lang w:eastAsia="zh-CN"/>
              </w:rPr>
              <w:t>180</w:t>
            </w:r>
          </w:p>
        </w:tc>
        <w:tc>
          <w:tcPr>
            <w:tcW w:w="190" w:type="pct"/>
          </w:tcPr>
          <w:p w14:paraId="7C1D37EA" w14:textId="77777777" w:rsidR="004A0402" w:rsidRPr="00A1115A" w:rsidRDefault="004A0402" w:rsidP="00C128BD">
            <w:pPr>
              <w:pStyle w:val="TAC"/>
              <w:rPr>
                <w:rFonts w:cs="Arial"/>
              </w:rPr>
            </w:pPr>
            <w:r w:rsidRPr="00A1115A">
              <w:rPr>
                <w:rFonts w:hint="eastAsia"/>
                <w:lang w:eastAsia="zh-CN"/>
              </w:rPr>
              <w:t>21</w:t>
            </w:r>
            <w:r w:rsidRPr="00A1115A">
              <w:rPr>
                <w:lang w:eastAsia="zh-CN"/>
              </w:rPr>
              <w:t>6</w:t>
            </w:r>
          </w:p>
        </w:tc>
        <w:tc>
          <w:tcPr>
            <w:tcW w:w="226" w:type="pct"/>
          </w:tcPr>
          <w:p w14:paraId="07F6F73C" w14:textId="77777777" w:rsidR="004A0402" w:rsidRPr="00A1115A" w:rsidRDefault="004A0402" w:rsidP="00C128BD">
            <w:pPr>
              <w:pStyle w:val="TAC"/>
              <w:rPr>
                <w:lang w:eastAsia="zh-CN"/>
              </w:rPr>
            </w:pPr>
            <w:r w:rsidRPr="00A1115A">
              <w:rPr>
                <w:lang w:eastAsia="zh-CN"/>
              </w:rPr>
              <w:t>243</w:t>
            </w:r>
          </w:p>
        </w:tc>
        <w:tc>
          <w:tcPr>
            <w:tcW w:w="196" w:type="pct"/>
          </w:tcPr>
          <w:p w14:paraId="28776994" w14:textId="77777777" w:rsidR="004A0402" w:rsidRPr="00A1115A" w:rsidRDefault="004A0402" w:rsidP="00C128B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81A0FC3" w14:textId="77777777" w:rsidR="004A0402" w:rsidRPr="00A1115A" w:rsidRDefault="004A0402" w:rsidP="00C128BD">
            <w:pPr>
              <w:pStyle w:val="TAC"/>
              <w:rPr>
                <w:rFonts w:cs="Arial"/>
              </w:rPr>
            </w:pPr>
          </w:p>
        </w:tc>
      </w:tr>
      <w:tr w:rsidR="004A0402" w:rsidRPr="00A1115A" w14:paraId="7E75CA6C" w14:textId="77777777" w:rsidTr="004A0402">
        <w:trPr>
          <w:trHeight w:val="187"/>
          <w:jc w:val="center"/>
        </w:trPr>
        <w:tc>
          <w:tcPr>
            <w:tcW w:w="406" w:type="pct"/>
            <w:tcBorders>
              <w:top w:val="nil"/>
              <w:bottom w:val="single" w:sz="4" w:space="0" w:color="auto"/>
            </w:tcBorders>
            <w:shd w:val="clear" w:color="auto" w:fill="auto"/>
          </w:tcPr>
          <w:p w14:paraId="7C0FC1AA" w14:textId="77777777" w:rsidR="004A0402" w:rsidRPr="00A1115A" w:rsidRDefault="004A0402" w:rsidP="00C128BD">
            <w:pPr>
              <w:pStyle w:val="TAC"/>
              <w:rPr>
                <w:rFonts w:cs="Arial"/>
              </w:rPr>
            </w:pPr>
          </w:p>
        </w:tc>
        <w:tc>
          <w:tcPr>
            <w:tcW w:w="313" w:type="pct"/>
          </w:tcPr>
          <w:p w14:paraId="03859491"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36A13141" w14:textId="77777777" w:rsidR="004A0402" w:rsidRPr="00A1115A" w:rsidRDefault="004A0402" w:rsidP="00C128BD">
            <w:pPr>
              <w:pStyle w:val="TAC"/>
              <w:rPr>
                <w:rFonts w:cs="Arial"/>
              </w:rPr>
            </w:pPr>
          </w:p>
        </w:tc>
        <w:tc>
          <w:tcPr>
            <w:tcW w:w="270" w:type="pct"/>
            <w:shd w:val="clear" w:color="auto" w:fill="auto"/>
          </w:tcPr>
          <w:p w14:paraId="60EB5564" w14:textId="77777777" w:rsidR="004A0402" w:rsidRPr="00A1115A" w:rsidRDefault="004A0402" w:rsidP="00C128BD">
            <w:pPr>
              <w:pStyle w:val="TAC"/>
              <w:rPr>
                <w:rFonts w:cs="Arial"/>
              </w:rPr>
            </w:pPr>
            <w:r w:rsidRPr="00A1115A">
              <w:rPr>
                <w:lang w:eastAsia="zh-CN"/>
              </w:rPr>
              <w:t>10</w:t>
            </w:r>
          </w:p>
        </w:tc>
        <w:tc>
          <w:tcPr>
            <w:tcW w:w="316" w:type="pct"/>
            <w:shd w:val="clear" w:color="auto" w:fill="auto"/>
          </w:tcPr>
          <w:p w14:paraId="3F37C1CF" w14:textId="77777777" w:rsidR="004A0402" w:rsidRPr="00A1115A" w:rsidRDefault="004A0402" w:rsidP="00C128BD">
            <w:pPr>
              <w:pStyle w:val="TAC"/>
              <w:rPr>
                <w:rFonts w:cs="Arial"/>
              </w:rPr>
            </w:pPr>
            <w:r w:rsidRPr="00A1115A">
              <w:rPr>
                <w:rFonts w:cs="Arial" w:hint="eastAsia"/>
                <w:szCs w:val="18"/>
              </w:rPr>
              <w:t>18</w:t>
            </w:r>
          </w:p>
        </w:tc>
        <w:tc>
          <w:tcPr>
            <w:tcW w:w="265" w:type="pct"/>
            <w:shd w:val="clear" w:color="auto" w:fill="auto"/>
          </w:tcPr>
          <w:p w14:paraId="5912EBED" w14:textId="77777777" w:rsidR="004A0402" w:rsidRPr="00A1115A" w:rsidRDefault="004A0402" w:rsidP="00C128BD">
            <w:pPr>
              <w:pStyle w:val="TAC"/>
              <w:rPr>
                <w:rFonts w:cs="Arial"/>
              </w:rPr>
            </w:pPr>
            <w:r w:rsidRPr="00A1115A">
              <w:rPr>
                <w:rFonts w:cs="Arial" w:hint="eastAsia"/>
                <w:szCs w:val="18"/>
              </w:rPr>
              <w:t>24</w:t>
            </w:r>
          </w:p>
        </w:tc>
        <w:tc>
          <w:tcPr>
            <w:tcW w:w="272" w:type="pct"/>
            <w:shd w:val="clear" w:color="auto" w:fill="auto"/>
          </w:tcPr>
          <w:p w14:paraId="45F1D91C" w14:textId="77777777" w:rsidR="004A0402" w:rsidRPr="00A1115A" w:rsidRDefault="004A0402" w:rsidP="00C128BD">
            <w:pPr>
              <w:pStyle w:val="TAC"/>
              <w:rPr>
                <w:rFonts w:cs="Arial"/>
              </w:rPr>
            </w:pPr>
            <w:r w:rsidRPr="00A1115A">
              <w:rPr>
                <w:lang w:val="en-US" w:eastAsia="zh-CN"/>
              </w:rPr>
              <w:t>30</w:t>
            </w:r>
          </w:p>
        </w:tc>
        <w:tc>
          <w:tcPr>
            <w:tcW w:w="226" w:type="pct"/>
          </w:tcPr>
          <w:p w14:paraId="6A22E43B" w14:textId="77777777" w:rsidR="004A0402" w:rsidRPr="00A1115A" w:rsidRDefault="004A0402" w:rsidP="00C128BD">
            <w:pPr>
              <w:pStyle w:val="TAC"/>
              <w:rPr>
                <w:rFonts w:cs="Arial"/>
              </w:rPr>
            </w:pPr>
            <w:r w:rsidRPr="00A1115A">
              <w:rPr>
                <w:lang w:val="en-US" w:eastAsia="zh-CN"/>
              </w:rPr>
              <w:t>36</w:t>
            </w:r>
          </w:p>
        </w:tc>
        <w:tc>
          <w:tcPr>
            <w:tcW w:w="272" w:type="pct"/>
          </w:tcPr>
          <w:p w14:paraId="579A9C33" w14:textId="77777777" w:rsidR="004A0402" w:rsidRPr="00A1115A" w:rsidRDefault="004A0402" w:rsidP="00C128BD">
            <w:pPr>
              <w:pStyle w:val="TAC"/>
              <w:rPr>
                <w:lang w:eastAsia="zh-CN"/>
              </w:rPr>
            </w:pPr>
          </w:p>
        </w:tc>
        <w:tc>
          <w:tcPr>
            <w:tcW w:w="272" w:type="pct"/>
            <w:shd w:val="clear" w:color="auto" w:fill="auto"/>
          </w:tcPr>
          <w:p w14:paraId="61673887" w14:textId="77777777" w:rsidR="004A0402" w:rsidRPr="00A1115A" w:rsidRDefault="004A0402" w:rsidP="00C128BD">
            <w:pPr>
              <w:pStyle w:val="TAC"/>
              <w:rPr>
                <w:rFonts w:cs="Arial"/>
              </w:rPr>
            </w:pPr>
            <w:r w:rsidRPr="00A1115A">
              <w:rPr>
                <w:rFonts w:hint="eastAsia"/>
                <w:lang w:eastAsia="zh-CN"/>
              </w:rPr>
              <w:t>5</w:t>
            </w:r>
            <w:r w:rsidRPr="00A1115A">
              <w:rPr>
                <w:lang w:eastAsia="zh-CN"/>
              </w:rPr>
              <w:t>0</w:t>
            </w:r>
          </w:p>
        </w:tc>
        <w:tc>
          <w:tcPr>
            <w:tcW w:w="316" w:type="pct"/>
          </w:tcPr>
          <w:p w14:paraId="4FF07161" w14:textId="77777777" w:rsidR="004A0402" w:rsidRPr="00A1115A" w:rsidRDefault="004A0402" w:rsidP="00C128BD">
            <w:pPr>
              <w:pStyle w:val="TAC"/>
              <w:rPr>
                <w:lang w:eastAsia="zh-CN"/>
              </w:rPr>
            </w:pPr>
          </w:p>
        </w:tc>
        <w:tc>
          <w:tcPr>
            <w:tcW w:w="269" w:type="pct"/>
          </w:tcPr>
          <w:p w14:paraId="563A6403" w14:textId="77777777" w:rsidR="004A0402" w:rsidRPr="00A1115A" w:rsidRDefault="004A0402" w:rsidP="00C128BD">
            <w:pPr>
              <w:pStyle w:val="TAC"/>
              <w:rPr>
                <w:rFonts w:cs="Arial"/>
              </w:rPr>
            </w:pPr>
            <w:r w:rsidRPr="00A1115A">
              <w:rPr>
                <w:rFonts w:hint="eastAsia"/>
                <w:lang w:eastAsia="zh-CN"/>
              </w:rPr>
              <w:t>6</w:t>
            </w:r>
            <w:r w:rsidRPr="00A1115A">
              <w:rPr>
                <w:lang w:eastAsia="zh-CN"/>
              </w:rPr>
              <w:t>4</w:t>
            </w:r>
          </w:p>
        </w:tc>
        <w:tc>
          <w:tcPr>
            <w:tcW w:w="226" w:type="pct"/>
          </w:tcPr>
          <w:p w14:paraId="191BB5C3" w14:textId="77777777" w:rsidR="004A0402" w:rsidRPr="00A1115A" w:rsidRDefault="004A0402" w:rsidP="00C128BD">
            <w:pPr>
              <w:pStyle w:val="TAC"/>
              <w:rPr>
                <w:rFonts w:cs="Arial"/>
              </w:rPr>
            </w:pPr>
            <w:r w:rsidRPr="00A1115A">
              <w:rPr>
                <w:rFonts w:hint="eastAsia"/>
                <w:lang w:eastAsia="zh-CN"/>
              </w:rPr>
              <w:t>7</w:t>
            </w:r>
            <w:r w:rsidRPr="00A1115A">
              <w:rPr>
                <w:lang w:eastAsia="zh-CN"/>
              </w:rPr>
              <w:t>5</w:t>
            </w:r>
          </w:p>
        </w:tc>
        <w:tc>
          <w:tcPr>
            <w:tcW w:w="263" w:type="pct"/>
          </w:tcPr>
          <w:p w14:paraId="5718B82E" w14:textId="77777777" w:rsidR="004A0402" w:rsidRPr="00A1115A" w:rsidRDefault="004A0402" w:rsidP="00C128BD">
            <w:pPr>
              <w:pStyle w:val="TAC"/>
              <w:rPr>
                <w:lang w:eastAsia="zh-CN"/>
              </w:rPr>
            </w:pPr>
            <w:r w:rsidRPr="00A1115A">
              <w:rPr>
                <w:rFonts w:hint="eastAsia"/>
                <w:lang w:eastAsia="zh-CN"/>
              </w:rPr>
              <w:t>90</w:t>
            </w:r>
          </w:p>
        </w:tc>
        <w:tc>
          <w:tcPr>
            <w:tcW w:w="190" w:type="pct"/>
          </w:tcPr>
          <w:p w14:paraId="6A5E9B58" w14:textId="77777777" w:rsidR="004A0402" w:rsidRPr="00A1115A" w:rsidRDefault="004A0402" w:rsidP="00C128BD">
            <w:pPr>
              <w:pStyle w:val="TAC"/>
              <w:rPr>
                <w:rFonts w:cs="Arial"/>
              </w:rPr>
            </w:pPr>
            <w:r w:rsidRPr="00A1115A">
              <w:rPr>
                <w:rFonts w:hint="eastAsia"/>
                <w:lang w:eastAsia="zh-CN"/>
              </w:rPr>
              <w:t>10</w:t>
            </w:r>
            <w:r w:rsidRPr="00A1115A">
              <w:rPr>
                <w:lang w:eastAsia="zh-CN"/>
              </w:rPr>
              <w:t>0</w:t>
            </w:r>
          </w:p>
        </w:tc>
        <w:tc>
          <w:tcPr>
            <w:tcW w:w="226" w:type="pct"/>
          </w:tcPr>
          <w:p w14:paraId="4A7A689E" w14:textId="77777777" w:rsidR="004A0402" w:rsidRPr="00A1115A" w:rsidRDefault="004A0402" w:rsidP="00C128BD">
            <w:pPr>
              <w:pStyle w:val="TAC"/>
              <w:rPr>
                <w:lang w:eastAsia="zh-CN"/>
              </w:rPr>
            </w:pPr>
            <w:r w:rsidRPr="00A1115A">
              <w:rPr>
                <w:lang w:eastAsia="zh-CN"/>
              </w:rPr>
              <w:t>120</w:t>
            </w:r>
          </w:p>
        </w:tc>
        <w:tc>
          <w:tcPr>
            <w:tcW w:w="196" w:type="pct"/>
          </w:tcPr>
          <w:p w14:paraId="550C5395" w14:textId="77777777" w:rsidR="004A0402" w:rsidRPr="00A1115A" w:rsidRDefault="004A0402" w:rsidP="00C128B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4EF6155" w14:textId="77777777" w:rsidR="004A0402" w:rsidRPr="00A1115A" w:rsidRDefault="004A0402" w:rsidP="00C128BD">
            <w:pPr>
              <w:pStyle w:val="TAC"/>
              <w:rPr>
                <w:rFonts w:cs="Arial"/>
              </w:rPr>
            </w:pPr>
          </w:p>
        </w:tc>
      </w:tr>
      <w:tr w:rsidR="004A0402" w:rsidRPr="00A1115A" w14:paraId="55FB8ABB" w14:textId="77777777" w:rsidTr="004A0402">
        <w:trPr>
          <w:trHeight w:val="187"/>
          <w:jc w:val="center"/>
        </w:trPr>
        <w:tc>
          <w:tcPr>
            <w:tcW w:w="406" w:type="pct"/>
            <w:tcBorders>
              <w:bottom w:val="nil"/>
            </w:tcBorders>
            <w:shd w:val="clear" w:color="auto" w:fill="auto"/>
          </w:tcPr>
          <w:p w14:paraId="07E39B8E" w14:textId="77777777" w:rsidR="004A0402" w:rsidRPr="00A1115A" w:rsidRDefault="004A0402" w:rsidP="00C128BD">
            <w:pPr>
              <w:pStyle w:val="TAC"/>
              <w:rPr>
                <w:rFonts w:cs="Arial"/>
              </w:rPr>
            </w:pPr>
            <w:r w:rsidRPr="00A1115A">
              <w:rPr>
                <w:rFonts w:cs="Arial"/>
              </w:rPr>
              <w:t>n78</w:t>
            </w:r>
          </w:p>
        </w:tc>
        <w:tc>
          <w:tcPr>
            <w:tcW w:w="313" w:type="pct"/>
          </w:tcPr>
          <w:p w14:paraId="41D3560D" w14:textId="77777777" w:rsidR="004A0402" w:rsidRPr="00A1115A" w:rsidRDefault="004A0402" w:rsidP="00C128BD">
            <w:pPr>
              <w:pStyle w:val="TAC"/>
              <w:rPr>
                <w:rFonts w:cs="Arial"/>
              </w:rPr>
            </w:pPr>
            <w:r w:rsidRPr="00A1115A">
              <w:rPr>
                <w:rFonts w:cs="Arial"/>
              </w:rPr>
              <w:t>15</w:t>
            </w:r>
          </w:p>
        </w:tc>
        <w:tc>
          <w:tcPr>
            <w:tcW w:w="270" w:type="pct"/>
            <w:shd w:val="clear" w:color="auto" w:fill="auto"/>
          </w:tcPr>
          <w:p w14:paraId="639904CA" w14:textId="77777777" w:rsidR="004A0402" w:rsidRPr="00A1115A" w:rsidRDefault="004A0402" w:rsidP="00C128BD">
            <w:pPr>
              <w:pStyle w:val="TAC"/>
              <w:rPr>
                <w:rFonts w:cs="Arial"/>
              </w:rPr>
            </w:pPr>
          </w:p>
        </w:tc>
        <w:tc>
          <w:tcPr>
            <w:tcW w:w="270" w:type="pct"/>
            <w:shd w:val="clear" w:color="auto" w:fill="auto"/>
          </w:tcPr>
          <w:p w14:paraId="0059B1F2" w14:textId="77777777" w:rsidR="004A0402" w:rsidRPr="00A1115A" w:rsidRDefault="004A0402" w:rsidP="00C128B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C0C4E5C" w14:textId="77777777" w:rsidR="004A0402" w:rsidRPr="00A1115A" w:rsidRDefault="004A0402" w:rsidP="00C128B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F26D0CD" w14:textId="77777777" w:rsidR="004A0402" w:rsidRPr="00A1115A" w:rsidRDefault="004A0402" w:rsidP="00C128B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1F25253A" w14:textId="77777777" w:rsidR="004A0402" w:rsidRPr="00A1115A" w:rsidRDefault="004A0402" w:rsidP="00C128BD">
            <w:pPr>
              <w:pStyle w:val="TAC"/>
              <w:rPr>
                <w:rFonts w:cs="Arial"/>
              </w:rPr>
            </w:pPr>
            <w:r w:rsidRPr="00A1115A">
              <w:rPr>
                <w:lang w:val="en-US" w:eastAsia="zh-CN"/>
              </w:rPr>
              <w:t>128</w:t>
            </w:r>
          </w:p>
        </w:tc>
        <w:tc>
          <w:tcPr>
            <w:tcW w:w="226" w:type="pct"/>
          </w:tcPr>
          <w:p w14:paraId="6F11E7AD" w14:textId="77777777" w:rsidR="004A0402" w:rsidRPr="00A1115A" w:rsidRDefault="004A0402" w:rsidP="00C128BD">
            <w:pPr>
              <w:pStyle w:val="TAC"/>
              <w:rPr>
                <w:rFonts w:cs="Arial"/>
              </w:rPr>
            </w:pPr>
            <w:r w:rsidRPr="00A1115A">
              <w:rPr>
                <w:lang w:val="en-US" w:eastAsia="zh-CN"/>
              </w:rPr>
              <w:t>160</w:t>
            </w:r>
          </w:p>
        </w:tc>
        <w:tc>
          <w:tcPr>
            <w:tcW w:w="272" w:type="pct"/>
          </w:tcPr>
          <w:p w14:paraId="1CF1CE3D" w14:textId="77777777" w:rsidR="004A0402" w:rsidRPr="00A1115A" w:rsidRDefault="004A0402" w:rsidP="00C128BD">
            <w:pPr>
              <w:pStyle w:val="TAC"/>
              <w:rPr>
                <w:lang w:eastAsia="zh-CN"/>
              </w:rPr>
            </w:pPr>
          </w:p>
        </w:tc>
        <w:tc>
          <w:tcPr>
            <w:tcW w:w="272" w:type="pct"/>
            <w:shd w:val="clear" w:color="auto" w:fill="auto"/>
          </w:tcPr>
          <w:p w14:paraId="0381AD57" w14:textId="77777777" w:rsidR="004A0402" w:rsidRPr="00A1115A" w:rsidRDefault="004A0402" w:rsidP="00C128BD">
            <w:pPr>
              <w:pStyle w:val="TAC"/>
              <w:rPr>
                <w:rFonts w:cs="Arial"/>
              </w:rPr>
            </w:pPr>
            <w:r w:rsidRPr="00A1115A">
              <w:rPr>
                <w:lang w:eastAsia="zh-CN"/>
              </w:rPr>
              <w:t>216</w:t>
            </w:r>
          </w:p>
        </w:tc>
        <w:tc>
          <w:tcPr>
            <w:tcW w:w="316" w:type="pct"/>
          </w:tcPr>
          <w:p w14:paraId="20E39868" w14:textId="77777777" w:rsidR="004A0402" w:rsidRPr="00A1115A" w:rsidRDefault="004A0402" w:rsidP="00C128BD">
            <w:pPr>
              <w:pStyle w:val="TAC"/>
              <w:rPr>
                <w:lang w:eastAsia="zh-CN"/>
              </w:rPr>
            </w:pPr>
          </w:p>
        </w:tc>
        <w:tc>
          <w:tcPr>
            <w:tcW w:w="269" w:type="pct"/>
          </w:tcPr>
          <w:p w14:paraId="565A914A" w14:textId="77777777" w:rsidR="004A0402" w:rsidRPr="00A1115A" w:rsidRDefault="004A0402" w:rsidP="00C128BD">
            <w:pPr>
              <w:pStyle w:val="TAC"/>
              <w:rPr>
                <w:rFonts w:cs="Arial"/>
              </w:rPr>
            </w:pPr>
            <w:r w:rsidRPr="00A1115A">
              <w:rPr>
                <w:rFonts w:hint="eastAsia"/>
                <w:lang w:eastAsia="zh-CN"/>
              </w:rPr>
              <w:t>270</w:t>
            </w:r>
          </w:p>
        </w:tc>
        <w:tc>
          <w:tcPr>
            <w:tcW w:w="226" w:type="pct"/>
          </w:tcPr>
          <w:p w14:paraId="6B84B6F8" w14:textId="77777777" w:rsidR="004A0402" w:rsidRPr="00A1115A" w:rsidRDefault="004A0402" w:rsidP="00C128BD">
            <w:pPr>
              <w:pStyle w:val="TAC"/>
              <w:rPr>
                <w:rFonts w:cs="Arial"/>
              </w:rPr>
            </w:pPr>
          </w:p>
        </w:tc>
        <w:tc>
          <w:tcPr>
            <w:tcW w:w="263" w:type="pct"/>
          </w:tcPr>
          <w:p w14:paraId="5D6C484B" w14:textId="77777777" w:rsidR="004A0402" w:rsidRPr="00A1115A" w:rsidRDefault="004A0402" w:rsidP="00C128BD">
            <w:pPr>
              <w:pStyle w:val="TAC"/>
              <w:rPr>
                <w:rFonts w:cs="Arial"/>
              </w:rPr>
            </w:pPr>
          </w:p>
        </w:tc>
        <w:tc>
          <w:tcPr>
            <w:tcW w:w="190" w:type="pct"/>
          </w:tcPr>
          <w:p w14:paraId="1E1E5D5C" w14:textId="77777777" w:rsidR="004A0402" w:rsidRPr="00A1115A" w:rsidRDefault="004A0402" w:rsidP="00C128BD">
            <w:pPr>
              <w:pStyle w:val="TAC"/>
              <w:rPr>
                <w:rFonts w:cs="Arial"/>
              </w:rPr>
            </w:pPr>
          </w:p>
        </w:tc>
        <w:tc>
          <w:tcPr>
            <w:tcW w:w="226" w:type="pct"/>
          </w:tcPr>
          <w:p w14:paraId="0DF04C6B" w14:textId="77777777" w:rsidR="004A0402" w:rsidRPr="00A1115A" w:rsidRDefault="004A0402" w:rsidP="00C128BD">
            <w:pPr>
              <w:pStyle w:val="TAC"/>
              <w:rPr>
                <w:rFonts w:cs="Arial"/>
              </w:rPr>
            </w:pPr>
          </w:p>
        </w:tc>
        <w:tc>
          <w:tcPr>
            <w:tcW w:w="196" w:type="pct"/>
          </w:tcPr>
          <w:p w14:paraId="56B06EF9" w14:textId="77777777" w:rsidR="004A0402" w:rsidRPr="00A1115A" w:rsidRDefault="004A0402" w:rsidP="00C128BD">
            <w:pPr>
              <w:pStyle w:val="TAC"/>
              <w:rPr>
                <w:rFonts w:cs="Arial"/>
              </w:rPr>
            </w:pPr>
          </w:p>
        </w:tc>
        <w:tc>
          <w:tcPr>
            <w:tcW w:w="432" w:type="pct"/>
            <w:tcBorders>
              <w:bottom w:val="nil"/>
            </w:tcBorders>
            <w:shd w:val="clear" w:color="auto" w:fill="auto"/>
          </w:tcPr>
          <w:p w14:paraId="499E38F2" w14:textId="77777777" w:rsidR="004A0402" w:rsidRPr="00A1115A" w:rsidRDefault="004A0402" w:rsidP="00C128BD">
            <w:pPr>
              <w:pStyle w:val="TAC"/>
              <w:rPr>
                <w:rFonts w:cs="Arial"/>
              </w:rPr>
            </w:pPr>
            <w:r w:rsidRPr="00A1115A">
              <w:rPr>
                <w:rFonts w:hint="eastAsia"/>
                <w:lang w:eastAsia="zh-CN"/>
              </w:rPr>
              <w:t>TDD</w:t>
            </w:r>
          </w:p>
        </w:tc>
      </w:tr>
      <w:tr w:rsidR="004A0402" w:rsidRPr="00A1115A" w14:paraId="48215E62" w14:textId="77777777" w:rsidTr="004A0402">
        <w:trPr>
          <w:trHeight w:val="187"/>
          <w:jc w:val="center"/>
        </w:trPr>
        <w:tc>
          <w:tcPr>
            <w:tcW w:w="406" w:type="pct"/>
            <w:tcBorders>
              <w:top w:val="nil"/>
              <w:bottom w:val="nil"/>
            </w:tcBorders>
            <w:shd w:val="clear" w:color="auto" w:fill="auto"/>
          </w:tcPr>
          <w:p w14:paraId="2E061A93" w14:textId="77777777" w:rsidR="004A0402" w:rsidRPr="00A1115A" w:rsidRDefault="004A0402" w:rsidP="00C128BD">
            <w:pPr>
              <w:pStyle w:val="TAC"/>
              <w:rPr>
                <w:rFonts w:cs="Arial"/>
              </w:rPr>
            </w:pPr>
          </w:p>
        </w:tc>
        <w:tc>
          <w:tcPr>
            <w:tcW w:w="313" w:type="pct"/>
          </w:tcPr>
          <w:p w14:paraId="3B364FCC" w14:textId="77777777" w:rsidR="004A0402" w:rsidRPr="00A1115A" w:rsidRDefault="004A0402" w:rsidP="00C128BD">
            <w:pPr>
              <w:pStyle w:val="TAC"/>
              <w:rPr>
                <w:rFonts w:cs="Arial"/>
              </w:rPr>
            </w:pPr>
            <w:r w:rsidRPr="00A1115A">
              <w:rPr>
                <w:rFonts w:cs="Arial"/>
              </w:rPr>
              <w:t>30</w:t>
            </w:r>
          </w:p>
        </w:tc>
        <w:tc>
          <w:tcPr>
            <w:tcW w:w="270" w:type="pct"/>
            <w:shd w:val="clear" w:color="auto" w:fill="auto"/>
          </w:tcPr>
          <w:p w14:paraId="2DA00925" w14:textId="77777777" w:rsidR="004A0402" w:rsidRPr="00A1115A" w:rsidRDefault="004A0402" w:rsidP="00C128BD">
            <w:pPr>
              <w:pStyle w:val="TAC"/>
              <w:rPr>
                <w:rFonts w:cs="Arial"/>
              </w:rPr>
            </w:pPr>
          </w:p>
        </w:tc>
        <w:tc>
          <w:tcPr>
            <w:tcW w:w="270" w:type="pct"/>
            <w:shd w:val="clear" w:color="auto" w:fill="auto"/>
          </w:tcPr>
          <w:p w14:paraId="6F8BA795" w14:textId="77777777" w:rsidR="004A0402" w:rsidRPr="00A1115A" w:rsidRDefault="004A0402" w:rsidP="00C128BD">
            <w:pPr>
              <w:pStyle w:val="TAC"/>
              <w:rPr>
                <w:rFonts w:cs="Arial"/>
              </w:rPr>
            </w:pPr>
            <w:r w:rsidRPr="00A1115A">
              <w:rPr>
                <w:rFonts w:cs="Arial" w:hint="eastAsia"/>
                <w:szCs w:val="18"/>
              </w:rPr>
              <w:t>24</w:t>
            </w:r>
          </w:p>
        </w:tc>
        <w:tc>
          <w:tcPr>
            <w:tcW w:w="316" w:type="pct"/>
            <w:shd w:val="clear" w:color="auto" w:fill="auto"/>
          </w:tcPr>
          <w:p w14:paraId="5BA8E27C" w14:textId="77777777" w:rsidR="004A0402" w:rsidRPr="00A1115A" w:rsidRDefault="004A0402" w:rsidP="00C128B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905837D" w14:textId="77777777" w:rsidR="004A0402" w:rsidRPr="00A1115A" w:rsidRDefault="004A0402" w:rsidP="00C128B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3924772" w14:textId="77777777" w:rsidR="004A0402" w:rsidRPr="00A1115A" w:rsidRDefault="004A0402" w:rsidP="00C128BD">
            <w:pPr>
              <w:pStyle w:val="TAC"/>
              <w:rPr>
                <w:rFonts w:cs="Arial"/>
              </w:rPr>
            </w:pPr>
            <w:r w:rsidRPr="00A1115A">
              <w:rPr>
                <w:lang w:val="en-US" w:eastAsia="zh-CN"/>
              </w:rPr>
              <w:t>64</w:t>
            </w:r>
          </w:p>
        </w:tc>
        <w:tc>
          <w:tcPr>
            <w:tcW w:w="226" w:type="pct"/>
          </w:tcPr>
          <w:p w14:paraId="7DCBD61F" w14:textId="77777777" w:rsidR="004A0402" w:rsidRPr="00A1115A" w:rsidRDefault="004A0402" w:rsidP="00C128BD">
            <w:pPr>
              <w:pStyle w:val="TAC"/>
              <w:rPr>
                <w:rFonts w:cs="Arial"/>
              </w:rPr>
            </w:pPr>
            <w:r w:rsidRPr="00A1115A">
              <w:rPr>
                <w:rFonts w:eastAsia="Malgun Gothic"/>
              </w:rPr>
              <w:t>75</w:t>
            </w:r>
          </w:p>
        </w:tc>
        <w:tc>
          <w:tcPr>
            <w:tcW w:w="272" w:type="pct"/>
          </w:tcPr>
          <w:p w14:paraId="0FE2712E" w14:textId="77777777" w:rsidR="004A0402" w:rsidRPr="00A1115A" w:rsidRDefault="004A0402" w:rsidP="00C128BD">
            <w:pPr>
              <w:pStyle w:val="TAC"/>
              <w:rPr>
                <w:lang w:eastAsia="zh-CN"/>
              </w:rPr>
            </w:pPr>
          </w:p>
        </w:tc>
        <w:tc>
          <w:tcPr>
            <w:tcW w:w="272" w:type="pct"/>
            <w:shd w:val="clear" w:color="auto" w:fill="auto"/>
          </w:tcPr>
          <w:p w14:paraId="7D1CA662" w14:textId="77777777" w:rsidR="004A0402" w:rsidRPr="00A1115A" w:rsidRDefault="004A0402" w:rsidP="00C128BD">
            <w:pPr>
              <w:pStyle w:val="TAC"/>
              <w:rPr>
                <w:rFonts w:cs="Arial"/>
              </w:rPr>
            </w:pPr>
            <w:r w:rsidRPr="00A1115A">
              <w:rPr>
                <w:lang w:eastAsia="zh-CN"/>
              </w:rPr>
              <w:t>100</w:t>
            </w:r>
          </w:p>
        </w:tc>
        <w:tc>
          <w:tcPr>
            <w:tcW w:w="316" w:type="pct"/>
          </w:tcPr>
          <w:p w14:paraId="4F27F20A" w14:textId="77777777" w:rsidR="004A0402" w:rsidRPr="00A1115A" w:rsidRDefault="004A0402" w:rsidP="00C128BD">
            <w:pPr>
              <w:pStyle w:val="TAC"/>
              <w:rPr>
                <w:lang w:eastAsia="zh-CN"/>
              </w:rPr>
            </w:pPr>
          </w:p>
        </w:tc>
        <w:tc>
          <w:tcPr>
            <w:tcW w:w="269" w:type="pct"/>
          </w:tcPr>
          <w:p w14:paraId="4A7D4DF6" w14:textId="77777777" w:rsidR="004A0402" w:rsidRPr="00A1115A" w:rsidRDefault="004A0402" w:rsidP="00C128BD">
            <w:pPr>
              <w:pStyle w:val="TAC"/>
              <w:rPr>
                <w:rFonts w:cs="Arial"/>
              </w:rPr>
            </w:pPr>
            <w:r w:rsidRPr="00A1115A">
              <w:rPr>
                <w:rFonts w:hint="eastAsia"/>
                <w:lang w:eastAsia="zh-CN"/>
              </w:rPr>
              <w:t>1</w:t>
            </w:r>
            <w:r w:rsidRPr="00A1115A">
              <w:rPr>
                <w:lang w:eastAsia="zh-CN"/>
              </w:rPr>
              <w:t>28</w:t>
            </w:r>
          </w:p>
        </w:tc>
        <w:tc>
          <w:tcPr>
            <w:tcW w:w="226" w:type="pct"/>
          </w:tcPr>
          <w:p w14:paraId="4424B886" w14:textId="77777777" w:rsidR="004A0402" w:rsidRPr="00A1115A" w:rsidRDefault="004A0402" w:rsidP="00C128BD">
            <w:pPr>
              <w:pStyle w:val="TAC"/>
              <w:rPr>
                <w:rFonts w:cs="Arial"/>
              </w:rPr>
            </w:pPr>
            <w:r w:rsidRPr="00A1115A">
              <w:rPr>
                <w:rFonts w:hint="eastAsia"/>
                <w:lang w:eastAsia="zh-CN"/>
              </w:rPr>
              <w:t>162</w:t>
            </w:r>
          </w:p>
        </w:tc>
        <w:tc>
          <w:tcPr>
            <w:tcW w:w="263" w:type="pct"/>
          </w:tcPr>
          <w:p w14:paraId="4FC7C492" w14:textId="77777777" w:rsidR="004A0402" w:rsidRPr="00A1115A" w:rsidRDefault="004A0402" w:rsidP="00C128BD">
            <w:pPr>
              <w:pStyle w:val="TAC"/>
              <w:rPr>
                <w:lang w:eastAsia="zh-CN"/>
              </w:rPr>
            </w:pPr>
            <w:r w:rsidRPr="00A1115A">
              <w:rPr>
                <w:rFonts w:hint="eastAsia"/>
                <w:lang w:eastAsia="zh-CN"/>
              </w:rPr>
              <w:t>180</w:t>
            </w:r>
          </w:p>
        </w:tc>
        <w:tc>
          <w:tcPr>
            <w:tcW w:w="190" w:type="pct"/>
          </w:tcPr>
          <w:p w14:paraId="3DCCF15A" w14:textId="77777777" w:rsidR="004A0402" w:rsidRPr="00A1115A" w:rsidRDefault="004A0402" w:rsidP="00C128BD">
            <w:pPr>
              <w:pStyle w:val="TAC"/>
              <w:rPr>
                <w:rFonts w:cs="Arial"/>
              </w:rPr>
            </w:pPr>
            <w:r w:rsidRPr="00A1115A">
              <w:rPr>
                <w:rFonts w:hint="eastAsia"/>
                <w:lang w:eastAsia="zh-CN"/>
              </w:rPr>
              <w:t>21</w:t>
            </w:r>
            <w:r w:rsidRPr="00A1115A">
              <w:rPr>
                <w:lang w:eastAsia="zh-CN"/>
              </w:rPr>
              <w:t>6</w:t>
            </w:r>
          </w:p>
        </w:tc>
        <w:tc>
          <w:tcPr>
            <w:tcW w:w="226" w:type="pct"/>
          </w:tcPr>
          <w:p w14:paraId="7A53DB24" w14:textId="77777777" w:rsidR="004A0402" w:rsidRPr="00A1115A" w:rsidRDefault="004A0402" w:rsidP="00C128BD">
            <w:pPr>
              <w:pStyle w:val="TAC"/>
              <w:rPr>
                <w:lang w:eastAsia="zh-CN"/>
              </w:rPr>
            </w:pPr>
            <w:r w:rsidRPr="00A1115A">
              <w:rPr>
                <w:lang w:eastAsia="zh-CN"/>
              </w:rPr>
              <w:t>243</w:t>
            </w:r>
          </w:p>
        </w:tc>
        <w:tc>
          <w:tcPr>
            <w:tcW w:w="196" w:type="pct"/>
          </w:tcPr>
          <w:p w14:paraId="7E0ADEEC" w14:textId="77777777" w:rsidR="004A0402" w:rsidRPr="00A1115A" w:rsidRDefault="004A0402" w:rsidP="00C128B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21704D7" w14:textId="77777777" w:rsidR="004A0402" w:rsidRPr="00A1115A" w:rsidRDefault="004A0402" w:rsidP="00C128BD">
            <w:pPr>
              <w:pStyle w:val="TAC"/>
              <w:rPr>
                <w:rFonts w:cs="Arial"/>
              </w:rPr>
            </w:pPr>
          </w:p>
        </w:tc>
      </w:tr>
      <w:tr w:rsidR="004A0402" w:rsidRPr="00A1115A" w14:paraId="50D88074" w14:textId="77777777" w:rsidTr="004A0402">
        <w:trPr>
          <w:trHeight w:val="187"/>
          <w:jc w:val="center"/>
        </w:trPr>
        <w:tc>
          <w:tcPr>
            <w:tcW w:w="406" w:type="pct"/>
            <w:tcBorders>
              <w:top w:val="nil"/>
              <w:bottom w:val="single" w:sz="4" w:space="0" w:color="auto"/>
            </w:tcBorders>
            <w:shd w:val="clear" w:color="auto" w:fill="auto"/>
          </w:tcPr>
          <w:p w14:paraId="432EAADF" w14:textId="77777777" w:rsidR="004A0402" w:rsidRPr="00A1115A" w:rsidRDefault="004A0402" w:rsidP="00C128BD">
            <w:pPr>
              <w:pStyle w:val="TAC"/>
              <w:rPr>
                <w:rFonts w:cs="Arial"/>
              </w:rPr>
            </w:pPr>
          </w:p>
        </w:tc>
        <w:tc>
          <w:tcPr>
            <w:tcW w:w="313" w:type="pct"/>
          </w:tcPr>
          <w:p w14:paraId="705E129D" w14:textId="77777777" w:rsidR="004A0402" w:rsidRPr="00A1115A" w:rsidRDefault="004A0402" w:rsidP="00C128BD">
            <w:pPr>
              <w:pStyle w:val="TAC"/>
              <w:rPr>
                <w:rFonts w:cs="Arial"/>
              </w:rPr>
            </w:pPr>
            <w:r w:rsidRPr="00A1115A">
              <w:rPr>
                <w:rFonts w:cs="Arial"/>
              </w:rPr>
              <w:t>60</w:t>
            </w:r>
          </w:p>
        </w:tc>
        <w:tc>
          <w:tcPr>
            <w:tcW w:w="270" w:type="pct"/>
            <w:shd w:val="clear" w:color="auto" w:fill="auto"/>
          </w:tcPr>
          <w:p w14:paraId="63FCF690" w14:textId="77777777" w:rsidR="004A0402" w:rsidRPr="00A1115A" w:rsidRDefault="004A0402" w:rsidP="00C128BD">
            <w:pPr>
              <w:pStyle w:val="TAC"/>
              <w:rPr>
                <w:rFonts w:cs="Arial"/>
              </w:rPr>
            </w:pPr>
          </w:p>
        </w:tc>
        <w:tc>
          <w:tcPr>
            <w:tcW w:w="270" w:type="pct"/>
            <w:shd w:val="clear" w:color="auto" w:fill="auto"/>
          </w:tcPr>
          <w:p w14:paraId="7A8BD0F2" w14:textId="77777777" w:rsidR="004A0402" w:rsidRPr="00A1115A" w:rsidRDefault="004A0402" w:rsidP="00C128BD">
            <w:pPr>
              <w:pStyle w:val="TAC"/>
              <w:rPr>
                <w:rFonts w:cs="Arial"/>
              </w:rPr>
            </w:pPr>
            <w:r w:rsidRPr="00A1115A">
              <w:rPr>
                <w:lang w:eastAsia="zh-CN"/>
              </w:rPr>
              <w:t>10</w:t>
            </w:r>
          </w:p>
        </w:tc>
        <w:tc>
          <w:tcPr>
            <w:tcW w:w="316" w:type="pct"/>
            <w:shd w:val="clear" w:color="auto" w:fill="auto"/>
          </w:tcPr>
          <w:p w14:paraId="60DBBD90" w14:textId="77777777" w:rsidR="004A0402" w:rsidRPr="00A1115A" w:rsidRDefault="004A0402" w:rsidP="00C128BD">
            <w:pPr>
              <w:pStyle w:val="TAC"/>
              <w:rPr>
                <w:rFonts w:cs="Arial"/>
              </w:rPr>
            </w:pPr>
            <w:r w:rsidRPr="00A1115A">
              <w:rPr>
                <w:rFonts w:cs="Arial" w:hint="eastAsia"/>
                <w:szCs w:val="18"/>
              </w:rPr>
              <w:t>18</w:t>
            </w:r>
          </w:p>
        </w:tc>
        <w:tc>
          <w:tcPr>
            <w:tcW w:w="265" w:type="pct"/>
            <w:shd w:val="clear" w:color="auto" w:fill="auto"/>
          </w:tcPr>
          <w:p w14:paraId="69041BA5" w14:textId="77777777" w:rsidR="004A0402" w:rsidRPr="00A1115A" w:rsidRDefault="004A0402" w:rsidP="00C128BD">
            <w:pPr>
              <w:pStyle w:val="TAC"/>
              <w:rPr>
                <w:rFonts w:cs="Arial"/>
              </w:rPr>
            </w:pPr>
            <w:r w:rsidRPr="00A1115A">
              <w:rPr>
                <w:rFonts w:cs="Arial" w:hint="eastAsia"/>
                <w:szCs w:val="18"/>
              </w:rPr>
              <w:t>24</w:t>
            </w:r>
          </w:p>
        </w:tc>
        <w:tc>
          <w:tcPr>
            <w:tcW w:w="272" w:type="pct"/>
            <w:shd w:val="clear" w:color="auto" w:fill="auto"/>
          </w:tcPr>
          <w:p w14:paraId="5DA57D14" w14:textId="77777777" w:rsidR="004A0402" w:rsidRPr="00A1115A" w:rsidRDefault="004A0402" w:rsidP="00C128BD">
            <w:pPr>
              <w:pStyle w:val="TAC"/>
              <w:rPr>
                <w:rFonts w:cs="Arial"/>
              </w:rPr>
            </w:pPr>
            <w:r w:rsidRPr="00A1115A">
              <w:rPr>
                <w:lang w:val="en-US" w:eastAsia="zh-CN"/>
              </w:rPr>
              <w:t>30</w:t>
            </w:r>
          </w:p>
        </w:tc>
        <w:tc>
          <w:tcPr>
            <w:tcW w:w="226" w:type="pct"/>
          </w:tcPr>
          <w:p w14:paraId="30BC56F0" w14:textId="77777777" w:rsidR="004A0402" w:rsidRPr="00A1115A" w:rsidRDefault="004A0402" w:rsidP="00C128BD">
            <w:pPr>
              <w:pStyle w:val="TAC"/>
              <w:rPr>
                <w:rFonts w:cs="Arial"/>
              </w:rPr>
            </w:pPr>
            <w:r w:rsidRPr="00A1115A">
              <w:rPr>
                <w:lang w:val="en-US" w:eastAsia="zh-CN"/>
              </w:rPr>
              <w:t>36</w:t>
            </w:r>
          </w:p>
        </w:tc>
        <w:tc>
          <w:tcPr>
            <w:tcW w:w="272" w:type="pct"/>
          </w:tcPr>
          <w:p w14:paraId="445FF387" w14:textId="77777777" w:rsidR="004A0402" w:rsidRPr="00A1115A" w:rsidRDefault="004A0402" w:rsidP="00C128BD">
            <w:pPr>
              <w:pStyle w:val="TAC"/>
              <w:rPr>
                <w:lang w:eastAsia="zh-CN"/>
              </w:rPr>
            </w:pPr>
          </w:p>
        </w:tc>
        <w:tc>
          <w:tcPr>
            <w:tcW w:w="272" w:type="pct"/>
            <w:shd w:val="clear" w:color="auto" w:fill="auto"/>
          </w:tcPr>
          <w:p w14:paraId="300E60AE" w14:textId="77777777" w:rsidR="004A0402" w:rsidRPr="00A1115A" w:rsidRDefault="004A0402" w:rsidP="00C128BD">
            <w:pPr>
              <w:pStyle w:val="TAC"/>
              <w:rPr>
                <w:rFonts w:cs="Arial"/>
              </w:rPr>
            </w:pPr>
            <w:r w:rsidRPr="00A1115A">
              <w:rPr>
                <w:rFonts w:hint="eastAsia"/>
                <w:lang w:eastAsia="zh-CN"/>
              </w:rPr>
              <w:t>5</w:t>
            </w:r>
            <w:r w:rsidRPr="00A1115A">
              <w:rPr>
                <w:lang w:eastAsia="zh-CN"/>
              </w:rPr>
              <w:t>0</w:t>
            </w:r>
          </w:p>
        </w:tc>
        <w:tc>
          <w:tcPr>
            <w:tcW w:w="316" w:type="pct"/>
          </w:tcPr>
          <w:p w14:paraId="329FB67F" w14:textId="77777777" w:rsidR="004A0402" w:rsidRPr="00A1115A" w:rsidRDefault="004A0402" w:rsidP="00C128BD">
            <w:pPr>
              <w:pStyle w:val="TAC"/>
              <w:rPr>
                <w:lang w:eastAsia="zh-CN"/>
              </w:rPr>
            </w:pPr>
          </w:p>
        </w:tc>
        <w:tc>
          <w:tcPr>
            <w:tcW w:w="269" w:type="pct"/>
          </w:tcPr>
          <w:p w14:paraId="34290453" w14:textId="77777777" w:rsidR="004A0402" w:rsidRPr="00A1115A" w:rsidRDefault="004A0402" w:rsidP="00C128BD">
            <w:pPr>
              <w:pStyle w:val="TAC"/>
              <w:rPr>
                <w:rFonts w:cs="Arial"/>
              </w:rPr>
            </w:pPr>
            <w:r w:rsidRPr="00A1115A">
              <w:rPr>
                <w:rFonts w:hint="eastAsia"/>
                <w:lang w:eastAsia="zh-CN"/>
              </w:rPr>
              <w:t>6</w:t>
            </w:r>
            <w:r w:rsidRPr="00A1115A">
              <w:rPr>
                <w:lang w:eastAsia="zh-CN"/>
              </w:rPr>
              <w:t>4</w:t>
            </w:r>
          </w:p>
        </w:tc>
        <w:tc>
          <w:tcPr>
            <w:tcW w:w="226" w:type="pct"/>
          </w:tcPr>
          <w:p w14:paraId="2497A3FE" w14:textId="77777777" w:rsidR="004A0402" w:rsidRPr="00A1115A" w:rsidRDefault="004A0402" w:rsidP="00C128BD">
            <w:pPr>
              <w:pStyle w:val="TAC"/>
              <w:rPr>
                <w:rFonts w:cs="Arial"/>
              </w:rPr>
            </w:pPr>
            <w:r w:rsidRPr="00A1115A">
              <w:rPr>
                <w:rFonts w:hint="eastAsia"/>
                <w:lang w:eastAsia="zh-CN"/>
              </w:rPr>
              <w:t>7</w:t>
            </w:r>
            <w:r w:rsidRPr="00A1115A">
              <w:rPr>
                <w:lang w:eastAsia="zh-CN"/>
              </w:rPr>
              <w:t>5</w:t>
            </w:r>
          </w:p>
        </w:tc>
        <w:tc>
          <w:tcPr>
            <w:tcW w:w="263" w:type="pct"/>
          </w:tcPr>
          <w:p w14:paraId="687B17D2" w14:textId="77777777" w:rsidR="004A0402" w:rsidRPr="00A1115A" w:rsidRDefault="004A0402" w:rsidP="00C128BD">
            <w:pPr>
              <w:pStyle w:val="TAC"/>
              <w:rPr>
                <w:lang w:eastAsia="zh-CN"/>
              </w:rPr>
            </w:pPr>
            <w:r w:rsidRPr="00A1115A">
              <w:rPr>
                <w:rFonts w:hint="eastAsia"/>
                <w:lang w:eastAsia="zh-CN"/>
              </w:rPr>
              <w:t>90</w:t>
            </w:r>
          </w:p>
        </w:tc>
        <w:tc>
          <w:tcPr>
            <w:tcW w:w="190" w:type="pct"/>
          </w:tcPr>
          <w:p w14:paraId="554DB73E" w14:textId="77777777" w:rsidR="004A0402" w:rsidRPr="00A1115A" w:rsidRDefault="004A0402" w:rsidP="00C128BD">
            <w:pPr>
              <w:pStyle w:val="TAC"/>
              <w:rPr>
                <w:rFonts w:cs="Arial"/>
              </w:rPr>
            </w:pPr>
            <w:r w:rsidRPr="00A1115A">
              <w:rPr>
                <w:rFonts w:hint="eastAsia"/>
                <w:lang w:eastAsia="zh-CN"/>
              </w:rPr>
              <w:t>10</w:t>
            </w:r>
            <w:r w:rsidRPr="00A1115A">
              <w:rPr>
                <w:lang w:eastAsia="zh-CN"/>
              </w:rPr>
              <w:t>0</w:t>
            </w:r>
          </w:p>
        </w:tc>
        <w:tc>
          <w:tcPr>
            <w:tcW w:w="226" w:type="pct"/>
          </w:tcPr>
          <w:p w14:paraId="217BAB34" w14:textId="77777777" w:rsidR="004A0402" w:rsidRPr="00A1115A" w:rsidRDefault="004A0402" w:rsidP="00C128BD">
            <w:pPr>
              <w:pStyle w:val="TAC"/>
              <w:rPr>
                <w:lang w:eastAsia="zh-CN"/>
              </w:rPr>
            </w:pPr>
            <w:r w:rsidRPr="00A1115A">
              <w:rPr>
                <w:lang w:eastAsia="zh-CN"/>
              </w:rPr>
              <w:t>120</w:t>
            </w:r>
          </w:p>
        </w:tc>
        <w:tc>
          <w:tcPr>
            <w:tcW w:w="196" w:type="pct"/>
          </w:tcPr>
          <w:p w14:paraId="2063B007" w14:textId="77777777" w:rsidR="004A0402" w:rsidRPr="00A1115A" w:rsidRDefault="004A0402" w:rsidP="00C128B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B64B09F" w14:textId="77777777" w:rsidR="004A0402" w:rsidRPr="00A1115A" w:rsidRDefault="004A0402" w:rsidP="00C128BD">
            <w:pPr>
              <w:pStyle w:val="TAC"/>
              <w:rPr>
                <w:rFonts w:cs="Arial"/>
              </w:rPr>
            </w:pPr>
          </w:p>
        </w:tc>
      </w:tr>
      <w:tr w:rsidR="004A0402" w:rsidRPr="00A1115A" w14:paraId="538B6601" w14:textId="77777777" w:rsidTr="004A0402">
        <w:trPr>
          <w:trHeight w:val="187"/>
          <w:jc w:val="center"/>
        </w:trPr>
        <w:tc>
          <w:tcPr>
            <w:tcW w:w="406" w:type="pct"/>
            <w:tcBorders>
              <w:bottom w:val="nil"/>
            </w:tcBorders>
            <w:shd w:val="clear" w:color="auto" w:fill="auto"/>
          </w:tcPr>
          <w:p w14:paraId="1CC4C0ED" w14:textId="77777777" w:rsidR="004A0402" w:rsidRPr="00A1115A" w:rsidRDefault="004A0402" w:rsidP="00C128BD">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32A1552" w14:textId="77777777" w:rsidR="004A0402" w:rsidRPr="00A1115A" w:rsidRDefault="004A0402" w:rsidP="00C128B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080C0BB" w14:textId="77777777" w:rsidR="004A0402" w:rsidRPr="00A1115A" w:rsidRDefault="004A0402" w:rsidP="00C128B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66EACE3" w14:textId="77777777" w:rsidR="004A0402" w:rsidRPr="00A1115A" w:rsidRDefault="004A0402" w:rsidP="00C128BD">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EEB49F7" w14:textId="77777777" w:rsidR="004A0402" w:rsidRPr="00A1115A" w:rsidRDefault="004A0402" w:rsidP="00C128B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3819034" w14:textId="77777777" w:rsidR="004A0402" w:rsidRPr="00A1115A" w:rsidRDefault="004A0402" w:rsidP="00C128BD">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3C85DDF4" w14:textId="77777777" w:rsidR="004A0402" w:rsidRPr="00A1115A" w:rsidRDefault="004A0402" w:rsidP="00C128B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6A0A2EB" w14:textId="77777777" w:rsidR="004A0402" w:rsidRPr="00A1115A" w:rsidRDefault="004A0402" w:rsidP="00C128BD">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B9703F1" w14:textId="77777777" w:rsidR="004A0402" w:rsidRPr="00A1115A" w:rsidRDefault="004A0402" w:rsidP="00C128B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B7EDDB0" w14:textId="77777777" w:rsidR="004A0402" w:rsidRPr="00A1115A" w:rsidRDefault="004A0402" w:rsidP="00C128BD">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D0B7811" w14:textId="77777777" w:rsidR="004A0402" w:rsidRPr="00A1115A" w:rsidRDefault="004A0402" w:rsidP="00C128B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09D076" w14:textId="77777777" w:rsidR="004A0402" w:rsidRPr="00A1115A" w:rsidRDefault="004A0402" w:rsidP="00C128BD">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6F8EFFC1" w14:textId="77777777" w:rsidR="004A0402" w:rsidRPr="00A1115A" w:rsidRDefault="004A0402" w:rsidP="00C128BD">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BF6747D" w14:textId="77777777" w:rsidR="004A0402" w:rsidRPr="00A1115A" w:rsidRDefault="004A0402" w:rsidP="00C128BD">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8DFD679" w14:textId="77777777" w:rsidR="004A0402" w:rsidRPr="00A1115A" w:rsidRDefault="004A0402" w:rsidP="00C128B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E33AB7C" w14:textId="77777777" w:rsidR="004A0402" w:rsidRPr="00A1115A" w:rsidRDefault="004A0402" w:rsidP="00C128BD">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7F46917B" w14:textId="77777777" w:rsidR="004A0402" w:rsidRPr="00A1115A" w:rsidRDefault="004A0402" w:rsidP="00C128BD">
            <w:pPr>
              <w:pStyle w:val="TAC"/>
              <w:rPr>
                <w:rFonts w:cs="Arial"/>
              </w:rPr>
            </w:pPr>
          </w:p>
        </w:tc>
        <w:tc>
          <w:tcPr>
            <w:tcW w:w="432" w:type="pct"/>
            <w:tcBorders>
              <w:bottom w:val="nil"/>
            </w:tcBorders>
            <w:shd w:val="clear" w:color="auto" w:fill="auto"/>
          </w:tcPr>
          <w:p w14:paraId="514808EE" w14:textId="77777777" w:rsidR="004A0402" w:rsidRPr="00A1115A" w:rsidRDefault="004A0402" w:rsidP="00C128BD">
            <w:pPr>
              <w:pStyle w:val="TAC"/>
              <w:rPr>
                <w:rFonts w:cs="Arial"/>
              </w:rPr>
            </w:pPr>
            <w:r w:rsidRPr="00A1115A">
              <w:rPr>
                <w:rFonts w:hint="eastAsia"/>
                <w:lang w:eastAsia="zh-CN"/>
              </w:rPr>
              <w:t>TDD</w:t>
            </w:r>
          </w:p>
        </w:tc>
      </w:tr>
      <w:tr w:rsidR="004A0402" w:rsidRPr="00A1115A" w14:paraId="317770F9" w14:textId="77777777" w:rsidTr="004A0402">
        <w:trPr>
          <w:trHeight w:val="187"/>
          <w:jc w:val="center"/>
        </w:trPr>
        <w:tc>
          <w:tcPr>
            <w:tcW w:w="406" w:type="pct"/>
            <w:tcBorders>
              <w:top w:val="nil"/>
              <w:bottom w:val="nil"/>
            </w:tcBorders>
            <w:shd w:val="clear" w:color="auto" w:fill="auto"/>
          </w:tcPr>
          <w:p w14:paraId="25D52283" w14:textId="77777777" w:rsidR="004A0402" w:rsidRPr="00A1115A" w:rsidRDefault="004A0402" w:rsidP="00C128B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C99AF83" w14:textId="77777777" w:rsidR="004A0402" w:rsidRPr="00A1115A" w:rsidRDefault="004A0402" w:rsidP="00C128B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EEF3013" w14:textId="77777777" w:rsidR="004A0402" w:rsidRPr="00A1115A" w:rsidRDefault="004A0402" w:rsidP="00C128B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29140991" w14:textId="77777777" w:rsidR="004A0402" w:rsidRPr="00A1115A" w:rsidRDefault="004A0402" w:rsidP="00C128BD">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00BFD027" w14:textId="77777777" w:rsidR="004A0402" w:rsidRPr="00A1115A" w:rsidRDefault="004A0402" w:rsidP="00C128B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9A11ECA" w14:textId="77777777" w:rsidR="004A0402" w:rsidRPr="00A1115A" w:rsidRDefault="004A0402" w:rsidP="00C128BD">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15271530" w14:textId="77777777" w:rsidR="004A0402" w:rsidRPr="00A1115A" w:rsidRDefault="004A0402" w:rsidP="00C128B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7647D4D" w14:textId="77777777" w:rsidR="004A0402" w:rsidRPr="00A1115A" w:rsidRDefault="004A0402" w:rsidP="00C128BD">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527A28E" w14:textId="77777777" w:rsidR="004A0402" w:rsidRPr="00A1115A" w:rsidRDefault="004A0402" w:rsidP="00C128B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C93E22C" w14:textId="77777777" w:rsidR="004A0402" w:rsidRPr="00A1115A" w:rsidRDefault="004A0402" w:rsidP="00C128BD">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3058A1DB" w14:textId="77777777" w:rsidR="004A0402" w:rsidRPr="00A1115A" w:rsidRDefault="004A0402" w:rsidP="00C128B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346094D" w14:textId="77777777" w:rsidR="004A0402" w:rsidRPr="00A1115A" w:rsidRDefault="004A0402" w:rsidP="00C128BD">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40DFB866" w14:textId="77777777" w:rsidR="004A0402" w:rsidRPr="00A1115A" w:rsidRDefault="004A0402" w:rsidP="00C128BD">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1B1EA55" w14:textId="77777777" w:rsidR="004A0402" w:rsidRPr="00A1115A" w:rsidRDefault="004A0402" w:rsidP="00C128BD">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177B173" w14:textId="77777777" w:rsidR="004A0402" w:rsidRPr="00A1115A" w:rsidRDefault="004A0402" w:rsidP="00C128BD">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67DF31D6" w14:textId="77777777" w:rsidR="004A0402" w:rsidRPr="00A1115A" w:rsidRDefault="004A0402" w:rsidP="00C128BD">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887CD42" w14:textId="77777777" w:rsidR="004A0402" w:rsidRPr="00A1115A" w:rsidRDefault="004A0402" w:rsidP="00C128BD">
            <w:pPr>
              <w:pStyle w:val="TAC"/>
              <w:rPr>
                <w:rFonts w:cs="Arial"/>
              </w:rPr>
            </w:pPr>
            <w:r>
              <w:rPr>
                <w:lang w:val="fr-FR" w:eastAsia="zh-CN"/>
              </w:rPr>
              <w:t>270</w:t>
            </w:r>
          </w:p>
        </w:tc>
        <w:tc>
          <w:tcPr>
            <w:tcW w:w="432" w:type="pct"/>
            <w:tcBorders>
              <w:top w:val="nil"/>
              <w:bottom w:val="nil"/>
            </w:tcBorders>
            <w:shd w:val="clear" w:color="auto" w:fill="auto"/>
          </w:tcPr>
          <w:p w14:paraId="0CDA6593" w14:textId="77777777" w:rsidR="004A0402" w:rsidRPr="00A1115A" w:rsidRDefault="004A0402" w:rsidP="00C128BD">
            <w:pPr>
              <w:pStyle w:val="TAC"/>
              <w:rPr>
                <w:rFonts w:cs="Arial"/>
              </w:rPr>
            </w:pPr>
          </w:p>
        </w:tc>
      </w:tr>
      <w:tr w:rsidR="004A0402" w:rsidRPr="00A1115A" w14:paraId="6008E42C" w14:textId="77777777" w:rsidTr="004A0402">
        <w:trPr>
          <w:trHeight w:val="187"/>
          <w:jc w:val="center"/>
        </w:trPr>
        <w:tc>
          <w:tcPr>
            <w:tcW w:w="406" w:type="pct"/>
            <w:tcBorders>
              <w:top w:val="nil"/>
              <w:bottom w:val="single" w:sz="4" w:space="0" w:color="auto"/>
            </w:tcBorders>
            <w:shd w:val="clear" w:color="auto" w:fill="auto"/>
          </w:tcPr>
          <w:p w14:paraId="4E35DF9E" w14:textId="77777777" w:rsidR="004A0402" w:rsidRPr="00A1115A" w:rsidRDefault="004A0402" w:rsidP="00C128B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3D07E1A" w14:textId="77777777" w:rsidR="004A0402" w:rsidRPr="00A1115A" w:rsidRDefault="004A0402" w:rsidP="00C128BD">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70826CC8" w14:textId="77777777" w:rsidR="004A0402" w:rsidRPr="00A1115A" w:rsidRDefault="004A0402" w:rsidP="00C128B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6941D7B" w14:textId="77777777" w:rsidR="004A0402" w:rsidRPr="00A1115A" w:rsidRDefault="004A0402" w:rsidP="00C128BD">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0B3BD606" w14:textId="77777777" w:rsidR="004A0402" w:rsidRPr="00A1115A" w:rsidRDefault="004A0402" w:rsidP="00C128B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118E4B98" w14:textId="77777777" w:rsidR="004A0402" w:rsidRPr="00A1115A" w:rsidRDefault="004A0402" w:rsidP="00C128BD">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1AF6CE87" w14:textId="77777777" w:rsidR="004A0402" w:rsidRPr="00A1115A" w:rsidRDefault="004A0402" w:rsidP="00C128B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95DCF63" w14:textId="77777777" w:rsidR="004A0402" w:rsidRPr="00A1115A" w:rsidRDefault="004A0402" w:rsidP="00C128BD">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6EE9C13C" w14:textId="77777777" w:rsidR="004A0402" w:rsidRPr="00A1115A" w:rsidRDefault="004A0402" w:rsidP="00C128B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8A70473" w14:textId="77777777" w:rsidR="004A0402" w:rsidRPr="00A1115A" w:rsidRDefault="004A0402" w:rsidP="00C128BD">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A6267BF" w14:textId="77777777" w:rsidR="004A0402" w:rsidRPr="00A1115A" w:rsidRDefault="004A0402" w:rsidP="00C128B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C32FE87" w14:textId="77777777" w:rsidR="004A0402" w:rsidRPr="00A1115A" w:rsidRDefault="004A0402" w:rsidP="00C128BD">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B5B495A" w14:textId="77777777" w:rsidR="004A0402" w:rsidRPr="00A1115A" w:rsidRDefault="004A0402" w:rsidP="00C128BD">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1819C00A" w14:textId="77777777" w:rsidR="004A0402" w:rsidRPr="00A1115A" w:rsidRDefault="004A0402" w:rsidP="00C128BD">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EE8F7E8" w14:textId="77777777" w:rsidR="004A0402" w:rsidRPr="00A1115A" w:rsidRDefault="004A0402" w:rsidP="00C128BD">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3A7B4291" w14:textId="77777777" w:rsidR="004A0402" w:rsidRPr="00A1115A" w:rsidRDefault="004A0402" w:rsidP="00C128BD">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25B592DD" w14:textId="77777777" w:rsidR="004A0402" w:rsidRPr="00A1115A" w:rsidRDefault="004A0402" w:rsidP="00C128BD">
            <w:pPr>
              <w:pStyle w:val="TAC"/>
              <w:rPr>
                <w:rFonts w:cs="Arial"/>
              </w:rPr>
            </w:pPr>
            <w:r>
              <w:rPr>
                <w:lang w:val="fr-FR" w:eastAsia="zh-CN"/>
              </w:rPr>
              <w:t>135</w:t>
            </w:r>
          </w:p>
        </w:tc>
        <w:tc>
          <w:tcPr>
            <w:tcW w:w="432" w:type="pct"/>
            <w:tcBorders>
              <w:top w:val="nil"/>
              <w:bottom w:val="single" w:sz="4" w:space="0" w:color="auto"/>
            </w:tcBorders>
            <w:shd w:val="clear" w:color="auto" w:fill="auto"/>
          </w:tcPr>
          <w:p w14:paraId="41CFE820" w14:textId="77777777" w:rsidR="004A0402" w:rsidRPr="00A1115A" w:rsidRDefault="004A0402" w:rsidP="00C128BD">
            <w:pPr>
              <w:pStyle w:val="TAC"/>
              <w:rPr>
                <w:rFonts w:cs="Arial"/>
              </w:rPr>
            </w:pPr>
          </w:p>
        </w:tc>
      </w:tr>
      <w:tr w:rsidR="004A0402" w:rsidRPr="00A1115A" w14:paraId="330E5C8F" w14:textId="77777777" w:rsidTr="004A0402">
        <w:trPr>
          <w:trHeight w:val="187"/>
          <w:jc w:val="center"/>
        </w:trPr>
        <w:tc>
          <w:tcPr>
            <w:tcW w:w="406" w:type="pct"/>
            <w:tcBorders>
              <w:bottom w:val="nil"/>
            </w:tcBorders>
            <w:shd w:val="clear" w:color="auto" w:fill="auto"/>
          </w:tcPr>
          <w:p w14:paraId="50264FF0" w14:textId="77777777" w:rsidR="004A0402" w:rsidRPr="00A1115A" w:rsidRDefault="004A0402" w:rsidP="00C128BD">
            <w:pPr>
              <w:pStyle w:val="TAC"/>
              <w:rPr>
                <w:rFonts w:cs="Arial"/>
                <w:lang w:eastAsia="zh-CN"/>
              </w:rPr>
            </w:pPr>
            <w:r>
              <w:rPr>
                <w:rFonts w:cs="Arial"/>
              </w:rPr>
              <w:t>n85</w:t>
            </w:r>
          </w:p>
        </w:tc>
        <w:tc>
          <w:tcPr>
            <w:tcW w:w="313" w:type="pct"/>
            <w:tcBorders>
              <w:left w:val="single" w:sz="4" w:space="0" w:color="000000" w:themeColor="text1"/>
            </w:tcBorders>
          </w:tcPr>
          <w:p w14:paraId="68D58FDD" w14:textId="77777777" w:rsidR="004A0402" w:rsidRPr="00A1115A" w:rsidRDefault="004A0402" w:rsidP="00C128BD">
            <w:pPr>
              <w:pStyle w:val="TAC"/>
              <w:rPr>
                <w:rFonts w:cs="Arial"/>
                <w:lang w:eastAsia="zh-CN"/>
              </w:rPr>
            </w:pPr>
            <w:r>
              <w:rPr>
                <w:rFonts w:cs="Arial"/>
              </w:rPr>
              <w:t>15</w:t>
            </w:r>
          </w:p>
        </w:tc>
        <w:tc>
          <w:tcPr>
            <w:tcW w:w="270" w:type="pct"/>
            <w:shd w:val="clear" w:color="auto" w:fill="auto"/>
          </w:tcPr>
          <w:p w14:paraId="63FCFDC8" w14:textId="77777777" w:rsidR="004A0402" w:rsidRPr="00A1115A" w:rsidRDefault="004A0402" w:rsidP="00C128BD">
            <w:pPr>
              <w:pStyle w:val="TAC"/>
              <w:rPr>
                <w:rFonts w:cs="Arial"/>
                <w:szCs w:val="18"/>
              </w:rPr>
            </w:pPr>
            <w:r w:rsidRPr="00A1115A">
              <w:t>20</w:t>
            </w:r>
            <w:r w:rsidRPr="00A1115A">
              <w:rPr>
                <w:vertAlign w:val="superscript"/>
              </w:rPr>
              <w:t>1</w:t>
            </w:r>
          </w:p>
        </w:tc>
        <w:tc>
          <w:tcPr>
            <w:tcW w:w="270" w:type="pct"/>
            <w:shd w:val="clear" w:color="auto" w:fill="auto"/>
          </w:tcPr>
          <w:p w14:paraId="7BA0BC17" w14:textId="77777777" w:rsidR="004A0402" w:rsidRPr="00A1115A" w:rsidRDefault="004A0402" w:rsidP="00C128BD">
            <w:pPr>
              <w:pStyle w:val="TAC"/>
              <w:rPr>
                <w:rFonts w:cs="Arial"/>
                <w:szCs w:val="18"/>
              </w:rPr>
            </w:pPr>
            <w:r w:rsidRPr="00A1115A">
              <w:t>20</w:t>
            </w:r>
            <w:r w:rsidRPr="00A1115A">
              <w:rPr>
                <w:vertAlign w:val="superscript"/>
              </w:rPr>
              <w:t>1</w:t>
            </w:r>
          </w:p>
        </w:tc>
        <w:tc>
          <w:tcPr>
            <w:tcW w:w="316" w:type="pct"/>
            <w:shd w:val="clear" w:color="auto" w:fill="auto"/>
          </w:tcPr>
          <w:p w14:paraId="605CC7C6" w14:textId="77777777" w:rsidR="004A0402" w:rsidRPr="00A1115A" w:rsidRDefault="004A0402" w:rsidP="00C128BD">
            <w:pPr>
              <w:pStyle w:val="TAC"/>
              <w:rPr>
                <w:rFonts w:cs="Arial"/>
              </w:rPr>
            </w:pPr>
            <w:r w:rsidRPr="00A1115A">
              <w:t>20</w:t>
            </w:r>
            <w:r w:rsidRPr="00A1115A">
              <w:rPr>
                <w:vertAlign w:val="superscript"/>
              </w:rPr>
              <w:t>1</w:t>
            </w:r>
          </w:p>
        </w:tc>
        <w:tc>
          <w:tcPr>
            <w:tcW w:w="265" w:type="pct"/>
            <w:shd w:val="clear" w:color="auto" w:fill="auto"/>
          </w:tcPr>
          <w:p w14:paraId="6268D5DD" w14:textId="77777777" w:rsidR="004A0402" w:rsidRPr="00A1115A" w:rsidRDefault="004A0402" w:rsidP="00C128BD">
            <w:pPr>
              <w:pStyle w:val="TAC"/>
              <w:rPr>
                <w:rFonts w:cs="Arial"/>
              </w:rPr>
            </w:pPr>
          </w:p>
        </w:tc>
        <w:tc>
          <w:tcPr>
            <w:tcW w:w="272" w:type="pct"/>
            <w:shd w:val="clear" w:color="auto" w:fill="auto"/>
          </w:tcPr>
          <w:p w14:paraId="6AE15E71" w14:textId="77777777" w:rsidR="004A0402" w:rsidRPr="00A1115A" w:rsidRDefault="004A0402" w:rsidP="00C128BD">
            <w:pPr>
              <w:pStyle w:val="TAC"/>
              <w:rPr>
                <w:rFonts w:cs="Arial"/>
              </w:rPr>
            </w:pPr>
          </w:p>
        </w:tc>
        <w:tc>
          <w:tcPr>
            <w:tcW w:w="226" w:type="pct"/>
          </w:tcPr>
          <w:p w14:paraId="62F1091D" w14:textId="77777777" w:rsidR="004A0402" w:rsidRPr="00A1115A" w:rsidRDefault="004A0402" w:rsidP="00C128BD">
            <w:pPr>
              <w:pStyle w:val="TAC"/>
              <w:rPr>
                <w:rFonts w:cs="Arial"/>
              </w:rPr>
            </w:pPr>
          </w:p>
        </w:tc>
        <w:tc>
          <w:tcPr>
            <w:tcW w:w="272" w:type="pct"/>
          </w:tcPr>
          <w:p w14:paraId="53F7854F" w14:textId="77777777" w:rsidR="004A0402" w:rsidRPr="00A1115A" w:rsidRDefault="004A0402" w:rsidP="00C128BD">
            <w:pPr>
              <w:pStyle w:val="TAC"/>
              <w:rPr>
                <w:lang w:eastAsia="zh-CN"/>
              </w:rPr>
            </w:pPr>
          </w:p>
        </w:tc>
        <w:tc>
          <w:tcPr>
            <w:tcW w:w="272" w:type="pct"/>
            <w:shd w:val="clear" w:color="auto" w:fill="auto"/>
          </w:tcPr>
          <w:p w14:paraId="59C2177E" w14:textId="77777777" w:rsidR="004A0402" w:rsidRPr="00A1115A" w:rsidRDefault="004A0402" w:rsidP="00C128BD">
            <w:pPr>
              <w:pStyle w:val="TAC"/>
              <w:rPr>
                <w:lang w:eastAsia="zh-CN"/>
              </w:rPr>
            </w:pPr>
          </w:p>
        </w:tc>
        <w:tc>
          <w:tcPr>
            <w:tcW w:w="316" w:type="pct"/>
          </w:tcPr>
          <w:p w14:paraId="060C16EB" w14:textId="77777777" w:rsidR="004A0402" w:rsidRPr="00A1115A" w:rsidRDefault="004A0402" w:rsidP="00C128BD">
            <w:pPr>
              <w:pStyle w:val="TAC"/>
              <w:rPr>
                <w:lang w:eastAsia="zh-CN"/>
              </w:rPr>
            </w:pPr>
          </w:p>
        </w:tc>
        <w:tc>
          <w:tcPr>
            <w:tcW w:w="269" w:type="pct"/>
          </w:tcPr>
          <w:p w14:paraId="18D7D631" w14:textId="77777777" w:rsidR="004A0402" w:rsidRPr="00A1115A" w:rsidRDefault="004A0402" w:rsidP="00C128BD">
            <w:pPr>
              <w:pStyle w:val="TAC"/>
              <w:rPr>
                <w:lang w:eastAsia="zh-CN"/>
              </w:rPr>
            </w:pPr>
          </w:p>
        </w:tc>
        <w:tc>
          <w:tcPr>
            <w:tcW w:w="226" w:type="pct"/>
          </w:tcPr>
          <w:p w14:paraId="2B40DEB5" w14:textId="77777777" w:rsidR="004A0402" w:rsidRPr="00A1115A" w:rsidRDefault="004A0402" w:rsidP="00C128BD">
            <w:pPr>
              <w:pStyle w:val="TAC"/>
              <w:rPr>
                <w:lang w:eastAsia="zh-CN"/>
              </w:rPr>
            </w:pPr>
          </w:p>
        </w:tc>
        <w:tc>
          <w:tcPr>
            <w:tcW w:w="263" w:type="pct"/>
          </w:tcPr>
          <w:p w14:paraId="72AC957A" w14:textId="77777777" w:rsidR="004A0402" w:rsidRPr="00A1115A" w:rsidRDefault="004A0402" w:rsidP="00C128BD">
            <w:pPr>
              <w:pStyle w:val="TAC"/>
              <w:rPr>
                <w:lang w:eastAsia="zh-CN"/>
              </w:rPr>
            </w:pPr>
          </w:p>
        </w:tc>
        <w:tc>
          <w:tcPr>
            <w:tcW w:w="190" w:type="pct"/>
          </w:tcPr>
          <w:p w14:paraId="61EF4D59" w14:textId="77777777" w:rsidR="004A0402" w:rsidRPr="00A1115A" w:rsidRDefault="004A0402" w:rsidP="00C128BD">
            <w:pPr>
              <w:pStyle w:val="TAC"/>
              <w:rPr>
                <w:lang w:eastAsia="zh-CN"/>
              </w:rPr>
            </w:pPr>
          </w:p>
        </w:tc>
        <w:tc>
          <w:tcPr>
            <w:tcW w:w="226" w:type="pct"/>
          </w:tcPr>
          <w:p w14:paraId="34773C0E" w14:textId="77777777" w:rsidR="004A0402" w:rsidRPr="00A1115A" w:rsidRDefault="004A0402" w:rsidP="00C128BD">
            <w:pPr>
              <w:pStyle w:val="TAC"/>
              <w:rPr>
                <w:lang w:eastAsia="zh-CN"/>
              </w:rPr>
            </w:pPr>
          </w:p>
        </w:tc>
        <w:tc>
          <w:tcPr>
            <w:tcW w:w="196" w:type="pct"/>
          </w:tcPr>
          <w:p w14:paraId="5D47AE11" w14:textId="77777777" w:rsidR="004A0402" w:rsidRPr="00A1115A" w:rsidRDefault="004A0402" w:rsidP="00C128BD">
            <w:pPr>
              <w:pStyle w:val="TAC"/>
              <w:rPr>
                <w:lang w:eastAsia="zh-CN"/>
              </w:rPr>
            </w:pPr>
          </w:p>
        </w:tc>
        <w:tc>
          <w:tcPr>
            <w:tcW w:w="432" w:type="pct"/>
            <w:tcBorders>
              <w:top w:val="nil"/>
              <w:bottom w:val="nil"/>
            </w:tcBorders>
            <w:shd w:val="clear" w:color="auto" w:fill="auto"/>
          </w:tcPr>
          <w:p w14:paraId="21ED98DF" w14:textId="77777777" w:rsidR="004A0402" w:rsidRPr="00A1115A" w:rsidRDefault="004A0402" w:rsidP="00C128BD">
            <w:pPr>
              <w:pStyle w:val="TAC"/>
              <w:rPr>
                <w:rFonts w:cs="Arial"/>
                <w:lang w:eastAsia="zh-CN"/>
              </w:rPr>
            </w:pPr>
            <w:r>
              <w:rPr>
                <w:rFonts w:cs="Arial"/>
              </w:rPr>
              <w:t>FDD</w:t>
            </w:r>
          </w:p>
        </w:tc>
      </w:tr>
      <w:tr w:rsidR="004A0402" w:rsidRPr="00A1115A" w14:paraId="36B4A024" w14:textId="77777777" w:rsidTr="004A0402">
        <w:trPr>
          <w:trHeight w:val="187"/>
          <w:jc w:val="center"/>
        </w:trPr>
        <w:tc>
          <w:tcPr>
            <w:tcW w:w="406" w:type="pct"/>
            <w:tcBorders>
              <w:top w:val="nil"/>
              <w:bottom w:val="nil"/>
            </w:tcBorders>
            <w:shd w:val="clear" w:color="auto" w:fill="auto"/>
          </w:tcPr>
          <w:p w14:paraId="4901A09B" w14:textId="77777777" w:rsidR="004A0402" w:rsidRPr="00A1115A" w:rsidRDefault="004A0402" w:rsidP="00C128BD">
            <w:pPr>
              <w:pStyle w:val="TAC"/>
              <w:rPr>
                <w:rFonts w:cs="Arial"/>
                <w:lang w:eastAsia="zh-CN"/>
              </w:rPr>
            </w:pPr>
          </w:p>
        </w:tc>
        <w:tc>
          <w:tcPr>
            <w:tcW w:w="313" w:type="pct"/>
            <w:tcBorders>
              <w:left w:val="single" w:sz="4" w:space="0" w:color="000000" w:themeColor="text1"/>
            </w:tcBorders>
          </w:tcPr>
          <w:p w14:paraId="5E7B3F29" w14:textId="77777777" w:rsidR="004A0402" w:rsidRPr="00A1115A" w:rsidRDefault="004A0402" w:rsidP="00C128BD">
            <w:pPr>
              <w:pStyle w:val="TAC"/>
              <w:rPr>
                <w:rFonts w:cs="Arial"/>
                <w:lang w:eastAsia="zh-CN"/>
              </w:rPr>
            </w:pPr>
            <w:r>
              <w:rPr>
                <w:rFonts w:cs="Arial"/>
              </w:rPr>
              <w:t>30</w:t>
            </w:r>
          </w:p>
        </w:tc>
        <w:tc>
          <w:tcPr>
            <w:tcW w:w="270" w:type="pct"/>
            <w:shd w:val="clear" w:color="auto" w:fill="auto"/>
          </w:tcPr>
          <w:p w14:paraId="3932F477" w14:textId="77777777" w:rsidR="004A0402" w:rsidRPr="00A1115A" w:rsidRDefault="004A0402" w:rsidP="00C128BD">
            <w:pPr>
              <w:pStyle w:val="TAC"/>
              <w:rPr>
                <w:rFonts w:cs="Arial"/>
                <w:szCs w:val="18"/>
              </w:rPr>
            </w:pPr>
          </w:p>
        </w:tc>
        <w:tc>
          <w:tcPr>
            <w:tcW w:w="270" w:type="pct"/>
            <w:shd w:val="clear" w:color="auto" w:fill="auto"/>
          </w:tcPr>
          <w:p w14:paraId="72D95AA2" w14:textId="77777777" w:rsidR="004A0402" w:rsidRPr="00A1115A" w:rsidRDefault="004A0402" w:rsidP="00C128BD">
            <w:pPr>
              <w:pStyle w:val="TAC"/>
              <w:rPr>
                <w:rFonts w:cs="Arial"/>
                <w:szCs w:val="18"/>
              </w:rPr>
            </w:pPr>
            <w:r w:rsidRPr="00A1115A">
              <w:t>10</w:t>
            </w:r>
            <w:r w:rsidRPr="00A1115A">
              <w:rPr>
                <w:vertAlign w:val="superscript"/>
              </w:rPr>
              <w:t>1</w:t>
            </w:r>
          </w:p>
        </w:tc>
        <w:tc>
          <w:tcPr>
            <w:tcW w:w="316" w:type="pct"/>
            <w:shd w:val="clear" w:color="auto" w:fill="auto"/>
          </w:tcPr>
          <w:p w14:paraId="1776FE27" w14:textId="77777777" w:rsidR="004A0402" w:rsidRPr="00A1115A" w:rsidRDefault="004A0402" w:rsidP="00C128BD">
            <w:pPr>
              <w:pStyle w:val="TAC"/>
              <w:rPr>
                <w:rFonts w:cs="Arial"/>
              </w:rPr>
            </w:pPr>
            <w:r w:rsidRPr="00A1115A">
              <w:t>10</w:t>
            </w:r>
            <w:r w:rsidRPr="00A1115A">
              <w:rPr>
                <w:vertAlign w:val="superscript"/>
              </w:rPr>
              <w:t>1</w:t>
            </w:r>
          </w:p>
        </w:tc>
        <w:tc>
          <w:tcPr>
            <w:tcW w:w="265" w:type="pct"/>
            <w:shd w:val="clear" w:color="auto" w:fill="auto"/>
          </w:tcPr>
          <w:p w14:paraId="4B00D70A" w14:textId="77777777" w:rsidR="004A0402" w:rsidRPr="00A1115A" w:rsidRDefault="004A0402" w:rsidP="00C128BD">
            <w:pPr>
              <w:pStyle w:val="TAC"/>
              <w:rPr>
                <w:rFonts w:cs="Arial"/>
              </w:rPr>
            </w:pPr>
          </w:p>
        </w:tc>
        <w:tc>
          <w:tcPr>
            <w:tcW w:w="272" w:type="pct"/>
            <w:shd w:val="clear" w:color="auto" w:fill="auto"/>
          </w:tcPr>
          <w:p w14:paraId="7A466F4C" w14:textId="77777777" w:rsidR="004A0402" w:rsidRPr="00A1115A" w:rsidRDefault="004A0402" w:rsidP="00C128BD">
            <w:pPr>
              <w:pStyle w:val="TAC"/>
              <w:rPr>
                <w:rFonts w:cs="Arial"/>
              </w:rPr>
            </w:pPr>
          </w:p>
        </w:tc>
        <w:tc>
          <w:tcPr>
            <w:tcW w:w="226" w:type="pct"/>
          </w:tcPr>
          <w:p w14:paraId="7B28C08D" w14:textId="77777777" w:rsidR="004A0402" w:rsidRPr="00A1115A" w:rsidRDefault="004A0402" w:rsidP="00C128BD">
            <w:pPr>
              <w:pStyle w:val="TAC"/>
              <w:rPr>
                <w:rFonts w:cs="Arial"/>
              </w:rPr>
            </w:pPr>
          </w:p>
        </w:tc>
        <w:tc>
          <w:tcPr>
            <w:tcW w:w="272" w:type="pct"/>
          </w:tcPr>
          <w:p w14:paraId="656FCA7F" w14:textId="77777777" w:rsidR="004A0402" w:rsidRPr="00A1115A" w:rsidRDefault="004A0402" w:rsidP="00C128BD">
            <w:pPr>
              <w:pStyle w:val="TAC"/>
              <w:rPr>
                <w:lang w:eastAsia="zh-CN"/>
              </w:rPr>
            </w:pPr>
          </w:p>
        </w:tc>
        <w:tc>
          <w:tcPr>
            <w:tcW w:w="272" w:type="pct"/>
            <w:shd w:val="clear" w:color="auto" w:fill="auto"/>
          </w:tcPr>
          <w:p w14:paraId="0CB84BEC" w14:textId="77777777" w:rsidR="004A0402" w:rsidRPr="00A1115A" w:rsidRDefault="004A0402" w:rsidP="00C128BD">
            <w:pPr>
              <w:pStyle w:val="TAC"/>
              <w:rPr>
                <w:lang w:eastAsia="zh-CN"/>
              </w:rPr>
            </w:pPr>
          </w:p>
        </w:tc>
        <w:tc>
          <w:tcPr>
            <w:tcW w:w="316" w:type="pct"/>
          </w:tcPr>
          <w:p w14:paraId="154551C9" w14:textId="77777777" w:rsidR="004A0402" w:rsidRPr="00A1115A" w:rsidRDefault="004A0402" w:rsidP="00C128BD">
            <w:pPr>
              <w:pStyle w:val="TAC"/>
              <w:rPr>
                <w:lang w:eastAsia="zh-CN"/>
              </w:rPr>
            </w:pPr>
          </w:p>
        </w:tc>
        <w:tc>
          <w:tcPr>
            <w:tcW w:w="269" w:type="pct"/>
          </w:tcPr>
          <w:p w14:paraId="1F5F5693" w14:textId="77777777" w:rsidR="004A0402" w:rsidRPr="00A1115A" w:rsidRDefault="004A0402" w:rsidP="00C128BD">
            <w:pPr>
              <w:pStyle w:val="TAC"/>
              <w:rPr>
                <w:lang w:eastAsia="zh-CN"/>
              </w:rPr>
            </w:pPr>
          </w:p>
        </w:tc>
        <w:tc>
          <w:tcPr>
            <w:tcW w:w="226" w:type="pct"/>
          </w:tcPr>
          <w:p w14:paraId="278914FA" w14:textId="77777777" w:rsidR="004A0402" w:rsidRPr="00A1115A" w:rsidRDefault="004A0402" w:rsidP="00C128BD">
            <w:pPr>
              <w:pStyle w:val="TAC"/>
              <w:rPr>
                <w:lang w:eastAsia="zh-CN"/>
              </w:rPr>
            </w:pPr>
          </w:p>
        </w:tc>
        <w:tc>
          <w:tcPr>
            <w:tcW w:w="263" w:type="pct"/>
          </w:tcPr>
          <w:p w14:paraId="50F690EA" w14:textId="77777777" w:rsidR="004A0402" w:rsidRPr="00A1115A" w:rsidRDefault="004A0402" w:rsidP="00C128BD">
            <w:pPr>
              <w:pStyle w:val="TAC"/>
              <w:rPr>
                <w:lang w:eastAsia="zh-CN"/>
              </w:rPr>
            </w:pPr>
          </w:p>
        </w:tc>
        <w:tc>
          <w:tcPr>
            <w:tcW w:w="190" w:type="pct"/>
          </w:tcPr>
          <w:p w14:paraId="1E222F89" w14:textId="77777777" w:rsidR="004A0402" w:rsidRPr="00A1115A" w:rsidRDefault="004A0402" w:rsidP="00C128BD">
            <w:pPr>
              <w:pStyle w:val="TAC"/>
              <w:rPr>
                <w:lang w:eastAsia="zh-CN"/>
              </w:rPr>
            </w:pPr>
          </w:p>
        </w:tc>
        <w:tc>
          <w:tcPr>
            <w:tcW w:w="226" w:type="pct"/>
          </w:tcPr>
          <w:p w14:paraId="20865C09" w14:textId="77777777" w:rsidR="004A0402" w:rsidRPr="00A1115A" w:rsidRDefault="004A0402" w:rsidP="00C128BD">
            <w:pPr>
              <w:pStyle w:val="TAC"/>
              <w:rPr>
                <w:lang w:eastAsia="zh-CN"/>
              </w:rPr>
            </w:pPr>
          </w:p>
        </w:tc>
        <w:tc>
          <w:tcPr>
            <w:tcW w:w="196" w:type="pct"/>
          </w:tcPr>
          <w:p w14:paraId="5D8580C3" w14:textId="77777777" w:rsidR="004A0402" w:rsidRPr="00A1115A" w:rsidRDefault="004A0402" w:rsidP="00C128BD">
            <w:pPr>
              <w:pStyle w:val="TAC"/>
              <w:rPr>
                <w:lang w:eastAsia="zh-CN"/>
              </w:rPr>
            </w:pPr>
          </w:p>
        </w:tc>
        <w:tc>
          <w:tcPr>
            <w:tcW w:w="432" w:type="pct"/>
            <w:tcBorders>
              <w:top w:val="nil"/>
              <w:bottom w:val="nil"/>
            </w:tcBorders>
            <w:shd w:val="clear" w:color="auto" w:fill="auto"/>
          </w:tcPr>
          <w:p w14:paraId="65A99B38" w14:textId="77777777" w:rsidR="004A0402" w:rsidRPr="00A1115A" w:rsidRDefault="004A0402" w:rsidP="00C128BD">
            <w:pPr>
              <w:pStyle w:val="TAC"/>
              <w:rPr>
                <w:rFonts w:cs="Arial"/>
                <w:lang w:eastAsia="zh-CN"/>
              </w:rPr>
            </w:pPr>
          </w:p>
        </w:tc>
      </w:tr>
      <w:tr w:rsidR="004A0402" w:rsidRPr="00A1115A" w14:paraId="1AFAD063" w14:textId="77777777" w:rsidTr="004A0402">
        <w:trPr>
          <w:trHeight w:val="187"/>
          <w:jc w:val="center"/>
        </w:trPr>
        <w:tc>
          <w:tcPr>
            <w:tcW w:w="406" w:type="pct"/>
            <w:tcBorders>
              <w:top w:val="single" w:sz="4" w:space="0" w:color="auto"/>
              <w:bottom w:val="nil"/>
            </w:tcBorders>
            <w:shd w:val="clear" w:color="auto" w:fill="auto"/>
          </w:tcPr>
          <w:p w14:paraId="4A705507" w14:textId="77777777" w:rsidR="004A0402" w:rsidRPr="00A1115A" w:rsidRDefault="004A0402" w:rsidP="00C128BD">
            <w:pPr>
              <w:pStyle w:val="TAC"/>
              <w:rPr>
                <w:rFonts w:cs="Arial"/>
              </w:rPr>
            </w:pPr>
            <w:r w:rsidRPr="00A1115A">
              <w:rPr>
                <w:rFonts w:cs="Arial"/>
                <w:lang w:eastAsia="zh-CN"/>
              </w:rPr>
              <w:t>n91</w:t>
            </w:r>
          </w:p>
        </w:tc>
        <w:tc>
          <w:tcPr>
            <w:tcW w:w="313" w:type="pct"/>
          </w:tcPr>
          <w:p w14:paraId="527AC01D" w14:textId="77777777" w:rsidR="004A0402" w:rsidRPr="00A1115A" w:rsidRDefault="004A0402" w:rsidP="00C128B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A28F8D1" w14:textId="77777777" w:rsidR="004A0402" w:rsidRPr="00A1115A" w:rsidRDefault="004A0402" w:rsidP="00C128B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20DE536D" w14:textId="77777777" w:rsidR="004A0402" w:rsidRPr="00A1115A" w:rsidRDefault="004A0402" w:rsidP="00C128BD">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0C334CD9" w14:textId="77777777" w:rsidR="004A0402" w:rsidRPr="00A1115A" w:rsidRDefault="004A0402" w:rsidP="00C128BD">
            <w:pPr>
              <w:pStyle w:val="TAC"/>
              <w:rPr>
                <w:rFonts w:cs="Arial"/>
              </w:rPr>
            </w:pPr>
          </w:p>
        </w:tc>
        <w:tc>
          <w:tcPr>
            <w:tcW w:w="265" w:type="pct"/>
            <w:shd w:val="clear" w:color="auto" w:fill="auto"/>
          </w:tcPr>
          <w:p w14:paraId="2717E8EA" w14:textId="77777777" w:rsidR="004A0402" w:rsidRPr="00A1115A" w:rsidRDefault="004A0402" w:rsidP="00C128BD">
            <w:pPr>
              <w:pStyle w:val="TAC"/>
              <w:rPr>
                <w:rFonts w:cs="Arial"/>
              </w:rPr>
            </w:pPr>
          </w:p>
        </w:tc>
        <w:tc>
          <w:tcPr>
            <w:tcW w:w="272" w:type="pct"/>
            <w:shd w:val="clear" w:color="auto" w:fill="auto"/>
          </w:tcPr>
          <w:p w14:paraId="5B4F28CE" w14:textId="77777777" w:rsidR="004A0402" w:rsidRPr="00A1115A" w:rsidRDefault="004A0402" w:rsidP="00C128BD">
            <w:pPr>
              <w:pStyle w:val="TAC"/>
              <w:rPr>
                <w:rFonts w:cs="Arial"/>
              </w:rPr>
            </w:pPr>
          </w:p>
        </w:tc>
        <w:tc>
          <w:tcPr>
            <w:tcW w:w="226" w:type="pct"/>
          </w:tcPr>
          <w:p w14:paraId="06DD51D6" w14:textId="77777777" w:rsidR="004A0402" w:rsidRPr="00A1115A" w:rsidRDefault="004A0402" w:rsidP="00C128BD">
            <w:pPr>
              <w:pStyle w:val="TAC"/>
              <w:rPr>
                <w:rFonts w:cs="Arial"/>
              </w:rPr>
            </w:pPr>
          </w:p>
        </w:tc>
        <w:tc>
          <w:tcPr>
            <w:tcW w:w="272" w:type="pct"/>
          </w:tcPr>
          <w:p w14:paraId="739940E7" w14:textId="77777777" w:rsidR="004A0402" w:rsidRPr="00A1115A" w:rsidRDefault="004A0402" w:rsidP="00C128BD">
            <w:pPr>
              <w:pStyle w:val="TAC"/>
              <w:rPr>
                <w:lang w:eastAsia="zh-CN"/>
              </w:rPr>
            </w:pPr>
          </w:p>
        </w:tc>
        <w:tc>
          <w:tcPr>
            <w:tcW w:w="272" w:type="pct"/>
            <w:shd w:val="clear" w:color="auto" w:fill="auto"/>
          </w:tcPr>
          <w:p w14:paraId="595BC6AB" w14:textId="77777777" w:rsidR="004A0402" w:rsidRPr="00A1115A" w:rsidRDefault="004A0402" w:rsidP="00C128BD">
            <w:pPr>
              <w:pStyle w:val="TAC"/>
              <w:rPr>
                <w:lang w:eastAsia="zh-CN"/>
              </w:rPr>
            </w:pPr>
          </w:p>
        </w:tc>
        <w:tc>
          <w:tcPr>
            <w:tcW w:w="316" w:type="pct"/>
          </w:tcPr>
          <w:p w14:paraId="30E16590" w14:textId="77777777" w:rsidR="004A0402" w:rsidRPr="00A1115A" w:rsidRDefault="004A0402" w:rsidP="00C128BD">
            <w:pPr>
              <w:pStyle w:val="TAC"/>
              <w:rPr>
                <w:lang w:eastAsia="zh-CN"/>
              </w:rPr>
            </w:pPr>
          </w:p>
        </w:tc>
        <w:tc>
          <w:tcPr>
            <w:tcW w:w="269" w:type="pct"/>
          </w:tcPr>
          <w:p w14:paraId="52021E2D" w14:textId="77777777" w:rsidR="004A0402" w:rsidRPr="00A1115A" w:rsidRDefault="004A0402" w:rsidP="00C128BD">
            <w:pPr>
              <w:pStyle w:val="TAC"/>
              <w:rPr>
                <w:lang w:eastAsia="zh-CN"/>
              </w:rPr>
            </w:pPr>
          </w:p>
        </w:tc>
        <w:tc>
          <w:tcPr>
            <w:tcW w:w="226" w:type="pct"/>
          </w:tcPr>
          <w:p w14:paraId="364C8E86" w14:textId="77777777" w:rsidR="004A0402" w:rsidRPr="00A1115A" w:rsidRDefault="004A0402" w:rsidP="00C128BD">
            <w:pPr>
              <w:pStyle w:val="TAC"/>
              <w:rPr>
                <w:lang w:eastAsia="zh-CN"/>
              </w:rPr>
            </w:pPr>
          </w:p>
        </w:tc>
        <w:tc>
          <w:tcPr>
            <w:tcW w:w="263" w:type="pct"/>
          </w:tcPr>
          <w:p w14:paraId="32046CEB" w14:textId="77777777" w:rsidR="004A0402" w:rsidRPr="00A1115A" w:rsidRDefault="004A0402" w:rsidP="00C128BD">
            <w:pPr>
              <w:pStyle w:val="TAC"/>
              <w:rPr>
                <w:lang w:eastAsia="zh-CN"/>
              </w:rPr>
            </w:pPr>
          </w:p>
        </w:tc>
        <w:tc>
          <w:tcPr>
            <w:tcW w:w="190" w:type="pct"/>
          </w:tcPr>
          <w:p w14:paraId="6ED33CB9" w14:textId="77777777" w:rsidR="004A0402" w:rsidRPr="00A1115A" w:rsidRDefault="004A0402" w:rsidP="00C128BD">
            <w:pPr>
              <w:pStyle w:val="TAC"/>
              <w:rPr>
                <w:lang w:eastAsia="zh-CN"/>
              </w:rPr>
            </w:pPr>
          </w:p>
        </w:tc>
        <w:tc>
          <w:tcPr>
            <w:tcW w:w="226" w:type="pct"/>
          </w:tcPr>
          <w:p w14:paraId="38CD7EBE" w14:textId="77777777" w:rsidR="004A0402" w:rsidRPr="00A1115A" w:rsidRDefault="004A0402" w:rsidP="00C128BD">
            <w:pPr>
              <w:pStyle w:val="TAC"/>
              <w:rPr>
                <w:lang w:eastAsia="zh-CN"/>
              </w:rPr>
            </w:pPr>
          </w:p>
        </w:tc>
        <w:tc>
          <w:tcPr>
            <w:tcW w:w="196" w:type="pct"/>
          </w:tcPr>
          <w:p w14:paraId="3E840A7A" w14:textId="77777777" w:rsidR="004A0402" w:rsidRPr="00A1115A" w:rsidRDefault="004A0402" w:rsidP="00C128BD">
            <w:pPr>
              <w:pStyle w:val="TAC"/>
              <w:rPr>
                <w:lang w:eastAsia="zh-CN"/>
              </w:rPr>
            </w:pPr>
          </w:p>
        </w:tc>
        <w:tc>
          <w:tcPr>
            <w:tcW w:w="432" w:type="pct"/>
            <w:tcBorders>
              <w:top w:val="single" w:sz="4" w:space="0" w:color="auto"/>
              <w:bottom w:val="nil"/>
            </w:tcBorders>
            <w:shd w:val="clear" w:color="auto" w:fill="auto"/>
          </w:tcPr>
          <w:p w14:paraId="6A92C0C9" w14:textId="77777777" w:rsidR="004A0402" w:rsidRPr="00A1115A" w:rsidRDefault="004A0402" w:rsidP="00C128BD">
            <w:pPr>
              <w:pStyle w:val="TAC"/>
              <w:rPr>
                <w:rFonts w:cs="Arial"/>
              </w:rPr>
            </w:pPr>
            <w:r w:rsidRPr="00A1115A">
              <w:rPr>
                <w:rFonts w:cs="Arial"/>
                <w:lang w:eastAsia="zh-CN"/>
              </w:rPr>
              <w:t>FDD</w:t>
            </w:r>
          </w:p>
        </w:tc>
      </w:tr>
      <w:tr w:rsidR="004A0402" w:rsidRPr="00A1115A" w14:paraId="7C197C3D" w14:textId="77777777" w:rsidTr="004A0402">
        <w:trPr>
          <w:trHeight w:val="187"/>
          <w:jc w:val="center"/>
        </w:trPr>
        <w:tc>
          <w:tcPr>
            <w:tcW w:w="406" w:type="pct"/>
            <w:tcBorders>
              <w:bottom w:val="nil"/>
            </w:tcBorders>
            <w:shd w:val="clear" w:color="auto" w:fill="auto"/>
          </w:tcPr>
          <w:p w14:paraId="231938FD" w14:textId="77777777" w:rsidR="004A0402" w:rsidRPr="00A1115A" w:rsidRDefault="004A0402" w:rsidP="00C128BD">
            <w:pPr>
              <w:pStyle w:val="TAC"/>
              <w:rPr>
                <w:rFonts w:cs="Arial"/>
              </w:rPr>
            </w:pPr>
            <w:r w:rsidRPr="00A1115A">
              <w:rPr>
                <w:rFonts w:cs="Arial"/>
                <w:lang w:eastAsia="zh-CN"/>
              </w:rPr>
              <w:t>n92</w:t>
            </w:r>
          </w:p>
        </w:tc>
        <w:tc>
          <w:tcPr>
            <w:tcW w:w="313" w:type="pct"/>
          </w:tcPr>
          <w:p w14:paraId="19ABFF47" w14:textId="77777777" w:rsidR="004A0402" w:rsidRPr="00A1115A" w:rsidRDefault="004A0402" w:rsidP="00C128B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66D1790" w14:textId="77777777" w:rsidR="004A0402" w:rsidRPr="00A1115A" w:rsidRDefault="004A0402" w:rsidP="00C128BD">
            <w:pPr>
              <w:pStyle w:val="TAC"/>
              <w:rPr>
                <w:rFonts w:cs="Arial"/>
              </w:rPr>
            </w:pPr>
            <w:r w:rsidRPr="00A1115A">
              <w:rPr>
                <w:rFonts w:cs="Arial" w:hint="eastAsia"/>
                <w:szCs w:val="18"/>
              </w:rPr>
              <w:t>25</w:t>
            </w:r>
          </w:p>
        </w:tc>
        <w:tc>
          <w:tcPr>
            <w:tcW w:w="270" w:type="pct"/>
            <w:shd w:val="clear" w:color="auto" w:fill="auto"/>
          </w:tcPr>
          <w:p w14:paraId="522DE82C" w14:textId="77777777" w:rsidR="004A0402" w:rsidRPr="00A1115A" w:rsidRDefault="004A0402" w:rsidP="00C128BD">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630B960" w14:textId="77777777" w:rsidR="004A0402" w:rsidRPr="00A1115A" w:rsidRDefault="004A0402" w:rsidP="00C128B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6446619" w14:textId="77777777" w:rsidR="004A0402" w:rsidRPr="00A1115A" w:rsidRDefault="004A0402" w:rsidP="00C128B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90DBF33" w14:textId="77777777" w:rsidR="004A0402" w:rsidRPr="00A1115A" w:rsidRDefault="004A0402" w:rsidP="00C128BD">
            <w:pPr>
              <w:pStyle w:val="TAC"/>
              <w:rPr>
                <w:rFonts w:cs="Arial"/>
              </w:rPr>
            </w:pPr>
          </w:p>
        </w:tc>
        <w:tc>
          <w:tcPr>
            <w:tcW w:w="226" w:type="pct"/>
          </w:tcPr>
          <w:p w14:paraId="3F6CD381" w14:textId="77777777" w:rsidR="004A0402" w:rsidRPr="00A1115A" w:rsidRDefault="004A0402" w:rsidP="00C128BD">
            <w:pPr>
              <w:pStyle w:val="TAC"/>
              <w:rPr>
                <w:rFonts w:cs="Arial"/>
              </w:rPr>
            </w:pPr>
          </w:p>
        </w:tc>
        <w:tc>
          <w:tcPr>
            <w:tcW w:w="272" w:type="pct"/>
          </w:tcPr>
          <w:p w14:paraId="4CFADCBF" w14:textId="77777777" w:rsidR="004A0402" w:rsidRPr="00A1115A" w:rsidRDefault="004A0402" w:rsidP="00C128BD">
            <w:pPr>
              <w:pStyle w:val="TAC"/>
              <w:rPr>
                <w:lang w:eastAsia="zh-CN"/>
              </w:rPr>
            </w:pPr>
          </w:p>
        </w:tc>
        <w:tc>
          <w:tcPr>
            <w:tcW w:w="272" w:type="pct"/>
            <w:shd w:val="clear" w:color="auto" w:fill="auto"/>
          </w:tcPr>
          <w:p w14:paraId="4EF35FE8" w14:textId="77777777" w:rsidR="004A0402" w:rsidRPr="00A1115A" w:rsidRDefault="004A0402" w:rsidP="00C128BD">
            <w:pPr>
              <w:pStyle w:val="TAC"/>
              <w:rPr>
                <w:lang w:eastAsia="zh-CN"/>
              </w:rPr>
            </w:pPr>
          </w:p>
        </w:tc>
        <w:tc>
          <w:tcPr>
            <w:tcW w:w="316" w:type="pct"/>
          </w:tcPr>
          <w:p w14:paraId="69B31CEC" w14:textId="77777777" w:rsidR="004A0402" w:rsidRPr="00A1115A" w:rsidRDefault="004A0402" w:rsidP="00C128BD">
            <w:pPr>
              <w:pStyle w:val="TAC"/>
              <w:rPr>
                <w:lang w:eastAsia="zh-CN"/>
              </w:rPr>
            </w:pPr>
          </w:p>
        </w:tc>
        <w:tc>
          <w:tcPr>
            <w:tcW w:w="269" w:type="pct"/>
          </w:tcPr>
          <w:p w14:paraId="17697B2E" w14:textId="77777777" w:rsidR="004A0402" w:rsidRPr="00A1115A" w:rsidRDefault="004A0402" w:rsidP="00C128BD">
            <w:pPr>
              <w:pStyle w:val="TAC"/>
              <w:rPr>
                <w:lang w:eastAsia="zh-CN"/>
              </w:rPr>
            </w:pPr>
          </w:p>
        </w:tc>
        <w:tc>
          <w:tcPr>
            <w:tcW w:w="226" w:type="pct"/>
          </w:tcPr>
          <w:p w14:paraId="44A74756" w14:textId="77777777" w:rsidR="004A0402" w:rsidRPr="00A1115A" w:rsidRDefault="004A0402" w:rsidP="00C128BD">
            <w:pPr>
              <w:pStyle w:val="TAC"/>
              <w:rPr>
                <w:lang w:eastAsia="zh-CN"/>
              </w:rPr>
            </w:pPr>
          </w:p>
        </w:tc>
        <w:tc>
          <w:tcPr>
            <w:tcW w:w="263" w:type="pct"/>
          </w:tcPr>
          <w:p w14:paraId="60688DD9" w14:textId="77777777" w:rsidR="004A0402" w:rsidRPr="00A1115A" w:rsidRDefault="004A0402" w:rsidP="00C128BD">
            <w:pPr>
              <w:pStyle w:val="TAC"/>
              <w:rPr>
                <w:lang w:eastAsia="zh-CN"/>
              </w:rPr>
            </w:pPr>
          </w:p>
        </w:tc>
        <w:tc>
          <w:tcPr>
            <w:tcW w:w="190" w:type="pct"/>
          </w:tcPr>
          <w:p w14:paraId="2616B558" w14:textId="77777777" w:rsidR="004A0402" w:rsidRPr="00A1115A" w:rsidRDefault="004A0402" w:rsidP="00C128BD">
            <w:pPr>
              <w:pStyle w:val="TAC"/>
              <w:rPr>
                <w:lang w:eastAsia="zh-CN"/>
              </w:rPr>
            </w:pPr>
          </w:p>
        </w:tc>
        <w:tc>
          <w:tcPr>
            <w:tcW w:w="226" w:type="pct"/>
          </w:tcPr>
          <w:p w14:paraId="5037BFF1" w14:textId="77777777" w:rsidR="004A0402" w:rsidRPr="00A1115A" w:rsidRDefault="004A0402" w:rsidP="00C128BD">
            <w:pPr>
              <w:pStyle w:val="TAC"/>
              <w:rPr>
                <w:lang w:eastAsia="zh-CN"/>
              </w:rPr>
            </w:pPr>
          </w:p>
        </w:tc>
        <w:tc>
          <w:tcPr>
            <w:tcW w:w="196" w:type="pct"/>
          </w:tcPr>
          <w:p w14:paraId="05CB6BA1" w14:textId="77777777" w:rsidR="004A0402" w:rsidRPr="00A1115A" w:rsidRDefault="004A0402" w:rsidP="00C128BD">
            <w:pPr>
              <w:pStyle w:val="TAC"/>
              <w:rPr>
                <w:lang w:eastAsia="zh-CN"/>
              </w:rPr>
            </w:pPr>
          </w:p>
        </w:tc>
        <w:tc>
          <w:tcPr>
            <w:tcW w:w="432" w:type="pct"/>
            <w:tcBorders>
              <w:bottom w:val="nil"/>
            </w:tcBorders>
            <w:shd w:val="clear" w:color="auto" w:fill="auto"/>
          </w:tcPr>
          <w:p w14:paraId="67ECA241" w14:textId="77777777" w:rsidR="004A0402" w:rsidRPr="00A1115A" w:rsidRDefault="004A0402" w:rsidP="00C128BD">
            <w:pPr>
              <w:pStyle w:val="TAC"/>
              <w:rPr>
                <w:rFonts w:cs="Arial"/>
              </w:rPr>
            </w:pPr>
            <w:r w:rsidRPr="00A1115A">
              <w:rPr>
                <w:rFonts w:cs="Arial" w:hint="eastAsia"/>
                <w:lang w:eastAsia="zh-CN"/>
              </w:rPr>
              <w:t>FD</w:t>
            </w:r>
            <w:r w:rsidRPr="00A1115A">
              <w:rPr>
                <w:rFonts w:cs="Arial"/>
                <w:lang w:eastAsia="zh-CN"/>
              </w:rPr>
              <w:t>D</w:t>
            </w:r>
          </w:p>
        </w:tc>
      </w:tr>
      <w:tr w:rsidR="004A0402" w:rsidRPr="00A1115A" w14:paraId="4BAFE873" w14:textId="77777777" w:rsidTr="004A0402">
        <w:trPr>
          <w:trHeight w:val="187"/>
          <w:jc w:val="center"/>
        </w:trPr>
        <w:tc>
          <w:tcPr>
            <w:tcW w:w="406" w:type="pct"/>
            <w:tcBorders>
              <w:top w:val="nil"/>
              <w:bottom w:val="nil"/>
            </w:tcBorders>
            <w:shd w:val="clear" w:color="auto" w:fill="auto"/>
          </w:tcPr>
          <w:p w14:paraId="78C02E30" w14:textId="77777777" w:rsidR="004A0402" w:rsidRPr="00A1115A" w:rsidRDefault="004A0402" w:rsidP="00C128BD">
            <w:pPr>
              <w:pStyle w:val="TAC"/>
              <w:rPr>
                <w:rFonts w:cs="Arial"/>
              </w:rPr>
            </w:pPr>
          </w:p>
        </w:tc>
        <w:tc>
          <w:tcPr>
            <w:tcW w:w="313" w:type="pct"/>
          </w:tcPr>
          <w:p w14:paraId="7FB8D55B" w14:textId="77777777" w:rsidR="004A0402" w:rsidRPr="00A1115A" w:rsidRDefault="004A0402" w:rsidP="00C128BD">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70DDEFE1" w14:textId="77777777" w:rsidR="004A0402" w:rsidRPr="00A1115A" w:rsidRDefault="004A0402" w:rsidP="00C128BD">
            <w:pPr>
              <w:pStyle w:val="TAC"/>
              <w:rPr>
                <w:rFonts w:cs="Arial"/>
              </w:rPr>
            </w:pPr>
          </w:p>
        </w:tc>
        <w:tc>
          <w:tcPr>
            <w:tcW w:w="270" w:type="pct"/>
            <w:shd w:val="clear" w:color="auto" w:fill="auto"/>
          </w:tcPr>
          <w:p w14:paraId="0D487344" w14:textId="77777777" w:rsidR="004A0402" w:rsidRPr="00A1115A" w:rsidRDefault="004A0402" w:rsidP="00C128BD">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2F7ABA2A" w14:textId="77777777" w:rsidR="004A0402" w:rsidRPr="00A1115A" w:rsidRDefault="004A0402" w:rsidP="00C128B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244BB85" w14:textId="77777777" w:rsidR="004A0402" w:rsidRPr="00A1115A" w:rsidRDefault="004A0402" w:rsidP="00C128B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1DAA41F" w14:textId="77777777" w:rsidR="004A0402" w:rsidRPr="00A1115A" w:rsidRDefault="004A0402" w:rsidP="00C128BD">
            <w:pPr>
              <w:pStyle w:val="TAC"/>
              <w:rPr>
                <w:rFonts w:cs="Arial"/>
              </w:rPr>
            </w:pPr>
          </w:p>
        </w:tc>
        <w:tc>
          <w:tcPr>
            <w:tcW w:w="226" w:type="pct"/>
          </w:tcPr>
          <w:p w14:paraId="6BD72C0D" w14:textId="77777777" w:rsidR="004A0402" w:rsidRPr="00A1115A" w:rsidRDefault="004A0402" w:rsidP="00C128BD">
            <w:pPr>
              <w:pStyle w:val="TAC"/>
              <w:rPr>
                <w:rFonts w:cs="Arial"/>
              </w:rPr>
            </w:pPr>
          </w:p>
        </w:tc>
        <w:tc>
          <w:tcPr>
            <w:tcW w:w="272" w:type="pct"/>
          </w:tcPr>
          <w:p w14:paraId="38C1D30D" w14:textId="77777777" w:rsidR="004A0402" w:rsidRPr="00A1115A" w:rsidRDefault="004A0402" w:rsidP="00C128BD">
            <w:pPr>
              <w:pStyle w:val="TAC"/>
              <w:rPr>
                <w:lang w:eastAsia="zh-CN"/>
              </w:rPr>
            </w:pPr>
          </w:p>
        </w:tc>
        <w:tc>
          <w:tcPr>
            <w:tcW w:w="272" w:type="pct"/>
            <w:shd w:val="clear" w:color="auto" w:fill="auto"/>
          </w:tcPr>
          <w:p w14:paraId="7ECA7BF3" w14:textId="77777777" w:rsidR="004A0402" w:rsidRPr="00A1115A" w:rsidRDefault="004A0402" w:rsidP="00C128BD">
            <w:pPr>
              <w:pStyle w:val="TAC"/>
              <w:rPr>
                <w:lang w:eastAsia="zh-CN"/>
              </w:rPr>
            </w:pPr>
          </w:p>
        </w:tc>
        <w:tc>
          <w:tcPr>
            <w:tcW w:w="316" w:type="pct"/>
          </w:tcPr>
          <w:p w14:paraId="39021E80" w14:textId="77777777" w:rsidR="004A0402" w:rsidRPr="00A1115A" w:rsidRDefault="004A0402" w:rsidP="00C128BD">
            <w:pPr>
              <w:pStyle w:val="TAC"/>
              <w:rPr>
                <w:lang w:eastAsia="zh-CN"/>
              </w:rPr>
            </w:pPr>
          </w:p>
        </w:tc>
        <w:tc>
          <w:tcPr>
            <w:tcW w:w="269" w:type="pct"/>
          </w:tcPr>
          <w:p w14:paraId="2158ECD8" w14:textId="77777777" w:rsidR="004A0402" w:rsidRPr="00A1115A" w:rsidRDefault="004A0402" w:rsidP="00C128BD">
            <w:pPr>
              <w:pStyle w:val="TAC"/>
              <w:rPr>
                <w:lang w:eastAsia="zh-CN"/>
              </w:rPr>
            </w:pPr>
          </w:p>
        </w:tc>
        <w:tc>
          <w:tcPr>
            <w:tcW w:w="226" w:type="pct"/>
          </w:tcPr>
          <w:p w14:paraId="6B82D3DD" w14:textId="77777777" w:rsidR="004A0402" w:rsidRPr="00A1115A" w:rsidRDefault="004A0402" w:rsidP="00C128BD">
            <w:pPr>
              <w:pStyle w:val="TAC"/>
              <w:rPr>
                <w:lang w:eastAsia="zh-CN"/>
              </w:rPr>
            </w:pPr>
          </w:p>
        </w:tc>
        <w:tc>
          <w:tcPr>
            <w:tcW w:w="263" w:type="pct"/>
          </w:tcPr>
          <w:p w14:paraId="1506A45F" w14:textId="77777777" w:rsidR="004A0402" w:rsidRPr="00A1115A" w:rsidRDefault="004A0402" w:rsidP="00C128BD">
            <w:pPr>
              <w:pStyle w:val="TAC"/>
              <w:rPr>
                <w:lang w:eastAsia="zh-CN"/>
              </w:rPr>
            </w:pPr>
          </w:p>
        </w:tc>
        <w:tc>
          <w:tcPr>
            <w:tcW w:w="190" w:type="pct"/>
          </w:tcPr>
          <w:p w14:paraId="3ADC9752" w14:textId="77777777" w:rsidR="004A0402" w:rsidRPr="00A1115A" w:rsidRDefault="004A0402" w:rsidP="00C128BD">
            <w:pPr>
              <w:pStyle w:val="TAC"/>
              <w:rPr>
                <w:lang w:eastAsia="zh-CN"/>
              </w:rPr>
            </w:pPr>
          </w:p>
        </w:tc>
        <w:tc>
          <w:tcPr>
            <w:tcW w:w="226" w:type="pct"/>
          </w:tcPr>
          <w:p w14:paraId="3BA5F137" w14:textId="77777777" w:rsidR="004A0402" w:rsidRPr="00A1115A" w:rsidRDefault="004A0402" w:rsidP="00C128BD">
            <w:pPr>
              <w:pStyle w:val="TAC"/>
              <w:rPr>
                <w:lang w:eastAsia="zh-CN"/>
              </w:rPr>
            </w:pPr>
          </w:p>
        </w:tc>
        <w:tc>
          <w:tcPr>
            <w:tcW w:w="196" w:type="pct"/>
          </w:tcPr>
          <w:p w14:paraId="6823AF4F" w14:textId="77777777" w:rsidR="004A0402" w:rsidRPr="00A1115A" w:rsidRDefault="004A0402" w:rsidP="00C128BD">
            <w:pPr>
              <w:pStyle w:val="TAC"/>
              <w:rPr>
                <w:lang w:eastAsia="zh-CN"/>
              </w:rPr>
            </w:pPr>
          </w:p>
        </w:tc>
        <w:tc>
          <w:tcPr>
            <w:tcW w:w="432" w:type="pct"/>
            <w:tcBorders>
              <w:top w:val="nil"/>
              <w:bottom w:val="nil"/>
            </w:tcBorders>
            <w:shd w:val="clear" w:color="auto" w:fill="auto"/>
          </w:tcPr>
          <w:p w14:paraId="3C094BDB" w14:textId="77777777" w:rsidR="004A0402" w:rsidRPr="00A1115A" w:rsidRDefault="004A0402" w:rsidP="00C128BD">
            <w:pPr>
              <w:pStyle w:val="TAC"/>
              <w:rPr>
                <w:rFonts w:cs="Arial"/>
              </w:rPr>
            </w:pPr>
          </w:p>
        </w:tc>
      </w:tr>
      <w:tr w:rsidR="004A0402" w:rsidRPr="00A1115A" w14:paraId="1323782F" w14:textId="77777777" w:rsidTr="004A0402">
        <w:trPr>
          <w:trHeight w:val="187"/>
          <w:jc w:val="center"/>
        </w:trPr>
        <w:tc>
          <w:tcPr>
            <w:tcW w:w="406" w:type="pct"/>
            <w:tcBorders>
              <w:bottom w:val="single" w:sz="4" w:space="0" w:color="auto"/>
            </w:tcBorders>
            <w:shd w:val="clear" w:color="auto" w:fill="auto"/>
          </w:tcPr>
          <w:p w14:paraId="36756017" w14:textId="77777777" w:rsidR="004A0402" w:rsidRPr="00A1115A" w:rsidRDefault="004A0402" w:rsidP="00C128BD">
            <w:pPr>
              <w:pStyle w:val="TAC"/>
              <w:rPr>
                <w:rFonts w:cs="Arial"/>
              </w:rPr>
            </w:pPr>
            <w:r w:rsidRPr="00A1115A">
              <w:rPr>
                <w:rFonts w:cs="Arial"/>
                <w:lang w:eastAsia="zh-CN"/>
              </w:rPr>
              <w:t>n93</w:t>
            </w:r>
          </w:p>
        </w:tc>
        <w:tc>
          <w:tcPr>
            <w:tcW w:w="313" w:type="pct"/>
          </w:tcPr>
          <w:p w14:paraId="4FF423CD" w14:textId="77777777" w:rsidR="004A0402" w:rsidRPr="00A1115A" w:rsidRDefault="004A0402" w:rsidP="00C128B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40E5A52" w14:textId="77777777" w:rsidR="004A0402" w:rsidRPr="00A1115A" w:rsidRDefault="004A0402" w:rsidP="00C128B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5ABD661" w14:textId="77777777" w:rsidR="004A0402" w:rsidRPr="00A1115A" w:rsidRDefault="004A0402" w:rsidP="00C128BD">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C4C11DD" w14:textId="77777777" w:rsidR="004A0402" w:rsidRPr="00A1115A" w:rsidRDefault="004A0402" w:rsidP="00C128BD">
            <w:pPr>
              <w:pStyle w:val="TAC"/>
              <w:rPr>
                <w:rFonts w:cs="Arial"/>
              </w:rPr>
            </w:pPr>
          </w:p>
        </w:tc>
        <w:tc>
          <w:tcPr>
            <w:tcW w:w="265" w:type="pct"/>
            <w:shd w:val="clear" w:color="auto" w:fill="auto"/>
          </w:tcPr>
          <w:p w14:paraId="0D564832" w14:textId="77777777" w:rsidR="004A0402" w:rsidRPr="00A1115A" w:rsidRDefault="004A0402" w:rsidP="00C128BD">
            <w:pPr>
              <w:pStyle w:val="TAC"/>
              <w:rPr>
                <w:rFonts w:cs="Arial"/>
              </w:rPr>
            </w:pPr>
          </w:p>
        </w:tc>
        <w:tc>
          <w:tcPr>
            <w:tcW w:w="272" w:type="pct"/>
            <w:shd w:val="clear" w:color="auto" w:fill="auto"/>
          </w:tcPr>
          <w:p w14:paraId="421C51D9" w14:textId="77777777" w:rsidR="004A0402" w:rsidRPr="00A1115A" w:rsidRDefault="004A0402" w:rsidP="00C128BD">
            <w:pPr>
              <w:pStyle w:val="TAC"/>
              <w:rPr>
                <w:rFonts w:cs="Arial"/>
              </w:rPr>
            </w:pPr>
          </w:p>
        </w:tc>
        <w:tc>
          <w:tcPr>
            <w:tcW w:w="226" w:type="pct"/>
          </w:tcPr>
          <w:p w14:paraId="537CC7B3" w14:textId="77777777" w:rsidR="004A0402" w:rsidRPr="00A1115A" w:rsidRDefault="004A0402" w:rsidP="00C128BD">
            <w:pPr>
              <w:pStyle w:val="TAC"/>
              <w:rPr>
                <w:rFonts w:cs="Arial"/>
              </w:rPr>
            </w:pPr>
          </w:p>
        </w:tc>
        <w:tc>
          <w:tcPr>
            <w:tcW w:w="272" w:type="pct"/>
          </w:tcPr>
          <w:p w14:paraId="7505FE02" w14:textId="77777777" w:rsidR="004A0402" w:rsidRPr="00A1115A" w:rsidRDefault="004A0402" w:rsidP="00C128BD">
            <w:pPr>
              <w:pStyle w:val="TAC"/>
              <w:rPr>
                <w:lang w:eastAsia="zh-CN"/>
              </w:rPr>
            </w:pPr>
          </w:p>
        </w:tc>
        <w:tc>
          <w:tcPr>
            <w:tcW w:w="272" w:type="pct"/>
            <w:shd w:val="clear" w:color="auto" w:fill="auto"/>
          </w:tcPr>
          <w:p w14:paraId="01EE86B8" w14:textId="77777777" w:rsidR="004A0402" w:rsidRPr="00A1115A" w:rsidRDefault="004A0402" w:rsidP="00C128BD">
            <w:pPr>
              <w:pStyle w:val="TAC"/>
              <w:rPr>
                <w:lang w:eastAsia="zh-CN"/>
              </w:rPr>
            </w:pPr>
          </w:p>
        </w:tc>
        <w:tc>
          <w:tcPr>
            <w:tcW w:w="316" w:type="pct"/>
          </w:tcPr>
          <w:p w14:paraId="36B2FB37" w14:textId="77777777" w:rsidR="004A0402" w:rsidRPr="00A1115A" w:rsidRDefault="004A0402" w:rsidP="00C128BD">
            <w:pPr>
              <w:pStyle w:val="TAC"/>
              <w:rPr>
                <w:lang w:eastAsia="zh-CN"/>
              </w:rPr>
            </w:pPr>
          </w:p>
        </w:tc>
        <w:tc>
          <w:tcPr>
            <w:tcW w:w="269" w:type="pct"/>
          </w:tcPr>
          <w:p w14:paraId="0B5C3392" w14:textId="77777777" w:rsidR="004A0402" w:rsidRPr="00A1115A" w:rsidRDefault="004A0402" w:rsidP="00C128BD">
            <w:pPr>
              <w:pStyle w:val="TAC"/>
              <w:rPr>
                <w:lang w:eastAsia="zh-CN"/>
              </w:rPr>
            </w:pPr>
          </w:p>
        </w:tc>
        <w:tc>
          <w:tcPr>
            <w:tcW w:w="226" w:type="pct"/>
          </w:tcPr>
          <w:p w14:paraId="6B331033" w14:textId="77777777" w:rsidR="004A0402" w:rsidRPr="00A1115A" w:rsidRDefault="004A0402" w:rsidP="00C128BD">
            <w:pPr>
              <w:pStyle w:val="TAC"/>
              <w:rPr>
                <w:lang w:eastAsia="zh-CN"/>
              </w:rPr>
            </w:pPr>
          </w:p>
        </w:tc>
        <w:tc>
          <w:tcPr>
            <w:tcW w:w="263" w:type="pct"/>
          </w:tcPr>
          <w:p w14:paraId="21015C28" w14:textId="77777777" w:rsidR="004A0402" w:rsidRPr="00A1115A" w:rsidRDefault="004A0402" w:rsidP="00C128BD">
            <w:pPr>
              <w:pStyle w:val="TAC"/>
              <w:rPr>
                <w:lang w:eastAsia="zh-CN"/>
              </w:rPr>
            </w:pPr>
          </w:p>
        </w:tc>
        <w:tc>
          <w:tcPr>
            <w:tcW w:w="190" w:type="pct"/>
          </w:tcPr>
          <w:p w14:paraId="4C392619" w14:textId="77777777" w:rsidR="004A0402" w:rsidRPr="00A1115A" w:rsidRDefault="004A0402" w:rsidP="00C128BD">
            <w:pPr>
              <w:pStyle w:val="TAC"/>
              <w:rPr>
                <w:lang w:eastAsia="zh-CN"/>
              </w:rPr>
            </w:pPr>
          </w:p>
        </w:tc>
        <w:tc>
          <w:tcPr>
            <w:tcW w:w="226" w:type="pct"/>
          </w:tcPr>
          <w:p w14:paraId="4777766E" w14:textId="77777777" w:rsidR="004A0402" w:rsidRPr="00A1115A" w:rsidRDefault="004A0402" w:rsidP="00C128BD">
            <w:pPr>
              <w:pStyle w:val="TAC"/>
              <w:rPr>
                <w:lang w:eastAsia="zh-CN"/>
              </w:rPr>
            </w:pPr>
          </w:p>
        </w:tc>
        <w:tc>
          <w:tcPr>
            <w:tcW w:w="196" w:type="pct"/>
          </w:tcPr>
          <w:p w14:paraId="4D0742A3" w14:textId="77777777" w:rsidR="004A0402" w:rsidRPr="00A1115A" w:rsidRDefault="004A0402" w:rsidP="00C128BD">
            <w:pPr>
              <w:pStyle w:val="TAC"/>
              <w:rPr>
                <w:lang w:eastAsia="zh-CN"/>
              </w:rPr>
            </w:pPr>
          </w:p>
        </w:tc>
        <w:tc>
          <w:tcPr>
            <w:tcW w:w="432" w:type="pct"/>
            <w:tcBorders>
              <w:bottom w:val="single" w:sz="4" w:space="0" w:color="auto"/>
            </w:tcBorders>
            <w:shd w:val="clear" w:color="auto" w:fill="auto"/>
          </w:tcPr>
          <w:p w14:paraId="2A94378A" w14:textId="77777777" w:rsidR="004A0402" w:rsidRPr="00A1115A" w:rsidRDefault="004A0402" w:rsidP="00C128BD">
            <w:pPr>
              <w:pStyle w:val="TAC"/>
              <w:rPr>
                <w:rFonts w:cs="Arial"/>
              </w:rPr>
            </w:pPr>
            <w:r w:rsidRPr="00A1115A">
              <w:rPr>
                <w:rFonts w:cs="Arial" w:hint="eastAsia"/>
                <w:lang w:eastAsia="zh-CN"/>
              </w:rPr>
              <w:t>FD</w:t>
            </w:r>
            <w:r w:rsidRPr="00A1115A">
              <w:rPr>
                <w:rFonts w:cs="Arial"/>
                <w:lang w:eastAsia="zh-CN"/>
              </w:rPr>
              <w:t>D</w:t>
            </w:r>
          </w:p>
        </w:tc>
      </w:tr>
      <w:tr w:rsidR="004A0402" w:rsidRPr="00A1115A" w14:paraId="39797CB4" w14:textId="77777777" w:rsidTr="004A0402">
        <w:trPr>
          <w:trHeight w:val="187"/>
          <w:jc w:val="center"/>
        </w:trPr>
        <w:tc>
          <w:tcPr>
            <w:tcW w:w="406" w:type="pct"/>
            <w:tcBorders>
              <w:bottom w:val="nil"/>
            </w:tcBorders>
            <w:shd w:val="clear" w:color="auto" w:fill="auto"/>
          </w:tcPr>
          <w:p w14:paraId="52C66EC0" w14:textId="77777777" w:rsidR="004A0402" w:rsidRPr="00A1115A" w:rsidRDefault="004A0402" w:rsidP="00C128BD">
            <w:pPr>
              <w:pStyle w:val="TAC"/>
              <w:rPr>
                <w:rFonts w:cs="Arial"/>
              </w:rPr>
            </w:pPr>
            <w:r w:rsidRPr="00A1115A">
              <w:rPr>
                <w:rFonts w:cs="Arial"/>
                <w:lang w:eastAsia="zh-CN"/>
              </w:rPr>
              <w:t>n94</w:t>
            </w:r>
          </w:p>
        </w:tc>
        <w:tc>
          <w:tcPr>
            <w:tcW w:w="313" w:type="pct"/>
          </w:tcPr>
          <w:p w14:paraId="2193A720" w14:textId="77777777" w:rsidR="004A0402" w:rsidRPr="00A1115A" w:rsidRDefault="004A0402" w:rsidP="00C128B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87F3544" w14:textId="77777777" w:rsidR="004A0402" w:rsidRPr="00A1115A" w:rsidRDefault="004A0402" w:rsidP="00C128BD">
            <w:pPr>
              <w:pStyle w:val="TAC"/>
              <w:rPr>
                <w:rFonts w:cs="Arial"/>
              </w:rPr>
            </w:pPr>
            <w:r w:rsidRPr="00A1115A">
              <w:rPr>
                <w:rFonts w:cs="Arial" w:hint="eastAsia"/>
                <w:szCs w:val="18"/>
              </w:rPr>
              <w:t>25</w:t>
            </w:r>
          </w:p>
        </w:tc>
        <w:tc>
          <w:tcPr>
            <w:tcW w:w="270" w:type="pct"/>
            <w:shd w:val="clear" w:color="auto" w:fill="auto"/>
          </w:tcPr>
          <w:p w14:paraId="032B45DA" w14:textId="77777777" w:rsidR="004A0402" w:rsidRPr="00A1115A" w:rsidRDefault="004A0402" w:rsidP="00C128BD">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E236F00" w14:textId="77777777" w:rsidR="004A0402" w:rsidRPr="00A1115A" w:rsidRDefault="004A0402" w:rsidP="00C128B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0660C53" w14:textId="77777777" w:rsidR="004A0402" w:rsidRPr="00A1115A" w:rsidRDefault="004A0402" w:rsidP="00C128B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5F394E9" w14:textId="77777777" w:rsidR="004A0402" w:rsidRPr="00A1115A" w:rsidRDefault="004A0402" w:rsidP="00C128BD">
            <w:pPr>
              <w:pStyle w:val="TAC"/>
              <w:rPr>
                <w:rFonts w:cs="Arial"/>
              </w:rPr>
            </w:pPr>
          </w:p>
        </w:tc>
        <w:tc>
          <w:tcPr>
            <w:tcW w:w="226" w:type="pct"/>
          </w:tcPr>
          <w:p w14:paraId="6CA4706E" w14:textId="77777777" w:rsidR="004A0402" w:rsidRPr="00A1115A" w:rsidRDefault="004A0402" w:rsidP="00C128BD">
            <w:pPr>
              <w:pStyle w:val="TAC"/>
              <w:rPr>
                <w:rFonts w:cs="Arial"/>
              </w:rPr>
            </w:pPr>
          </w:p>
        </w:tc>
        <w:tc>
          <w:tcPr>
            <w:tcW w:w="272" w:type="pct"/>
          </w:tcPr>
          <w:p w14:paraId="7B7A183B" w14:textId="77777777" w:rsidR="004A0402" w:rsidRPr="00A1115A" w:rsidRDefault="004A0402" w:rsidP="00C128BD">
            <w:pPr>
              <w:pStyle w:val="TAC"/>
              <w:rPr>
                <w:lang w:eastAsia="zh-CN"/>
              </w:rPr>
            </w:pPr>
          </w:p>
        </w:tc>
        <w:tc>
          <w:tcPr>
            <w:tcW w:w="272" w:type="pct"/>
            <w:shd w:val="clear" w:color="auto" w:fill="auto"/>
          </w:tcPr>
          <w:p w14:paraId="16007B68" w14:textId="77777777" w:rsidR="004A0402" w:rsidRPr="00A1115A" w:rsidRDefault="004A0402" w:rsidP="00C128BD">
            <w:pPr>
              <w:pStyle w:val="TAC"/>
              <w:rPr>
                <w:lang w:eastAsia="zh-CN"/>
              </w:rPr>
            </w:pPr>
          </w:p>
        </w:tc>
        <w:tc>
          <w:tcPr>
            <w:tcW w:w="316" w:type="pct"/>
          </w:tcPr>
          <w:p w14:paraId="2B8B14E2" w14:textId="77777777" w:rsidR="004A0402" w:rsidRPr="00A1115A" w:rsidRDefault="004A0402" w:rsidP="00C128BD">
            <w:pPr>
              <w:pStyle w:val="TAC"/>
              <w:rPr>
                <w:lang w:eastAsia="zh-CN"/>
              </w:rPr>
            </w:pPr>
          </w:p>
        </w:tc>
        <w:tc>
          <w:tcPr>
            <w:tcW w:w="269" w:type="pct"/>
          </w:tcPr>
          <w:p w14:paraId="11ACDC40" w14:textId="77777777" w:rsidR="004A0402" w:rsidRPr="00A1115A" w:rsidRDefault="004A0402" w:rsidP="00C128BD">
            <w:pPr>
              <w:pStyle w:val="TAC"/>
              <w:rPr>
                <w:lang w:eastAsia="zh-CN"/>
              </w:rPr>
            </w:pPr>
          </w:p>
        </w:tc>
        <w:tc>
          <w:tcPr>
            <w:tcW w:w="226" w:type="pct"/>
          </w:tcPr>
          <w:p w14:paraId="2F8A34EE" w14:textId="77777777" w:rsidR="004A0402" w:rsidRPr="00A1115A" w:rsidRDefault="004A0402" w:rsidP="00C128BD">
            <w:pPr>
              <w:pStyle w:val="TAC"/>
              <w:rPr>
                <w:lang w:eastAsia="zh-CN"/>
              </w:rPr>
            </w:pPr>
          </w:p>
        </w:tc>
        <w:tc>
          <w:tcPr>
            <w:tcW w:w="263" w:type="pct"/>
          </w:tcPr>
          <w:p w14:paraId="641D5258" w14:textId="77777777" w:rsidR="004A0402" w:rsidRPr="00A1115A" w:rsidRDefault="004A0402" w:rsidP="00C128BD">
            <w:pPr>
              <w:pStyle w:val="TAC"/>
              <w:rPr>
                <w:lang w:eastAsia="zh-CN"/>
              </w:rPr>
            </w:pPr>
          </w:p>
        </w:tc>
        <w:tc>
          <w:tcPr>
            <w:tcW w:w="190" w:type="pct"/>
          </w:tcPr>
          <w:p w14:paraId="53ECE989" w14:textId="77777777" w:rsidR="004A0402" w:rsidRPr="00A1115A" w:rsidRDefault="004A0402" w:rsidP="00C128BD">
            <w:pPr>
              <w:pStyle w:val="TAC"/>
              <w:rPr>
                <w:lang w:eastAsia="zh-CN"/>
              </w:rPr>
            </w:pPr>
          </w:p>
        </w:tc>
        <w:tc>
          <w:tcPr>
            <w:tcW w:w="226" w:type="pct"/>
          </w:tcPr>
          <w:p w14:paraId="42C8185E" w14:textId="77777777" w:rsidR="004A0402" w:rsidRPr="00A1115A" w:rsidRDefault="004A0402" w:rsidP="00C128BD">
            <w:pPr>
              <w:pStyle w:val="TAC"/>
              <w:rPr>
                <w:lang w:eastAsia="zh-CN"/>
              </w:rPr>
            </w:pPr>
          </w:p>
        </w:tc>
        <w:tc>
          <w:tcPr>
            <w:tcW w:w="196" w:type="pct"/>
          </w:tcPr>
          <w:p w14:paraId="115BA1B2" w14:textId="77777777" w:rsidR="004A0402" w:rsidRPr="00A1115A" w:rsidRDefault="004A0402" w:rsidP="00C128BD">
            <w:pPr>
              <w:pStyle w:val="TAC"/>
              <w:rPr>
                <w:lang w:eastAsia="zh-CN"/>
              </w:rPr>
            </w:pPr>
          </w:p>
        </w:tc>
        <w:tc>
          <w:tcPr>
            <w:tcW w:w="432" w:type="pct"/>
            <w:tcBorders>
              <w:bottom w:val="nil"/>
            </w:tcBorders>
            <w:shd w:val="clear" w:color="auto" w:fill="auto"/>
          </w:tcPr>
          <w:p w14:paraId="0356F173" w14:textId="77777777" w:rsidR="004A0402" w:rsidRPr="00A1115A" w:rsidRDefault="004A0402" w:rsidP="00C128BD">
            <w:pPr>
              <w:pStyle w:val="TAC"/>
              <w:rPr>
                <w:rFonts w:cs="Arial"/>
              </w:rPr>
            </w:pPr>
            <w:r w:rsidRPr="00A1115A">
              <w:rPr>
                <w:rFonts w:cs="Arial" w:hint="eastAsia"/>
                <w:lang w:eastAsia="zh-CN"/>
              </w:rPr>
              <w:t>FD</w:t>
            </w:r>
            <w:r w:rsidRPr="00A1115A">
              <w:rPr>
                <w:rFonts w:cs="Arial"/>
                <w:lang w:eastAsia="zh-CN"/>
              </w:rPr>
              <w:t>D</w:t>
            </w:r>
          </w:p>
        </w:tc>
      </w:tr>
      <w:tr w:rsidR="004A0402" w:rsidRPr="00A1115A" w14:paraId="6C50BC3A" w14:textId="77777777" w:rsidTr="004A0402">
        <w:trPr>
          <w:trHeight w:val="187"/>
          <w:jc w:val="center"/>
        </w:trPr>
        <w:tc>
          <w:tcPr>
            <w:tcW w:w="406" w:type="pct"/>
            <w:tcBorders>
              <w:top w:val="nil"/>
              <w:bottom w:val="single" w:sz="4" w:space="0" w:color="auto"/>
            </w:tcBorders>
            <w:shd w:val="clear" w:color="auto" w:fill="auto"/>
          </w:tcPr>
          <w:p w14:paraId="04B1DA83" w14:textId="77777777" w:rsidR="004A0402" w:rsidRPr="00A1115A" w:rsidRDefault="004A0402" w:rsidP="00C128BD">
            <w:pPr>
              <w:pStyle w:val="TAC"/>
              <w:rPr>
                <w:rFonts w:cs="Arial"/>
              </w:rPr>
            </w:pPr>
          </w:p>
        </w:tc>
        <w:tc>
          <w:tcPr>
            <w:tcW w:w="313" w:type="pct"/>
          </w:tcPr>
          <w:p w14:paraId="36189441" w14:textId="77777777" w:rsidR="004A0402" w:rsidRPr="00A1115A" w:rsidRDefault="004A0402" w:rsidP="00C128BD">
            <w:pPr>
              <w:pStyle w:val="TAC"/>
              <w:rPr>
                <w:rFonts w:cs="Arial"/>
              </w:rPr>
            </w:pPr>
            <w:r w:rsidRPr="00A1115A">
              <w:rPr>
                <w:rFonts w:cs="Arial" w:hint="eastAsia"/>
                <w:lang w:eastAsia="zh-CN"/>
              </w:rPr>
              <w:t>30</w:t>
            </w:r>
          </w:p>
        </w:tc>
        <w:tc>
          <w:tcPr>
            <w:tcW w:w="270" w:type="pct"/>
            <w:shd w:val="clear" w:color="auto" w:fill="auto"/>
          </w:tcPr>
          <w:p w14:paraId="67FC5216" w14:textId="77777777" w:rsidR="004A0402" w:rsidRPr="00A1115A" w:rsidRDefault="004A0402" w:rsidP="00C128BD">
            <w:pPr>
              <w:pStyle w:val="TAC"/>
              <w:rPr>
                <w:rFonts w:cs="Arial"/>
              </w:rPr>
            </w:pPr>
          </w:p>
        </w:tc>
        <w:tc>
          <w:tcPr>
            <w:tcW w:w="270" w:type="pct"/>
            <w:shd w:val="clear" w:color="auto" w:fill="auto"/>
          </w:tcPr>
          <w:p w14:paraId="55E5F2FA" w14:textId="77777777" w:rsidR="004A0402" w:rsidRPr="00A1115A" w:rsidRDefault="004A0402" w:rsidP="00C128BD">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1A74A9E" w14:textId="77777777" w:rsidR="004A0402" w:rsidRPr="00A1115A" w:rsidRDefault="004A0402" w:rsidP="00C128B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9E67B85" w14:textId="77777777" w:rsidR="004A0402" w:rsidRPr="00A1115A" w:rsidRDefault="004A0402" w:rsidP="00C128B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A1D7B5A" w14:textId="77777777" w:rsidR="004A0402" w:rsidRPr="00A1115A" w:rsidRDefault="004A0402" w:rsidP="00C128BD">
            <w:pPr>
              <w:pStyle w:val="TAC"/>
              <w:rPr>
                <w:rFonts w:cs="Arial"/>
              </w:rPr>
            </w:pPr>
          </w:p>
        </w:tc>
        <w:tc>
          <w:tcPr>
            <w:tcW w:w="226" w:type="pct"/>
          </w:tcPr>
          <w:p w14:paraId="381203F6" w14:textId="77777777" w:rsidR="004A0402" w:rsidRPr="00A1115A" w:rsidRDefault="004A0402" w:rsidP="00C128BD">
            <w:pPr>
              <w:pStyle w:val="TAC"/>
              <w:rPr>
                <w:rFonts w:cs="Arial"/>
              </w:rPr>
            </w:pPr>
          </w:p>
        </w:tc>
        <w:tc>
          <w:tcPr>
            <w:tcW w:w="272" w:type="pct"/>
          </w:tcPr>
          <w:p w14:paraId="262ECD29" w14:textId="77777777" w:rsidR="004A0402" w:rsidRPr="00A1115A" w:rsidRDefault="004A0402" w:rsidP="00C128BD">
            <w:pPr>
              <w:pStyle w:val="TAC"/>
              <w:rPr>
                <w:lang w:eastAsia="zh-CN"/>
              </w:rPr>
            </w:pPr>
          </w:p>
        </w:tc>
        <w:tc>
          <w:tcPr>
            <w:tcW w:w="272" w:type="pct"/>
            <w:shd w:val="clear" w:color="auto" w:fill="auto"/>
          </w:tcPr>
          <w:p w14:paraId="6C815ABC" w14:textId="77777777" w:rsidR="004A0402" w:rsidRPr="00A1115A" w:rsidRDefault="004A0402" w:rsidP="00C128BD">
            <w:pPr>
              <w:pStyle w:val="TAC"/>
              <w:rPr>
                <w:lang w:eastAsia="zh-CN"/>
              </w:rPr>
            </w:pPr>
          </w:p>
        </w:tc>
        <w:tc>
          <w:tcPr>
            <w:tcW w:w="316" w:type="pct"/>
          </w:tcPr>
          <w:p w14:paraId="3982CB05" w14:textId="77777777" w:rsidR="004A0402" w:rsidRPr="00A1115A" w:rsidRDefault="004A0402" w:rsidP="00C128BD">
            <w:pPr>
              <w:pStyle w:val="TAC"/>
              <w:rPr>
                <w:lang w:eastAsia="zh-CN"/>
              </w:rPr>
            </w:pPr>
          </w:p>
        </w:tc>
        <w:tc>
          <w:tcPr>
            <w:tcW w:w="269" w:type="pct"/>
          </w:tcPr>
          <w:p w14:paraId="69B347DF" w14:textId="77777777" w:rsidR="004A0402" w:rsidRPr="00A1115A" w:rsidRDefault="004A0402" w:rsidP="00C128BD">
            <w:pPr>
              <w:pStyle w:val="TAC"/>
              <w:rPr>
                <w:lang w:eastAsia="zh-CN"/>
              </w:rPr>
            </w:pPr>
          </w:p>
        </w:tc>
        <w:tc>
          <w:tcPr>
            <w:tcW w:w="226" w:type="pct"/>
          </w:tcPr>
          <w:p w14:paraId="1DD913AD" w14:textId="77777777" w:rsidR="004A0402" w:rsidRPr="00A1115A" w:rsidRDefault="004A0402" w:rsidP="00C128BD">
            <w:pPr>
              <w:pStyle w:val="TAC"/>
              <w:rPr>
                <w:lang w:eastAsia="zh-CN"/>
              </w:rPr>
            </w:pPr>
          </w:p>
        </w:tc>
        <w:tc>
          <w:tcPr>
            <w:tcW w:w="263" w:type="pct"/>
          </w:tcPr>
          <w:p w14:paraId="2BD48946" w14:textId="77777777" w:rsidR="004A0402" w:rsidRPr="00A1115A" w:rsidRDefault="004A0402" w:rsidP="00C128BD">
            <w:pPr>
              <w:pStyle w:val="TAC"/>
              <w:rPr>
                <w:lang w:eastAsia="zh-CN"/>
              </w:rPr>
            </w:pPr>
          </w:p>
        </w:tc>
        <w:tc>
          <w:tcPr>
            <w:tcW w:w="190" w:type="pct"/>
          </w:tcPr>
          <w:p w14:paraId="13A30977" w14:textId="77777777" w:rsidR="004A0402" w:rsidRPr="00A1115A" w:rsidRDefault="004A0402" w:rsidP="00C128BD">
            <w:pPr>
              <w:pStyle w:val="TAC"/>
              <w:rPr>
                <w:lang w:eastAsia="zh-CN"/>
              </w:rPr>
            </w:pPr>
          </w:p>
        </w:tc>
        <w:tc>
          <w:tcPr>
            <w:tcW w:w="226" w:type="pct"/>
          </w:tcPr>
          <w:p w14:paraId="70AED532" w14:textId="77777777" w:rsidR="004A0402" w:rsidRPr="00A1115A" w:rsidRDefault="004A0402" w:rsidP="00C128BD">
            <w:pPr>
              <w:pStyle w:val="TAC"/>
              <w:rPr>
                <w:lang w:eastAsia="zh-CN"/>
              </w:rPr>
            </w:pPr>
          </w:p>
        </w:tc>
        <w:tc>
          <w:tcPr>
            <w:tcW w:w="196" w:type="pct"/>
          </w:tcPr>
          <w:p w14:paraId="7E35DD7D" w14:textId="77777777" w:rsidR="004A0402" w:rsidRPr="00A1115A" w:rsidRDefault="004A0402" w:rsidP="00C128BD">
            <w:pPr>
              <w:pStyle w:val="TAC"/>
              <w:rPr>
                <w:lang w:eastAsia="zh-CN"/>
              </w:rPr>
            </w:pPr>
          </w:p>
        </w:tc>
        <w:tc>
          <w:tcPr>
            <w:tcW w:w="432" w:type="pct"/>
            <w:tcBorders>
              <w:top w:val="nil"/>
              <w:bottom w:val="single" w:sz="4" w:space="0" w:color="auto"/>
            </w:tcBorders>
            <w:shd w:val="clear" w:color="auto" w:fill="auto"/>
          </w:tcPr>
          <w:p w14:paraId="737F0E33" w14:textId="77777777" w:rsidR="004A0402" w:rsidRPr="00A1115A" w:rsidRDefault="004A0402" w:rsidP="00C128BD">
            <w:pPr>
              <w:pStyle w:val="TAC"/>
              <w:rPr>
                <w:rFonts w:cs="Arial"/>
              </w:rPr>
            </w:pPr>
          </w:p>
        </w:tc>
      </w:tr>
      <w:tr w:rsidR="004A0402" w:rsidRPr="00A1115A" w14:paraId="119A56F2" w14:textId="77777777" w:rsidTr="004A0402">
        <w:trPr>
          <w:trHeight w:val="187"/>
          <w:jc w:val="center"/>
          <w:ins w:id="482" w:author="Huawei" w:date="2022-01-04T17:13:00Z"/>
        </w:trPr>
        <w:tc>
          <w:tcPr>
            <w:tcW w:w="406" w:type="pct"/>
            <w:tcBorders>
              <w:top w:val="single" w:sz="4" w:space="0" w:color="auto"/>
              <w:bottom w:val="nil"/>
            </w:tcBorders>
            <w:shd w:val="clear" w:color="auto" w:fill="auto"/>
          </w:tcPr>
          <w:p w14:paraId="00273EB2" w14:textId="4228D9CD" w:rsidR="004A0402" w:rsidRPr="00A1115A" w:rsidRDefault="006224C7" w:rsidP="004A0402">
            <w:pPr>
              <w:pStyle w:val="TAC"/>
              <w:rPr>
                <w:ins w:id="483" w:author="Huawei" w:date="2022-01-04T17:13:00Z"/>
                <w:rFonts w:cs="Arial"/>
              </w:rPr>
            </w:pPr>
            <w:ins w:id="484" w:author="Huawei" w:date="2022-01-06T11:20:00Z">
              <w:r>
                <w:rPr>
                  <w:rFonts w:cs="Arial"/>
                </w:rPr>
                <w:t>[</w:t>
              </w:r>
            </w:ins>
            <w:ins w:id="485" w:author="Huawei" w:date="2022-01-04T17:15:00Z">
              <w:r w:rsidR="004A0402" w:rsidRPr="00A1115A">
                <w:rPr>
                  <w:rFonts w:cs="Arial"/>
                </w:rPr>
                <w:t>n</w:t>
              </w:r>
            </w:ins>
            <w:ins w:id="486" w:author="Huawei" w:date="2022-01-06T11:20:00Z">
              <w:r>
                <w:rPr>
                  <w:rFonts w:cs="Arial"/>
                </w:rPr>
                <w:t>103]</w:t>
              </w:r>
            </w:ins>
          </w:p>
        </w:tc>
        <w:tc>
          <w:tcPr>
            <w:tcW w:w="313" w:type="pct"/>
          </w:tcPr>
          <w:p w14:paraId="7C9CEED4" w14:textId="5E53E1AD" w:rsidR="004A0402" w:rsidRPr="00A1115A" w:rsidRDefault="004A0402" w:rsidP="004A0402">
            <w:pPr>
              <w:pStyle w:val="TAC"/>
              <w:rPr>
                <w:ins w:id="487" w:author="Huawei" w:date="2022-01-04T17:13:00Z"/>
                <w:rFonts w:cs="Arial"/>
                <w:lang w:eastAsia="zh-CN"/>
              </w:rPr>
            </w:pPr>
            <w:ins w:id="488" w:author="Huawei" w:date="2022-01-04T17:15:00Z">
              <w:r>
                <w:rPr>
                  <w:rFonts w:cs="Arial"/>
                  <w:lang w:val="fr-FR"/>
                </w:rPr>
                <w:t>15</w:t>
              </w:r>
            </w:ins>
          </w:p>
        </w:tc>
        <w:tc>
          <w:tcPr>
            <w:tcW w:w="270" w:type="pct"/>
            <w:shd w:val="clear" w:color="auto" w:fill="auto"/>
          </w:tcPr>
          <w:p w14:paraId="2B8335C0" w14:textId="77777777" w:rsidR="004A0402" w:rsidRPr="00A1115A" w:rsidRDefault="004A0402" w:rsidP="004A0402">
            <w:pPr>
              <w:pStyle w:val="TAC"/>
              <w:rPr>
                <w:ins w:id="489" w:author="Huawei" w:date="2022-01-04T17:13:00Z"/>
                <w:rFonts w:cs="Arial"/>
              </w:rPr>
            </w:pPr>
          </w:p>
        </w:tc>
        <w:tc>
          <w:tcPr>
            <w:tcW w:w="270" w:type="pct"/>
            <w:shd w:val="clear" w:color="auto" w:fill="auto"/>
          </w:tcPr>
          <w:p w14:paraId="63B1DCD7" w14:textId="5AF14146" w:rsidR="004A0402" w:rsidRPr="00A1115A" w:rsidRDefault="004A0402" w:rsidP="004A0402">
            <w:pPr>
              <w:pStyle w:val="TAC"/>
              <w:rPr>
                <w:ins w:id="490" w:author="Huawei" w:date="2022-01-04T17:13:00Z"/>
                <w:rFonts w:cs="Arial"/>
                <w:szCs w:val="18"/>
              </w:rPr>
            </w:pPr>
          </w:p>
        </w:tc>
        <w:tc>
          <w:tcPr>
            <w:tcW w:w="316" w:type="pct"/>
            <w:shd w:val="clear" w:color="auto" w:fill="auto"/>
          </w:tcPr>
          <w:p w14:paraId="397218FF" w14:textId="77777777" w:rsidR="004A0402" w:rsidRPr="00A1115A" w:rsidRDefault="004A0402" w:rsidP="004A0402">
            <w:pPr>
              <w:pStyle w:val="TAC"/>
              <w:rPr>
                <w:ins w:id="491" w:author="Huawei" w:date="2022-01-04T17:13:00Z"/>
                <w:lang w:eastAsia="zh-CN"/>
              </w:rPr>
            </w:pPr>
          </w:p>
        </w:tc>
        <w:tc>
          <w:tcPr>
            <w:tcW w:w="265" w:type="pct"/>
            <w:shd w:val="clear" w:color="auto" w:fill="auto"/>
          </w:tcPr>
          <w:p w14:paraId="6935AFE6" w14:textId="150A0F14" w:rsidR="004A0402" w:rsidRPr="00A1115A" w:rsidRDefault="004A0402" w:rsidP="004A0402">
            <w:pPr>
              <w:pStyle w:val="TAC"/>
              <w:rPr>
                <w:ins w:id="492" w:author="Huawei" w:date="2022-01-04T17:13:00Z"/>
                <w:lang w:eastAsia="zh-CN"/>
              </w:rPr>
            </w:pPr>
            <w:ins w:id="493" w:author="Huawei" w:date="2022-01-04T17:15:00Z">
              <w:r>
                <w:rPr>
                  <w:rFonts w:cs="Arial"/>
                  <w:szCs w:val="18"/>
                  <w:lang w:val="fr-FR"/>
                </w:rPr>
                <w:t>100</w:t>
              </w:r>
            </w:ins>
          </w:p>
        </w:tc>
        <w:tc>
          <w:tcPr>
            <w:tcW w:w="272" w:type="pct"/>
            <w:shd w:val="clear" w:color="auto" w:fill="auto"/>
          </w:tcPr>
          <w:p w14:paraId="4BA9EC69" w14:textId="77777777" w:rsidR="004A0402" w:rsidRPr="00A1115A" w:rsidRDefault="004A0402" w:rsidP="004A0402">
            <w:pPr>
              <w:pStyle w:val="TAC"/>
              <w:rPr>
                <w:ins w:id="494" w:author="Huawei" w:date="2022-01-04T17:13:00Z"/>
                <w:rFonts w:cs="Arial"/>
              </w:rPr>
            </w:pPr>
          </w:p>
        </w:tc>
        <w:tc>
          <w:tcPr>
            <w:tcW w:w="226" w:type="pct"/>
          </w:tcPr>
          <w:p w14:paraId="50DF5A86" w14:textId="3DF13387" w:rsidR="004A0402" w:rsidRPr="00A1115A" w:rsidRDefault="004A0402" w:rsidP="004A0402">
            <w:pPr>
              <w:pStyle w:val="TAC"/>
              <w:rPr>
                <w:ins w:id="495" w:author="Huawei" w:date="2022-01-04T17:13:00Z"/>
                <w:rFonts w:cs="Arial"/>
              </w:rPr>
            </w:pPr>
            <w:ins w:id="496" w:author="Huawei" w:date="2022-01-04T17:15:00Z">
              <w:r>
                <w:rPr>
                  <w:lang w:val="en-US" w:eastAsia="zh-CN"/>
                </w:rPr>
                <w:t>160</w:t>
              </w:r>
            </w:ins>
          </w:p>
        </w:tc>
        <w:tc>
          <w:tcPr>
            <w:tcW w:w="272" w:type="pct"/>
          </w:tcPr>
          <w:p w14:paraId="23A0B37A" w14:textId="77777777" w:rsidR="004A0402" w:rsidRPr="00A1115A" w:rsidRDefault="004A0402" w:rsidP="004A0402">
            <w:pPr>
              <w:pStyle w:val="TAC"/>
              <w:rPr>
                <w:ins w:id="497" w:author="Huawei" w:date="2022-01-04T17:13:00Z"/>
                <w:lang w:eastAsia="zh-CN"/>
              </w:rPr>
            </w:pPr>
          </w:p>
        </w:tc>
        <w:tc>
          <w:tcPr>
            <w:tcW w:w="272" w:type="pct"/>
            <w:shd w:val="clear" w:color="auto" w:fill="auto"/>
          </w:tcPr>
          <w:p w14:paraId="67121F44" w14:textId="6952A3E6" w:rsidR="004A0402" w:rsidRPr="00A1115A" w:rsidRDefault="004A0402" w:rsidP="004A0402">
            <w:pPr>
              <w:pStyle w:val="TAC"/>
              <w:rPr>
                <w:ins w:id="498" w:author="Huawei" w:date="2022-01-04T17:13:00Z"/>
                <w:lang w:eastAsia="zh-CN"/>
              </w:rPr>
            </w:pPr>
            <w:ins w:id="499" w:author="Huawei" w:date="2022-01-04T17:15:00Z">
              <w:r>
                <w:rPr>
                  <w:lang w:val="fr-FR" w:eastAsia="zh-CN"/>
                </w:rPr>
                <w:t>216</w:t>
              </w:r>
            </w:ins>
          </w:p>
        </w:tc>
        <w:tc>
          <w:tcPr>
            <w:tcW w:w="316" w:type="pct"/>
          </w:tcPr>
          <w:p w14:paraId="3D466CA3" w14:textId="77777777" w:rsidR="004A0402" w:rsidRPr="00A1115A" w:rsidRDefault="004A0402" w:rsidP="004A0402">
            <w:pPr>
              <w:pStyle w:val="TAC"/>
              <w:rPr>
                <w:ins w:id="500" w:author="Huawei" w:date="2022-01-04T17:13:00Z"/>
                <w:lang w:eastAsia="zh-CN"/>
              </w:rPr>
            </w:pPr>
          </w:p>
        </w:tc>
        <w:tc>
          <w:tcPr>
            <w:tcW w:w="269" w:type="pct"/>
          </w:tcPr>
          <w:p w14:paraId="51C2897F" w14:textId="226690F0" w:rsidR="004A0402" w:rsidRPr="00A1115A" w:rsidRDefault="004A0402" w:rsidP="004A0402">
            <w:pPr>
              <w:pStyle w:val="TAC"/>
              <w:rPr>
                <w:ins w:id="501" w:author="Huawei" w:date="2022-01-04T17:13:00Z"/>
                <w:lang w:eastAsia="zh-CN"/>
              </w:rPr>
            </w:pPr>
            <w:ins w:id="502" w:author="Huawei" w:date="2022-01-04T17:15:00Z">
              <w:r>
                <w:rPr>
                  <w:lang w:val="fr-FR" w:eastAsia="zh-CN"/>
                </w:rPr>
                <w:t>270</w:t>
              </w:r>
            </w:ins>
          </w:p>
        </w:tc>
        <w:tc>
          <w:tcPr>
            <w:tcW w:w="226" w:type="pct"/>
          </w:tcPr>
          <w:p w14:paraId="2F21B6A3" w14:textId="77777777" w:rsidR="004A0402" w:rsidRPr="00A1115A" w:rsidRDefault="004A0402" w:rsidP="004A0402">
            <w:pPr>
              <w:pStyle w:val="TAC"/>
              <w:rPr>
                <w:ins w:id="503" w:author="Huawei" w:date="2022-01-04T17:13:00Z"/>
                <w:lang w:eastAsia="zh-CN"/>
              </w:rPr>
            </w:pPr>
          </w:p>
        </w:tc>
        <w:tc>
          <w:tcPr>
            <w:tcW w:w="263" w:type="pct"/>
          </w:tcPr>
          <w:p w14:paraId="3B685B77" w14:textId="77777777" w:rsidR="004A0402" w:rsidRPr="00A1115A" w:rsidRDefault="004A0402" w:rsidP="004A0402">
            <w:pPr>
              <w:pStyle w:val="TAC"/>
              <w:rPr>
                <w:ins w:id="504" w:author="Huawei" w:date="2022-01-04T17:13:00Z"/>
                <w:lang w:eastAsia="zh-CN"/>
              </w:rPr>
            </w:pPr>
          </w:p>
        </w:tc>
        <w:tc>
          <w:tcPr>
            <w:tcW w:w="190" w:type="pct"/>
          </w:tcPr>
          <w:p w14:paraId="2D89AC50" w14:textId="77777777" w:rsidR="004A0402" w:rsidRPr="00A1115A" w:rsidRDefault="004A0402" w:rsidP="004A0402">
            <w:pPr>
              <w:pStyle w:val="TAC"/>
              <w:rPr>
                <w:ins w:id="505" w:author="Huawei" w:date="2022-01-04T17:13:00Z"/>
                <w:lang w:eastAsia="zh-CN"/>
              </w:rPr>
            </w:pPr>
          </w:p>
        </w:tc>
        <w:tc>
          <w:tcPr>
            <w:tcW w:w="226" w:type="pct"/>
          </w:tcPr>
          <w:p w14:paraId="15A448DD" w14:textId="77777777" w:rsidR="004A0402" w:rsidRPr="00A1115A" w:rsidRDefault="004A0402" w:rsidP="004A0402">
            <w:pPr>
              <w:pStyle w:val="TAC"/>
              <w:rPr>
                <w:ins w:id="506" w:author="Huawei" w:date="2022-01-04T17:13:00Z"/>
                <w:lang w:eastAsia="zh-CN"/>
              </w:rPr>
            </w:pPr>
          </w:p>
        </w:tc>
        <w:tc>
          <w:tcPr>
            <w:tcW w:w="196" w:type="pct"/>
          </w:tcPr>
          <w:p w14:paraId="5A8C0AEB" w14:textId="77777777" w:rsidR="004A0402" w:rsidRPr="00A1115A" w:rsidRDefault="004A0402" w:rsidP="004A0402">
            <w:pPr>
              <w:pStyle w:val="TAC"/>
              <w:rPr>
                <w:ins w:id="507" w:author="Huawei" w:date="2022-01-04T17:13:00Z"/>
                <w:lang w:eastAsia="zh-CN"/>
              </w:rPr>
            </w:pPr>
          </w:p>
        </w:tc>
        <w:tc>
          <w:tcPr>
            <w:tcW w:w="432" w:type="pct"/>
            <w:tcBorders>
              <w:top w:val="single" w:sz="4" w:space="0" w:color="auto"/>
              <w:bottom w:val="nil"/>
            </w:tcBorders>
            <w:shd w:val="clear" w:color="auto" w:fill="auto"/>
          </w:tcPr>
          <w:p w14:paraId="498BC1E5" w14:textId="53D30D9F" w:rsidR="004A0402" w:rsidRPr="00A1115A" w:rsidRDefault="004A0402" w:rsidP="004A0402">
            <w:pPr>
              <w:pStyle w:val="TAC"/>
              <w:rPr>
                <w:ins w:id="508" w:author="Huawei" w:date="2022-01-04T17:13:00Z"/>
                <w:rFonts w:cs="Arial"/>
              </w:rPr>
            </w:pPr>
            <w:ins w:id="509" w:author="Huawei" w:date="2022-01-04T17:15:00Z">
              <w:r w:rsidRPr="00A1115A">
                <w:rPr>
                  <w:rFonts w:hint="eastAsia"/>
                  <w:lang w:eastAsia="zh-CN"/>
                </w:rPr>
                <w:t>TDD</w:t>
              </w:r>
            </w:ins>
          </w:p>
        </w:tc>
      </w:tr>
      <w:tr w:rsidR="004A0402" w:rsidRPr="00A1115A" w14:paraId="225EBA33" w14:textId="77777777" w:rsidTr="004A0402">
        <w:trPr>
          <w:trHeight w:val="187"/>
          <w:jc w:val="center"/>
          <w:ins w:id="510" w:author="Huawei" w:date="2022-01-04T17:14:00Z"/>
        </w:trPr>
        <w:tc>
          <w:tcPr>
            <w:tcW w:w="406" w:type="pct"/>
            <w:tcBorders>
              <w:top w:val="nil"/>
              <w:bottom w:val="nil"/>
            </w:tcBorders>
            <w:shd w:val="clear" w:color="auto" w:fill="auto"/>
          </w:tcPr>
          <w:p w14:paraId="3A14CA79" w14:textId="77777777" w:rsidR="004A0402" w:rsidRPr="00A1115A" w:rsidRDefault="004A0402" w:rsidP="004A0402">
            <w:pPr>
              <w:pStyle w:val="TAC"/>
              <w:rPr>
                <w:ins w:id="511" w:author="Huawei" w:date="2022-01-04T17:14:00Z"/>
                <w:rFonts w:cs="Arial"/>
              </w:rPr>
            </w:pPr>
          </w:p>
        </w:tc>
        <w:tc>
          <w:tcPr>
            <w:tcW w:w="313" w:type="pct"/>
          </w:tcPr>
          <w:p w14:paraId="4AA8497D" w14:textId="62BE5CB5" w:rsidR="004A0402" w:rsidRPr="00A1115A" w:rsidRDefault="004A0402" w:rsidP="004A0402">
            <w:pPr>
              <w:pStyle w:val="TAC"/>
              <w:rPr>
                <w:ins w:id="512" w:author="Huawei" w:date="2022-01-04T17:14:00Z"/>
                <w:rFonts w:cs="Arial"/>
                <w:lang w:eastAsia="zh-CN"/>
              </w:rPr>
            </w:pPr>
            <w:ins w:id="513" w:author="Huawei" w:date="2022-01-04T17:15:00Z">
              <w:r>
                <w:rPr>
                  <w:rFonts w:cs="Arial"/>
                  <w:lang w:val="fr-FR"/>
                </w:rPr>
                <w:t>30</w:t>
              </w:r>
            </w:ins>
          </w:p>
        </w:tc>
        <w:tc>
          <w:tcPr>
            <w:tcW w:w="270" w:type="pct"/>
            <w:shd w:val="clear" w:color="auto" w:fill="auto"/>
          </w:tcPr>
          <w:p w14:paraId="35182FD4" w14:textId="77777777" w:rsidR="004A0402" w:rsidRPr="00A1115A" w:rsidRDefault="004A0402" w:rsidP="004A0402">
            <w:pPr>
              <w:pStyle w:val="TAC"/>
              <w:rPr>
                <w:ins w:id="514" w:author="Huawei" w:date="2022-01-04T17:14:00Z"/>
                <w:rFonts w:cs="Arial"/>
              </w:rPr>
            </w:pPr>
          </w:p>
        </w:tc>
        <w:tc>
          <w:tcPr>
            <w:tcW w:w="270" w:type="pct"/>
            <w:shd w:val="clear" w:color="auto" w:fill="auto"/>
          </w:tcPr>
          <w:p w14:paraId="7BEFB5AC" w14:textId="746205A6" w:rsidR="004A0402" w:rsidRPr="00A1115A" w:rsidRDefault="004A0402" w:rsidP="004A0402">
            <w:pPr>
              <w:pStyle w:val="TAC"/>
              <w:rPr>
                <w:ins w:id="515" w:author="Huawei" w:date="2022-01-04T17:14:00Z"/>
                <w:rFonts w:cs="Arial"/>
                <w:szCs w:val="18"/>
              </w:rPr>
            </w:pPr>
          </w:p>
        </w:tc>
        <w:tc>
          <w:tcPr>
            <w:tcW w:w="316" w:type="pct"/>
            <w:shd w:val="clear" w:color="auto" w:fill="auto"/>
          </w:tcPr>
          <w:p w14:paraId="361989A3" w14:textId="77777777" w:rsidR="004A0402" w:rsidRPr="00A1115A" w:rsidRDefault="004A0402" w:rsidP="004A0402">
            <w:pPr>
              <w:pStyle w:val="TAC"/>
              <w:rPr>
                <w:ins w:id="516" w:author="Huawei" w:date="2022-01-04T17:14:00Z"/>
                <w:lang w:eastAsia="zh-CN"/>
              </w:rPr>
            </w:pPr>
          </w:p>
        </w:tc>
        <w:tc>
          <w:tcPr>
            <w:tcW w:w="265" w:type="pct"/>
            <w:shd w:val="clear" w:color="auto" w:fill="auto"/>
          </w:tcPr>
          <w:p w14:paraId="0CC1F953" w14:textId="21AA3439" w:rsidR="004A0402" w:rsidRPr="00A1115A" w:rsidRDefault="004A0402" w:rsidP="004A0402">
            <w:pPr>
              <w:pStyle w:val="TAC"/>
              <w:rPr>
                <w:ins w:id="517" w:author="Huawei" w:date="2022-01-04T17:14:00Z"/>
                <w:lang w:eastAsia="zh-CN"/>
              </w:rPr>
            </w:pPr>
            <w:ins w:id="518" w:author="Huawei" w:date="2022-01-04T17:15:00Z">
              <w:r>
                <w:rPr>
                  <w:rFonts w:cs="Arial"/>
                  <w:szCs w:val="18"/>
                  <w:lang w:val="fr-FR"/>
                </w:rPr>
                <w:t>50</w:t>
              </w:r>
            </w:ins>
          </w:p>
        </w:tc>
        <w:tc>
          <w:tcPr>
            <w:tcW w:w="272" w:type="pct"/>
            <w:shd w:val="clear" w:color="auto" w:fill="auto"/>
          </w:tcPr>
          <w:p w14:paraId="0886A718" w14:textId="77777777" w:rsidR="004A0402" w:rsidRPr="00A1115A" w:rsidRDefault="004A0402" w:rsidP="004A0402">
            <w:pPr>
              <w:pStyle w:val="TAC"/>
              <w:rPr>
                <w:ins w:id="519" w:author="Huawei" w:date="2022-01-04T17:14:00Z"/>
                <w:rFonts w:cs="Arial"/>
              </w:rPr>
            </w:pPr>
          </w:p>
        </w:tc>
        <w:tc>
          <w:tcPr>
            <w:tcW w:w="226" w:type="pct"/>
          </w:tcPr>
          <w:p w14:paraId="30C4F134" w14:textId="19A231D8" w:rsidR="004A0402" w:rsidRPr="00A1115A" w:rsidRDefault="004A0402" w:rsidP="004A0402">
            <w:pPr>
              <w:pStyle w:val="TAC"/>
              <w:rPr>
                <w:ins w:id="520" w:author="Huawei" w:date="2022-01-04T17:14:00Z"/>
                <w:rFonts w:cs="Arial"/>
              </w:rPr>
            </w:pPr>
            <w:ins w:id="521" w:author="Huawei" w:date="2022-01-04T17:15:00Z">
              <w:r>
                <w:rPr>
                  <w:rFonts w:eastAsia="Malgun Gothic"/>
                  <w:lang w:val="fr-FR"/>
                </w:rPr>
                <w:t>75</w:t>
              </w:r>
            </w:ins>
          </w:p>
        </w:tc>
        <w:tc>
          <w:tcPr>
            <w:tcW w:w="272" w:type="pct"/>
          </w:tcPr>
          <w:p w14:paraId="0E66152F" w14:textId="77777777" w:rsidR="004A0402" w:rsidRPr="00A1115A" w:rsidRDefault="004A0402" w:rsidP="004A0402">
            <w:pPr>
              <w:pStyle w:val="TAC"/>
              <w:rPr>
                <w:ins w:id="522" w:author="Huawei" w:date="2022-01-04T17:14:00Z"/>
                <w:lang w:eastAsia="zh-CN"/>
              </w:rPr>
            </w:pPr>
          </w:p>
        </w:tc>
        <w:tc>
          <w:tcPr>
            <w:tcW w:w="272" w:type="pct"/>
            <w:shd w:val="clear" w:color="auto" w:fill="auto"/>
          </w:tcPr>
          <w:p w14:paraId="7D4775E0" w14:textId="7E5EFBB7" w:rsidR="004A0402" w:rsidRPr="00A1115A" w:rsidRDefault="004A0402" w:rsidP="004A0402">
            <w:pPr>
              <w:pStyle w:val="TAC"/>
              <w:rPr>
                <w:ins w:id="523" w:author="Huawei" w:date="2022-01-04T17:14:00Z"/>
                <w:lang w:eastAsia="zh-CN"/>
              </w:rPr>
            </w:pPr>
            <w:ins w:id="524" w:author="Huawei" w:date="2022-01-04T17:15:00Z">
              <w:r>
                <w:rPr>
                  <w:lang w:val="fr-FR" w:eastAsia="zh-CN"/>
                </w:rPr>
                <w:t>100</w:t>
              </w:r>
            </w:ins>
          </w:p>
        </w:tc>
        <w:tc>
          <w:tcPr>
            <w:tcW w:w="316" w:type="pct"/>
          </w:tcPr>
          <w:p w14:paraId="39820F5B" w14:textId="77777777" w:rsidR="004A0402" w:rsidRPr="00A1115A" w:rsidRDefault="004A0402" w:rsidP="004A0402">
            <w:pPr>
              <w:pStyle w:val="TAC"/>
              <w:rPr>
                <w:ins w:id="525" w:author="Huawei" w:date="2022-01-04T17:14:00Z"/>
                <w:lang w:eastAsia="zh-CN"/>
              </w:rPr>
            </w:pPr>
          </w:p>
        </w:tc>
        <w:tc>
          <w:tcPr>
            <w:tcW w:w="269" w:type="pct"/>
          </w:tcPr>
          <w:p w14:paraId="4D93EEFF" w14:textId="1CEB89ED" w:rsidR="004A0402" w:rsidRPr="00A1115A" w:rsidRDefault="004A0402" w:rsidP="004A0402">
            <w:pPr>
              <w:pStyle w:val="TAC"/>
              <w:rPr>
                <w:ins w:id="526" w:author="Huawei" w:date="2022-01-04T17:14:00Z"/>
                <w:lang w:eastAsia="zh-CN"/>
              </w:rPr>
            </w:pPr>
            <w:ins w:id="527" w:author="Huawei" w:date="2022-01-04T17:15:00Z">
              <w:r>
                <w:rPr>
                  <w:lang w:val="fr-FR" w:eastAsia="zh-CN"/>
                </w:rPr>
                <w:t>128</w:t>
              </w:r>
            </w:ins>
          </w:p>
        </w:tc>
        <w:tc>
          <w:tcPr>
            <w:tcW w:w="226" w:type="pct"/>
          </w:tcPr>
          <w:p w14:paraId="3F449DC7" w14:textId="1317190D" w:rsidR="004A0402" w:rsidRPr="00A1115A" w:rsidRDefault="004A0402" w:rsidP="004A0402">
            <w:pPr>
              <w:pStyle w:val="TAC"/>
              <w:rPr>
                <w:ins w:id="528" w:author="Huawei" w:date="2022-01-04T17:14:00Z"/>
                <w:lang w:eastAsia="zh-CN"/>
              </w:rPr>
            </w:pPr>
            <w:ins w:id="529" w:author="Huawei" w:date="2022-01-04T17:15:00Z">
              <w:r>
                <w:rPr>
                  <w:lang w:val="fr-FR" w:eastAsia="zh-CN"/>
                </w:rPr>
                <w:t>162</w:t>
              </w:r>
            </w:ins>
          </w:p>
        </w:tc>
        <w:tc>
          <w:tcPr>
            <w:tcW w:w="263" w:type="pct"/>
          </w:tcPr>
          <w:p w14:paraId="4665BFC6" w14:textId="7828B3ED" w:rsidR="004A0402" w:rsidRPr="00A1115A" w:rsidRDefault="004A0402" w:rsidP="004A0402">
            <w:pPr>
              <w:pStyle w:val="TAC"/>
              <w:rPr>
                <w:ins w:id="530" w:author="Huawei" w:date="2022-01-04T17:14:00Z"/>
                <w:lang w:eastAsia="zh-CN"/>
              </w:rPr>
            </w:pPr>
            <w:ins w:id="531" w:author="Huawei" w:date="2022-01-04T17:15:00Z">
              <w:r>
                <w:rPr>
                  <w:lang w:val="fr-FR" w:eastAsia="zh-CN"/>
                </w:rPr>
                <w:t>180</w:t>
              </w:r>
            </w:ins>
          </w:p>
        </w:tc>
        <w:tc>
          <w:tcPr>
            <w:tcW w:w="190" w:type="pct"/>
          </w:tcPr>
          <w:p w14:paraId="487AD8A9" w14:textId="4C8B91BE" w:rsidR="004A0402" w:rsidRPr="00A1115A" w:rsidRDefault="004A0402" w:rsidP="004A0402">
            <w:pPr>
              <w:pStyle w:val="TAC"/>
              <w:rPr>
                <w:ins w:id="532" w:author="Huawei" w:date="2022-01-04T17:14:00Z"/>
                <w:lang w:eastAsia="zh-CN"/>
              </w:rPr>
            </w:pPr>
            <w:ins w:id="533" w:author="Huawei" w:date="2022-01-04T17:15:00Z">
              <w:r>
                <w:rPr>
                  <w:lang w:val="fr-FR" w:eastAsia="zh-CN"/>
                </w:rPr>
                <w:t>216</w:t>
              </w:r>
            </w:ins>
          </w:p>
        </w:tc>
        <w:tc>
          <w:tcPr>
            <w:tcW w:w="226" w:type="pct"/>
          </w:tcPr>
          <w:p w14:paraId="2BD69B0B" w14:textId="21630F99" w:rsidR="004A0402" w:rsidRPr="00A1115A" w:rsidRDefault="004A0402" w:rsidP="004A0402">
            <w:pPr>
              <w:pStyle w:val="TAC"/>
              <w:rPr>
                <w:ins w:id="534" w:author="Huawei" w:date="2022-01-04T17:14:00Z"/>
                <w:lang w:eastAsia="zh-CN"/>
              </w:rPr>
            </w:pPr>
            <w:ins w:id="535" w:author="Huawei" w:date="2022-01-04T17:15:00Z">
              <w:r>
                <w:rPr>
                  <w:lang w:val="fr-FR" w:eastAsia="zh-CN"/>
                </w:rPr>
                <w:t>243</w:t>
              </w:r>
            </w:ins>
          </w:p>
        </w:tc>
        <w:tc>
          <w:tcPr>
            <w:tcW w:w="196" w:type="pct"/>
          </w:tcPr>
          <w:p w14:paraId="6306D20E" w14:textId="705A37CC" w:rsidR="004A0402" w:rsidRPr="00A1115A" w:rsidRDefault="004A0402" w:rsidP="004A0402">
            <w:pPr>
              <w:pStyle w:val="TAC"/>
              <w:rPr>
                <w:ins w:id="536" w:author="Huawei" w:date="2022-01-04T17:14:00Z"/>
                <w:lang w:eastAsia="zh-CN"/>
              </w:rPr>
            </w:pPr>
            <w:ins w:id="537" w:author="Huawei" w:date="2022-01-04T17:15:00Z">
              <w:r>
                <w:rPr>
                  <w:lang w:val="fr-FR" w:eastAsia="zh-CN"/>
                </w:rPr>
                <w:t>270</w:t>
              </w:r>
            </w:ins>
          </w:p>
        </w:tc>
        <w:tc>
          <w:tcPr>
            <w:tcW w:w="432" w:type="pct"/>
            <w:tcBorders>
              <w:top w:val="nil"/>
              <w:bottom w:val="nil"/>
            </w:tcBorders>
            <w:shd w:val="clear" w:color="auto" w:fill="auto"/>
          </w:tcPr>
          <w:p w14:paraId="17B553DB" w14:textId="77777777" w:rsidR="004A0402" w:rsidRPr="00A1115A" w:rsidRDefault="004A0402" w:rsidP="004A0402">
            <w:pPr>
              <w:pStyle w:val="TAC"/>
              <w:rPr>
                <w:ins w:id="538" w:author="Huawei" w:date="2022-01-04T17:14:00Z"/>
                <w:rFonts w:cs="Arial"/>
              </w:rPr>
            </w:pPr>
          </w:p>
        </w:tc>
      </w:tr>
      <w:tr w:rsidR="004A0402" w:rsidRPr="00A1115A" w14:paraId="3B97AE97" w14:textId="77777777" w:rsidTr="004A0402">
        <w:trPr>
          <w:trHeight w:val="187"/>
          <w:jc w:val="center"/>
          <w:ins w:id="539" w:author="Huawei" w:date="2022-01-04T17:14:00Z"/>
        </w:trPr>
        <w:tc>
          <w:tcPr>
            <w:tcW w:w="406" w:type="pct"/>
            <w:tcBorders>
              <w:top w:val="nil"/>
              <w:bottom w:val="single" w:sz="4" w:space="0" w:color="auto"/>
            </w:tcBorders>
            <w:shd w:val="clear" w:color="auto" w:fill="auto"/>
          </w:tcPr>
          <w:p w14:paraId="42E038DE" w14:textId="77777777" w:rsidR="004A0402" w:rsidRPr="00A1115A" w:rsidRDefault="004A0402" w:rsidP="004A0402">
            <w:pPr>
              <w:pStyle w:val="TAC"/>
              <w:rPr>
                <w:ins w:id="540" w:author="Huawei" w:date="2022-01-04T17:14:00Z"/>
                <w:rFonts w:cs="Arial"/>
              </w:rPr>
            </w:pPr>
          </w:p>
        </w:tc>
        <w:tc>
          <w:tcPr>
            <w:tcW w:w="313" w:type="pct"/>
          </w:tcPr>
          <w:p w14:paraId="2EF2852D" w14:textId="501B776F" w:rsidR="004A0402" w:rsidRPr="00A1115A" w:rsidRDefault="004A0402" w:rsidP="004A0402">
            <w:pPr>
              <w:pStyle w:val="TAC"/>
              <w:rPr>
                <w:ins w:id="541" w:author="Huawei" w:date="2022-01-04T17:14:00Z"/>
                <w:rFonts w:cs="Arial"/>
                <w:lang w:eastAsia="zh-CN"/>
              </w:rPr>
            </w:pPr>
            <w:ins w:id="542" w:author="Huawei" w:date="2022-01-04T17:15:00Z">
              <w:r>
                <w:rPr>
                  <w:rFonts w:cs="Arial"/>
                  <w:lang w:val="fr-FR"/>
                </w:rPr>
                <w:t>60</w:t>
              </w:r>
            </w:ins>
          </w:p>
        </w:tc>
        <w:tc>
          <w:tcPr>
            <w:tcW w:w="270" w:type="pct"/>
            <w:shd w:val="clear" w:color="auto" w:fill="auto"/>
          </w:tcPr>
          <w:p w14:paraId="28EBD1BC" w14:textId="77777777" w:rsidR="004A0402" w:rsidRPr="00A1115A" w:rsidRDefault="004A0402" w:rsidP="004A0402">
            <w:pPr>
              <w:pStyle w:val="TAC"/>
              <w:rPr>
                <w:ins w:id="543" w:author="Huawei" w:date="2022-01-04T17:14:00Z"/>
                <w:rFonts w:cs="Arial"/>
              </w:rPr>
            </w:pPr>
          </w:p>
        </w:tc>
        <w:tc>
          <w:tcPr>
            <w:tcW w:w="270" w:type="pct"/>
            <w:shd w:val="clear" w:color="auto" w:fill="auto"/>
          </w:tcPr>
          <w:p w14:paraId="79D9F096" w14:textId="6F7FAEBB" w:rsidR="004A0402" w:rsidRPr="00A1115A" w:rsidRDefault="004A0402" w:rsidP="004A0402">
            <w:pPr>
              <w:pStyle w:val="TAC"/>
              <w:rPr>
                <w:ins w:id="544" w:author="Huawei" w:date="2022-01-04T17:14:00Z"/>
                <w:rFonts w:cs="Arial"/>
                <w:szCs w:val="18"/>
              </w:rPr>
            </w:pPr>
          </w:p>
        </w:tc>
        <w:tc>
          <w:tcPr>
            <w:tcW w:w="316" w:type="pct"/>
            <w:shd w:val="clear" w:color="auto" w:fill="auto"/>
          </w:tcPr>
          <w:p w14:paraId="38EF9BC9" w14:textId="77777777" w:rsidR="004A0402" w:rsidRPr="00A1115A" w:rsidRDefault="004A0402" w:rsidP="004A0402">
            <w:pPr>
              <w:pStyle w:val="TAC"/>
              <w:rPr>
                <w:ins w:id="545" w:author="Huawei" w:date="2022-01-04T17:14:00Z"/>
                <w:lang w:eastAsia="zh-CN"/>
              </w:rPr>
            </w:pPr>
          </w:p>
        </w:tc>
        <w:tc>
          <w:tcPr>
            <w:tcW w:w="265" w:type="pct"/>
            <w:shd w:val="clear" w:color="auto" w:fill="auto"/>
          </w:tcPr>
          <w:p w14:paraId="5B383A12" w14:textId="492CA87C" w:rsidR="004A0402" w:rsidRPr="00A1115A" w:rsidRDefault="004A0402" w:rsidP="004A0402">
            <w:pPr>
              <w:pStyle w:val="TAC"/>
              <w:rPr>
                <w:ins w:id="546" w:author="Huawei" w:date="2022-01-04T17:14:00Z"/>
                <w:lang w:eastAsia="zh-CN"/>
              </w:rPr>
            </w:pPr>
            <w:ins w:id="547" w:author="Huawei" w:date="2022-01-04T17:15:00Z">
              <w:r>
                <w:rPr>
                  <w:rFonts w:cs="Arial"/>
                  <w:szCs w:val="18"/>
                  <w:lang w:val="fr-FR"/>
                </w:rPr>
                <w:t>24</w:t>
              </w:r>
            </w:ins>
          </w:p>
        </w:tc>
        <w:tc>
          <w:tcPr>
            <w:tcW w:w="272" w:type="pct"/>
            <w:shd w:val="clear" w:color="auto" w:fill="auto"/>
          </w:tcPr>
          <w:p w14:paraId="1718AC64" w14:textId="77777777" w:rsidR="004A0402" w:rsidRPr="00A1115A" w:rsidRDefault="004A0402" w:rsidP="004A0402">
            <w:pPr>
              <w:pStyle w:val="TAC"/>
              <w:rPr>
                <w:ins w:id="548" w:author="Huawei" w:date="2022-01-04T17:14:00Z"/>
                <w:rFonts w:cs="Arial"/>
              </w:rPr>
            </w:pPr>
          </w:p>
        </w:tc>
        <w:tc>
          <w:tcPr>
            <w:tcW w:w="226" w:type="pct"/>
          </w:tcPr>
          <w:p w14:paraId="289A48BA" w14:textId="51486CD8" w:rsidR="004A0402" w:rsidRPr="00A1115A" w:rsidRDefault="004A0402" w:rsidP="004A0402">
            <w:pPr>
              <w:pStyle w:val="TAC"/>
              <w:rPr>
                <w:ins w:id="549" w:author="Huawei" w:date="2022-01-04T17:14:00Z"/>
                <w:rFonts w:cs="Arial"/>
              </w:rPr>
            </w:pPr>
            <w:ins w:id="550" w:author="Huawei" w:date="2022-01-04T17:15:00Z">
              <w:r>
                <w:rPr>
                  <w:lang w:val="en-US" w:eastAsia="zh-CN"/>
                </w:rPr>
                <w:t>36</w:t>
              </w:r>
            </w:ins>
          </w:p>
        </w:tc>
        <w:tc>
          <w:tcPr>
            <w:tcW w:w="272" w:type="pct"/>
          </w:tcPr>
          <w:p w14:paraId="41E4DD97" w14:textId="77777777" w:rsidR="004A0402" w:rsidRPr="00A1115A" w:rsidRDefault="004A0402" w:rsidP="004A0402">
            <w:pPr>
              <w:pStyle w:val="TAC"/>
              <w:rPr>
                <w:ins w:id="551" w:author="Huawei" w:date="2022-01-04T17:14:00Z"/>
                <w:lang w:eastAsia="zh-CN"/>
              </w:rPr>
            </w:pPr>
          </w:p>
        </w:tc>
        <w:tc>
          <w:tcPr>
            <w:tcW w:w="272" w:type="pct"/>
            <w:shd w:val="clear" w:color="auto" w:fill="auto"/>
          </w:tcPr>
          <w:p w14:paraId="0415B16A" w14:textId="62848577" w:rsidR="004A0402" w:rsidRPr="00A1115A" w:rsidRDefault="004A0402" w:rsidP="004A0402">
            <w:pPr>
              <w:pStyle w:val="TAC"/>
              <w:rPr>
                <w:ins w:id="552" w:author="Huawei" w:date="2022-01-04T17:14:00Z"/>
                <w:lang w:eastAsia="zh-CN"/>
              </w:rPr>
            </w:pPr>
            <w:ins w:id="553" w:author="Huawei" w:date="2022-01-04T17:15:00Z">
              <w:r>
                <w:rPr>
                  <w:lang w:val="fr-FR" w:eastAsia="zh-CN"/>
                </w:rPr>
                <w:t>50</w:t>
              </w:r>
            </w:ins>
          </w:p>
        </w:tc>
        <w:tc>
          <w:tcPr>
            <w:tcW w:w="316" w:type="pct"/>
          </w:tcPr>
          <w:p w14:paraId="4F43F4E4" w14:textId="77777777" w:rsidR="004A0402" w:rsidRPr="00A1115A" w:rsidRDefault="004A0402" w:rsidP="004A0402">
            <w:pPr>
              <w:pStyle w:val="TAC"/>
              <w:rPr>
                <w:ins w:id="554" w:author="Huawei" w:date="2022-01-04T17:14:00Z"/>
                <w:lang w:eastAsia="zh-CN"/>
              </w:rPr>
            </w:pPr>
          </w:p>
        </w:tc>
        <w:tc>
          <w:tcPr>
            <w:tcW w:w="269" w:type="pct"/>
          </w:tcPr>
          <w:p w14:paraId="7D16B04E" w14:textId="11010EC2" w:rsidR="004A0402" w:rsidRPr="00A1115A" w:rsidRDefault="004A0402" w:rsidP="004A0402">
            <w:pPr>
              <w:pStyle w:val="TAC"/>
              <w:rPr>
                <w:ins w:id="555" w:author="Huawei" w:date="2022-01-04T17:14:00Z"/>
                <w:lang w:eastAsia="zh-CN"/>
              </w:rPr>
            </w:pPr>
            <w:ins w:id="556" w:author="Huawei" w:date="2022-01-04T17:15:00Z">
              <w:r>
                <w:rPr>
                  <w:lang w:val="fr-FR" w:eastAsia="zh-CN"/>
                </w:rPr>
                <w:t>64</w:t>
              </w:r>
            </w:ins>
          </w:p>
        </w:tc>
        <w:tc>
          <w:tcPr>
            <w:tcW w:w="226" w:type="pct"/>
          </w:tcPr>
          <w:p w14:paraId="6A76AC99" w14:textId="709FEADC" w:rsidR="004A0402" w:rsidRPr="00A1115A" w:rsidRDefault="004A0402" w:rsidP="004A0402">
            <w:pPr>
              <w:pStyle w:val="TAC"/>
              <w:rPr>
                <w:ins w:id="557" w:author="Huawei" w:date="2022-01-04T17:14:00Z"/>
                <w:lang w:eastAsia="zh-CN"/>
              </w:rPr>
            </w:pPr>
            <w:ins w:id="558" w:author="Huawei" w:date="2022-01-04T17:15:00Z">
              <w:r>
                <w:rPr>
                  <w:lang w:val="fr-FR" w:eastAsia="zh-CN"/>
                </w:rPr>
                <w:t>75</w:t>
              </w:r>
            </w:ins>
          </w:p>
        </w:tc>
        <w:tc>
          <w:tcPr>
            <w:tcW w:w="263" w:type="pct"/>
          </w:tcPr>
          <w:p w14:paraId="65C86AFB" w14:textId="4201F794" w:rsidR="004A0402" w:rsidRPr="00A1115A" w:rsidRDefault="004A0402" w:rsidP="004A0402">
            <w:pPr>
              <w:pStyle w:val="TAC"/>
              <w:rPr>
                <w:ins w:id="559" w:author="Huawei" w:date="2022-01-04T17:14:00Z"/>
                <w:lang w:eastAsia="zh-CN"/>
              </w:rPr>
            </w:pPr>
            <w:ins w:id="560" w:author="Huawei" w:date="2022-01-04T17:15:00Z">
              <w:r>
                <w:rPr>
                  <w:lang w:val="fr-FR" w:eastAsia="zh-CN"/>
                </w:rPr>
                <w:t>90</w:t>
              </w:r>
            </w:ins>
          </w:p>
        </w:tc>
        <w:tc>
          <w:tcPr>
            <w:tcW w:w="190" w:type="pct"/>
          </w:tcPr>
          <w:p w14:paraId="54BD139F" w14:textId="6083B3C4" w:rsidR="004A0402" w:rsidRPr="00A1115A" w:rsidRDefault="004A0402" w:rsidP="004A0402">
            <w:pPr>
              <w:pStyle w:val="TAC"/>
              <w:rPr>
                <w:ins w:id="561" w:author="Huawei" w:date="2022-01-04T17:14:00Z"/>
                <w:lang w:eastAsia="zh-CN"/>
              </w:rPr>
            </w:pPr>
            <w:ins w:id="562" w:author="Huawei" w:date="2022-01-04T17:15:00Z">
              <w:r>
                <w:rPr>
                  <w:lang w:val="fr-FR" w:eastAsia="zh-CN"/>
                </w:rPr>
                <w:t>100</w:t>
              </w:r>
            </w:ins>
          </w:p>
        </w:tc>
        <w:tc>
          <w:tcPr>
            <w:tcW w:w="226" w:type="pct"/>
          </w:tcPr>
          <w:p w14:paraId="74A69EF0" w14:textId="37945F96" w:rsidR="004A0402" w:rsidRPr="00A1115A" w:rsidRDefault="004A0402" w:rsidP="004A0402">
            <w:pPr>
              <w:pStyle w:val="TAC"/>
              <w:rPr>
                <w:ins w:id="563" w:author="Huawei" w:date="2022-01-04T17:14:00Z"/>
                <w:lang w:eastAsia="zh-CN"/>
              </w:rPr>
            </w:pPr>
            <w:ins w:id="564" w:author="Huawei" w:date="2022-01-04T17:15:00Z">
              <w:r>
                <w:rPr>
                  <w:lang w:val="fr-FR" w:eastAsia="zh-CN"/>
                </w:rPr>
                <w:t>120</w:t>
              </w:r>
            </w:ins>
          </w:p>
        </w:tc>
        <w:tc>
          <w:tcPr>
            <w:tcW w:w="196" w:type="pct"/>
          </w:tcPr>
          <w:p w14:paraId="372C57C5" w14:textId="5223E139" w:rsidR="004A0402" w:rsidRPr="00A1115A" w:rsidRDefault="004A0402" w:rsidP="004A0402">
            <w:pPr>
              <w:pStyle w:val="TAC"/>
              <w:rPr>
                <w:ins w:id="565" w:author="Huawei" w:date="2022-01-04T17:14:00Z"/>
                <w:lang w:eastAsia="zh-CN"/>
              </w:rPr>
            </w:pPr>
            <w:ins w:id="566" w:author="Huawei" w:date="2022-01-04T17:15:00Z">
              <w:r>
                <w:rPr>
                  <w:lang w:val="fr-FR" w:eastAsia="zh-CN"/>
                </w:rPr>
                <w:t>135</w:t>
              </w:r>
            </w:ins>
          </w:p>
        </w:tc>
        <w:tc>
          <w:tcPr>
            <w:tcW w:w="432" w:type="pct"/>
            <w:tcBorders>
              <w:top w:val="nil"/>
              <w:bottom w:val="single" w:sz="4" w:space="0" w:color="auto"/>
            </w:tcBorders>
            <w:shd w:val="clear" w:color="auto" w:fill="auto"/>
          </w:tcPr>
          <w:p w14:paraId="3B3000B3" w14:textId="77777777" w:rsidR="004A0402" w:rsidRPr="00A1115A" w:rsidRDefault="004A0402" w:rsidP="004A0402">
            <w:pPr>
              <w:pStyle w:val="TAC"/>
              <w:rPr>
                <w:ins w:id="567" w:author="Huawei" w:date="2022-01-04T17:14:00Z"/>
                <w:rFonts w:cs="Arial"/>
              </w:rPr>
            </w:pPr>
          </w:p>
        </w:tc>
      </w:tr>
      <w:tr w:rsidR="004A0402" w:rsidRPr="004A0402" w14:paraId="4E86A213" w14:textId="77777777" w:rsidTr="00C128BD">
        <w:trPr>
          <w:trHeight w:val="255"/>
          <w:jc w:val="center"/>
        </w:trPr>
        <w:tc>
          <w:tcPr>
            <w:tcW w:w="5000" w:type="pct"/>
            <w:gridSpan w:val="18"/>
          </w:tcPr>
          <w:p w14:paraId="7051E717" w14:textId="77777777" w:rsidR="004A0402" w:rsidRPr="00A1115A" w:rsidRDefault="004A0402" w:rsidP="00C128BD">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11B5E76" w14:textId="77777777" w:rsidR="004A0402" w:rsidRPr="00A1115A" w:rsidRDefault="004A0402" w:rsidP="00C128BD">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2038724" w14:textId="77777777" w:rsidR="004A0402" w:rsidRPr="00A1115A" w:rsidRDefault="004A0402" w:rsidP="00C128BD">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C646BB6" w14:textId="77777777" w:rsidR="004A0402" w:rsidRDefault="004A0402" w:rsidP="00C128BD">
            <w:pPr>
              <w:pStyle w:val="TAN"/>
            </w:pPr>
            <w:r w:rsidRPr="00A1115A">
              <w:t>N</w:t>
            </w:r>
            <w:r>
              <w:t>ote</w:t>
            </w:r>
            <w:r w:rsidRPr="00A1115A">
              <w:t xml:space="preserve"> 4:</w:t>
            </w:r>
            <w:r w:rsidRPr="00A1115A">
              <w:tab/>
              <w:t>For band n91 and n93, largest supported UL bandwidth configuration shall be used.</w:t>
            </w:r>
          </w:p>
          <w:p w14:paraId="7384F3B7" w14:textId="77777777" w:rsidR="004A0402" w:rsidRPr="00A1115A" w:rsidRDefault="004A0402" w:rsidP="00C128BD">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1E0490A4" w14:textId="77777777" w:rsidR="004A0402" w:rsidRPr="00A1115A" w:rsidRDefault="004A0402" w:rsidP="004A0402"/>
    <w:p w14:paraId="302D9FF9" w14:textId="77777777" w:rsidR="004A0402" w:rsidRDefault="004A0402" w:rsidP="004A0402">
      <w:pPr>
        <w:rPr>
          <w:snapToGrid w:val="0"/>
        </w:rPr>
        <w:sectPr w:rsidR="004A0402" w:rsidSect="00C128BD">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615ED65E" w14:textId="77777777" w:rsidR="004A0402" w:rsidRPr="00A1115A" w:rsidRDefault="004A0402" w:rsidP="004A0402">
      <w:pPr>
        <w:rPr>
          <w:snapToGrid w:val="0"/>
        </w:rPr>
      </w:pPr>
    </w:p>
    <w:p w14:paraId="0E52B5DC" w14:textId="77777777" w:rsidR="004A0402" w:rsidRPr="00A1115A" w:rsidRDefault="004A0402" w:rsidP="004A0402">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A0402" w:rsidRPr="00A1115A" w14:paraId="538C2ED5" w14:textId="77777777" w:rsidTr="00C128BD">
        <w:trPr>
          <w:trHeight w:val="187"/>
          <w:jc w:val="center"/>
        </w:trPr>
        <w:tc>
          <w:tcPr>
            <w:tcW w:w="1140" w:type="dxa"/>
            <w:shd w:val="clear" w:color="auto" w:fill="auto"/>
          </w:tcPr>
          <w:p w14:paraId="16176701" w14:textId="77777777" w:rsidR="004A0402" w:rsidRPr="00A1115A" w:rsidRDefault="004A0402" w:rsidP="00C128BD">
            <w:pPr>
              <w:pStyle w:val="TAH"/>
            </w:pPr>
            <w:r w:rsidRPr="00A1115A">
              <w:t>Operating band</w:t>
            </w:r>
          </w:p>
        </w:tc>
        <w:tc>
          <w:tcPr>
            <w:tcW w:w="1140" w:type="dxa"/>
            <w:shd w:val="clear" w:color="auto" w:fill="auto"/>
          </w:tcPr>
          <w:p w14:paraId="1AD7600A" w14:textId="77777777" w:rsidR="004A0402" w:rsidRPr="00A1115A" w:rsidRDefault="004A0402" w:rsidP="00C128BD">
            <w:pPr>
              <w:pStyle w:val="TAH"/>
            </w:pPr>
            <w:r w:rsidRPr="00A1115A">
              <w:t>Network Signalling value</w:t>
            </w:r>
          </w:p>
        </w:tc>
      </w:tr>
      <w:tr w:rsidR="004A0402" w:rsidRPr="00A1115A" w14:paraId="3B37662C" w14:textId="77777777" w:rsidTr="00C128BD">
        <w:trPr>
          <w:trHeight w:val="187"/>
          <w:jc w:val="center"/>
        </w:trPr>
        <w:tc>
          <w:tcPr>
            <w:tcW w:w="1140" w:type="dxa"/>
            <w:shd w:val="clear" w:color="auto" w:fill="auto"/>
          </w:tcPr>
          <w:p w14:paraId="43ED7AFE" w14:textId="77777777" w:rsidR="004A0402" w:rsidRPr="00A1115A" w:rsidRDefault="004A0402" w:rsidP="00C128BD">
            <w:pPr>
              <w:pStyle w:val="TAC"/>
            </w:pPr>
            <w:r w:rsidRPr="00A1115A">
              <w:t>n2</w:t>
            </w:r>
          </w:p>
        </w:tc>
        <w:tc>
          <w:tcPr>
            <w:tcW w:w="1140" w:type="dxa"/>
            <w:shd w:val="clear" w:color="auto" w:fill="auto"/>
          </w:tcPr>
          <w:p w14:paraId="08944568" w14:textId="77777777" w:rsidR="004A0402" w:rsidRPr="00A1115A" w:rsidRDefault="004A0402" w:rsidP="00C128BD">
            <w:pPr>
              <w:pStyle w:val="TAC"/>
            </w:pPr>
            <w:r w:rsidRPr="00A1115A">
              <w:t>NS_03</w:t>
            </w:r>
          </w:p>
        </w:tc>
      </w:tr>
      <w:tr w:rsidR="004A0402" w:rsidRPr="00A1115A" w14:paraId="45915F21" w14:textId="77777777" w:rsidTr="00C128BD">
        <w:trPr>
          <w:trHeight w:val="187"/>
          <w:jc w:val="center"/>
        </w:trPr>
        <w:tc>
          <w:tcPr>
            <w:tcW w:w="1140" w:type="dxa"/>
            <w:shd w:val="clear" w:color="auto" w:fill="auto"/>
          </w:tcPr>
          <w:p w14:paraId="57577316" w14:textId="77777777" w:rsidR="004A0402" w:rsidRPr="00A1115A" w:rsidRDefault="004A0402" w:rsidP="00C128BD">
            <w:pPr>
              <w:pStyle w:val="TAC"/>
            </w:pPr>
            <w:r w:rsidRPr="00A1115A">
              <w:t>n12</w:t>
            </w:r>
          </w:p>
        </w:tc>
        <w:tc>
          <w:tcPr>
            <w:tcW w:w="1140" w:type="dxa"/>
            <w:shd w:val="clear" w:color="auto" w:fill="auto"/>
          </w:tcPr>
          <w:p w14:paraId="50E6E94F" w14:textId="77777777" w:rsidR="004A0402" w:rsidRPr="00A1115A" w:rsidRDefault="004A0402" w:rsidP="00C128BD">
            <w:pPr>
              <w:pStyle w:val="TAC"/>
            </w:pPr>
            <w:r w:rsidRPr="00A1115A">
              <w:t>NS_06</w:t>
            </w:r>
          </w:p>
        </w:tc>
      </w:tr>
      <w:tr w:rsidR="004A0402" w:rsidRPr="00A1115A" w14:paraId="5BBDD153" w14:textId="77777777" w:rsidTr="00C128BD">
        <w:trPr>
          <w:trHeight w:val="187"/>
          <w:jc w:val="center"/>
        </w:trPr>
        <w:tc>
          <w:tcPr>
            <w:tcW w:w="1140" w:type="dxa"/>
            <w:shd w:val="clear" w:color="auto" w:fill="auto"/>
          </w:tcPr>
          <w:p w14:paraId="74FB503F" w14:textId="77777777" w:rsidR="004A0402" w:rsidRPr="00A1115A" w:rsidRDefault="004A0402" w:rsidP="00C128BD">
            <w:pPr>
              <w:pStyle w:val="TAC"/>
            </w:pPr>
            <w:r w:rsidRPr="00A1115A">
              <w:t>n13</w:t>
            </w:r>
          </w:p>
        </w:tc>
        <w:tc>
          <w:tcPr>
            <w:tcW w:w="1140" w:type="dxa"/>
            <w:shd w:val="clear" w:color="auto" w:fill="auto"/>
          </w:tcPr>
          <w:p w14:paraId="68428A3A" w14:textId="77777777" w:rsidR="004A0402" w:rsidRPr="00A1115A" w:rsidRDefault="004A0402" w:rsidP="00C128BD">
            <w:pPr>
              <w:pStyle w:val="TAC"/>
            </w:pPr>
            <w:r w:rsidRPr="00A1115A">
              <w:t>NS_06</w:t>
            </w:r>
          </w:p>
        </w:tc>
      </w:tr>
      <w:tr w:rsidR="004A0402" w:rsidRPr="00A1115A" w14:paraId="02E2E6B3" w14:textId="77777777" w:rsidTr="00C128BD">
        <w:trPr>
          <w:trHeight w:val="187"/>
          <w:jc w:val="center"/>
        </w:trPr>
        <w:tc>
          <w:tcPr>
            <w:tcW w:w="1140" w:type="dxa"/>
            <w:shd w:val="clear" w:color="auto" w:fill="auto"/>
          </w:tcPr>
          <w:p w14:paraId="1C143977" w14:textId="77777777" w:rsidR="004A0402" w:rsidRPr="00A1115A" w:rsidRDefault="004A0402" w:rsidP="00C128BD">
            <w:pPr>
              <w:pStyle w:val="TAC"/>
            </w:pPr>
            <w:r w:rsidRPr="00A1115A">
              <w:t>n14</w:t>
            </w:r>
          </w:p>
        </w:tc>
        <w:tc>
          <w:tcPr>
            <w:tcW w:w="1140" w:type="dxa"/>
            <w:shd w:val="clear" w:color="auto" w:fill="auto"/>
          </w:tcPr>
          <w:p w14:paraId="4EED5BAD" w14:textId="77777777" w:rsidR="004A0402" w:rsidRPr="00A1115A" w:rsidRDefault="004A0402" w:rsidP="00C128BD">
            <w:pPr>
              <w:pStyle w:val="TAC"/>
            </w:pPr>
            <w:r w:rsidRPr="00A1115A">
              <w:t>NS_06</w:t>
            </w:r>
          </w:p>
        </w:tc>
      </w:tr>
      <w:tr w:rsidR="004A0402" w:rsidRPr="00A1115A" w14:paraId="68481D11" w14:textId="77777777" w:rsidTr="00C128BD">
        <w:trPr>
          <w:trHeight w:val="187"/>
          <w:jc w:val="center"/>
        </w:trPr>
        <w:tc>
          <w:tcPr>
            <w:tcW w:w="1140" w:type="dxa"/>
            <w:shd w:val="clear" w:color="auto" w:fill="auto"/>
          </w:tcPr>
          <w:p w14:paraId="55B91540" w14:textId="77777777" w:rsidR="004A0402" w:rsidRPr="00A1115A" w:rsidRDefault="004A0402" w:rsidP="00C128BD">
            <w:pPr>
              <w:pStyle w:val="TAC"/>
            </w:pPr>
            <w:r>
              <w:t>n24</w:t>
            </w:r>
          </w:p>
        </w:tc>
        <w:tc>
          <w:tcPr>
            <w:tcW w:w="1140" w:type="dxa"/>
            <w:shd w:val="clear" w:color="auto" w:fill="auto"/>
          </w:tcPr>
          <w:p w14:paraId="3871293F" w14:textId="77777777" w:rsidR="004A0402" w:rsidRPr="00A1115A" w:rsidRDefault="004A0402" w:rsidP="00C128BD">
            <w:pPr>
              <w:pStyle w:val="TAC"/>
            </w:pPr>
            <w:r>
              <w:t>NS_56</w:t>
            </w:r>
          </w:p>
        </w:tc>
      </w:tr>
      <w:tr w:rsidR="004A0402" w:rsidRPr="00A1115A" w14:paraId="1DF377BF" w14:textId="77777777" w:rsidTr="00C128BD">
        <w:trPr>
          <w:trHeight w:val="187"/>
          <w:jc w:val="center"/>
        </w:trPr>
        <w:tc>
          <w:tcPr>
            <w:tcW w:w="1140" w:type="dxa"/>
            <w:shd w:val="clear" w:color="auto" w:fill="auto"/>
          </w:tcPr>
          <w:p w14:paraId="31900472" w14:textId="77777777" w:rsidR="004A0402" w:rsidRPr="00A1115A" w:rsidRDefault="004A0402" w:rsidP="00C128BD">
            <w:pPr>
              <w:pStyle w:val="TAC"/>
            </w:pPr>
            <w:r w:rsidRPr="00A1115A">
              <w:t>n25</w:t>
            </w:r>
          </w:p>
        </w:tc>
        <w:tc>
          <w:tcPr>
            <w:tcW w:w="1140" w:type="dxa"/>
            <w:shd w:val="clear" w:color="auto" w:fill="auto"/>
          </w:tcPr>
          <w:p w14:paraId="7D075922" w14:textId="77777777" w:rsidR="004A0402" w:rsidRPr="00A1115A" w:rsidRDefault="004A0402" w:rsidP="00C128BD">
            <w:pPr>
              <w:pStyle w:val="TAC"/>
            </w:pPr>
            <w:r w:rsidRPr="00A1115A">
              <w:t>NS_03</w:t>
            </w:r>
          </w:p>
        </w:tc>
      </w:tr>
      <w:tr w:rsidR="004A0402" w:rsidRPr="00A1115A" w14:paraId="3C6054D7" w14:textId="77777777" w:rsidTr="00C128BD">
        <w:trPr>
          <w:trHeight w:val="187"/>
          <w:jc w:val="center"/>
        </w:trPr>
        <w:tc>
          <w:tcPr>
            <w:tcW w:w="1140" w:type="dxa"/>
            <w:shd w:val="clear" w:color="auto" w:fill="auto"/>
          </w:tcPr>
          <w:p w14:paraId="2045A0BF" w14:textId="77777777" w:rsidR="004A0402" w:rsidRPr="00A1115A" w:rsidRDefault="004A0402" w:rsidP="00C128BD">
            <w:pPr>
              <w:pStyle w:val="TAC"/>
            </w:pPr>
            <w:r w:rsidRPr="00A1115A">
              <w:t>n30</w:t>
            </w:r>
          </w:p>
        </w:tc>
        <w:tc>
          <w:tcPr>
            <w:tcW w:w="1140" w:type="dxa"/>
            <w:shd w:val="clear" w:color="auto" w:fill="auto"/>
          </w:tcPr>
          <w:p w14:paraId="2A34885E" w14:textId="77777777" w:rsidR="004A0402" w:rsidRPr="00A1115A" w:rsidRDefault="004A0402" w:rsidP="00C128BD">
            <w:pPr>
              <w:pStyle w:val="TAC"/>
            </w:pPr>
            <w:r w:rsidRPr="00A1115A">
              <w:t>NS_21</w:t>
            </w:r>
          </w:p>
        </w:tc>
      </w:tr>
      <w:tr w:rsidR="004A0402" w:rsidRPr="00A1115A" w14:paraId="1FCE7307" w14:textId="77777777" w:rsidTr="00C128BD">
        <w:trPr>
          <w:trHeight w:val="187"/>
          <w:jc w:val="center"/>
        </w:trPr>
        <w:tc>
          <w:tcPr>
            <w:tcW w:w="1140" w:type="dxa"/>
            <w:shd w:val="clear" w:color="auto" w:fill="auto"/>
          </w:tcPr>
          <w:p w14:paraId="56A39C03" w14:textId="77777777" w:rsidR="004A0402" w:rsidRPr="00A1115A" w:rsidRDefault="004A0402" w:rsidP="00C128BD">
            <w:pPr>
              <w:pStyle w:val="TAC"/>
            </w:pPr>
            <w:r w:rsidRPr="00A1115A">
              <w:t>n48</w:t>
            </w:r>
          </w:p>
        </w:tc>
        <w:tc>
          <w:tcPr>
            <w:tcW w:w="1140" w:type="dxa"/>
            <w:shd w:val="clear" w:color="auto" w:fill="auto"/>
          </w:tcPr>
          <w:p w14:paraId="5DA50C1C" w14:textId="77777777" w:rsidR="004A0402" w:rsidRPr="00A1115A" w:rsidRDefault="004A0402" w:rsidP="00C128BD">
            <w:pPr>
              <w:pStyle w:val="TAC"/>
            </w:pPr>
            <w:r w:rsidRPr="00A1115A">
              <w:t>NS_27</w:t>
            </w:r>
          </w:p>
        </w:tc>
      </w:tr>
      <w:tr w:rsidR="004A0402" w:rsidRPr="00A1115A" w14:paraId="79C2A976" w14:textId="77777777" w:rsidTr="00C128BD">
        <w:trPr>
          <w:trHeight w:val="187"/>
          <w:jc w:val="center"/>
        </w:trPr>
        <w:tc>
          <w:tcPr>
            <w:tcW w:w="1140" w:type="dxa"/>
            <w:shd w:val="clear" w:color="auto" w:fill="auto"/>
          </w:tcPr>
          <w:p w14:paraId="4E1F99C0" w14:textId="77777777" w:rsidR="004A0402" w:rsidRPr="00A1115A" w:rsidRDefault="004A0402" w:rsidP="00C128BD">
            <w:pPr>
              <w:pStyle w:val="TAC"/>
            </w:pPr>
            <w:r w:rsidRPr="00A1115A">
              <w:t>n53</w:t>
            </w:r>
          </w:p>
        </w:tc>
        <w:tc>
          <w:tcPr>
            <w:tcW w:w="1140" w:type="dxa"/>
            <w:shd w:val="clear" w:color="auto" w:fill="auto"/>
          </w:tcPr>
          <w:p w14:paraId="2D5A3C29" w14:textId="77777777" w:rsidR="004A0402" w:rsidRPr="00A1115A" w:rsidRDefault="004A0402" w:rsidP="00C128BD">
            <w:pPr>
              <w:pStyle w:val="TAC"/>
            </w:pPr>
            <w:r w:rsidRPr="00A1115A">
              <w:t>NS_45</w:t>
            </w:r>
          </w:p>
        </w:tc>
      </w:tr>
      <w:tr w:rsidR="004A0402" w:rsidRPr="00A1115A" w14:paraId="15FCB6FD" w14:textId="77777777" w:rsidTr="00C128BD">
        <w:trPr>
          <w:trHeight w:val="187"/>
          <w:jc w:val="center"/>
        </w:trPr>
        <w:tc>
          <w:tcPr>
            <w:tcW w:w="1140" w:type="dxa"/>
            <w:shd w:val="clear" w:color="auto" w:fill="auto"/>
          </w:tcPr>
          <w:p w14:paraId="3BEC1964" w14:textId="77777777" w:rsidR="004A0402" w:rsidRPr="00A1115A" w:rsidRDefault="004A0402" w:rsidP="00C128BD">
            <w:pPr>
              <w:pStyle w:val="TAC"/>
            </w:pPr>
            <w:r w:rsidRPr="00A1115A">
              <w:t>n66</w:t>
            </w:r>
          </w:p>
        </w:tc>
        <w:tc>
          <w:tcPr>
            <w:tcW w:w="1140" w:type="dxa"/>
            <w:shd w:val="clear" w:color="auto" w:fill="auto"/>
          </w:tcPr>
          <w:p w14:paraId="6B96DF2D" w14:textId="77777777" w:rsidR="004A0402" w:rsidRPr="00A1115A" w:rsidRDefault="004A0402" w:rsidP="00C128BD">
            <w:pPr>
              <w:pStyle w:val="TAC"/>
            </w:pPr>
            <w:r w:rsidRPr="00A1115A">
              <w:t>NS_03</w:t>
            </w:r>
          </w:p>
        </w:tc>
      </w:tr>
      <w:tr w:rsidR="004A0402" w:rsidRPr="00A1115A" w14:paraId="6A0ED28B" w14:textId="77777777" w:rsidTr="00C128BD">
        <w:trPr>
          <w:trHeight w:val="187"/>
          <w:jc w:val="center"/>
        </w:trPr>
        <w:tc>
          <w:tcPr>
            <w:tcW w:w="1140" w:type="dxa"/>
            <w:shd w:val="clear" w:color="auto" w:fill="auto"/>
          </w:tcPr>
          <w:p w14:paraId="1B04C248" w14:textId="77777777" w:rsidR="004A0402" w:rsidRPr="00A1115A" w:rsidRDefault="004A0402" w:rsidP="00C128BD">
            <w:pPr>
              <w:pStyle w:val="TAC"/>
              <w:rPr>
                <w:rFonts w:cs="Arial"/>
              </w:rPr>
            </w:pPr>
            <w:r w:rsidRPr="00A1115A">
              <w:t>n70</w:t>
            </w:r>
          </w:p>
        </w:tc>
        <w:tc>
          <w:tcPr>
            <w:tcW w:w="1140" w:type="dxa"/>
            <w:shd w:val="clear" w:color="auto" w:fill="auto"/>
          </w:tcPr>
          <w:p w14:paraId="209E0ABE" w14:textId="77777777" w:rsidR="004A0402" w:rsidRPr="00A1115A" w:rsidRDefault="004A0402" w:rsidP="00C128BD">
            <w:pPr>
              <w:pStyle w:val="TAC"/>
              <w:rPr>
                <w:rFonts w:cs="Arial"/>
              </w:rPr>
            </w:pPr>
            <w:r w:rsidRPr="00A1115A">
              <w:t>NS_03</w:t>
            </w:r>
          </w:p>
        </w:tc>
      </w:tr>
      <w:tr w:rsidR="004A0402" w:rsidRPr="00A1115A" w14:paraId="5F642F0C" w14:textId="77777777" w:rsidTr="00C128BD">
        <w:trPr>
          <w:trHeight w:val="187"/>
          <w:jc w:val="center"/>
        </w:trPr>
        <w:tc>
          <w:tcPr>
            <w:tcW w:w="1140" w:type="dxa"/>
            <w:shd w:val="clear" w:color="auto" w:fill="auto"/>
          </w:tcPr>
          <w:p w14:paraId="55B00F30" w14:textId="77777777" w:rsidR="004A0402" w:rsidRPr="00A1115A" w:rsidRDefault="004A0402" w:rsidP="00C128BD">
            <w:pPr>
              <w:pStyle w:val="TAC"/>
              <w:rPr>
                <w:rFonts w:cs="Arial"/>
              </w:rPr>
            </w:pPr>
            <w:r w:rsidRPr="00A1115A">
              <w:t>n71</w:t>
            </w:r>
          </w:p>
        </w:tc>
        <w:tc>
          <w:tcPr>
            <w:tcW w:w="1140" w:type="dxa"/>
            <w:shd w:val="clear" w:color="auto" w:fill="auto"/>
          </w:tcPr>
          <w:p w14:paraId="5E438578" w14:textId="77777777" w:rsidR="004A0402" w:rsidRPr="00A1115A" w:rsidRDefault="004A0402" w:rsidP="00C128BD">
            <w:pPr>
              <w:pStyle w:val="TAC"/>
              <w:rPr>
                <w:rFonts w:cs="Arial"/>
              </w:rPr>
            </w:pPr>
            <w:r w:rsidRPr="00A1115A">
              <w:t>NS_35</w:t>
            </w:r>
          </w:p>
        </w:tc>
      </w:tr>
      <w:tr w:rsidR="004A0402" w:rsidRPr="00A1115A" w14:paraId="4DEDBB16" w14:textId="77777777" w:rsidTr="00C128BD">
        <w:trPr>
          <w:trHeight w:val="187"/>
          <w:jc w:val="center"/>
        </w:trPr>
        <w:tc>
          <w:tcPr>
            <w:tcW w:w="1140" w:type="dxa"/>
            <w:shd w:val="clear" w:color="auto" w:fill="auto"/>
          </w:tcPr>
          <w:p w14:paraId="216DD320" w14:textId="77777777" w:rsidR="004A0402" w:rsidRPr="00A1115A" w:rsidRDefault="004A0402" w:rsidP="00C128BD">
            <w:pPr>
              <w:pStyle w:val="TAC"/>
            </w:pPr>
            <w:r>
              <w:t>n85</w:t>
            </w:r>
          </w:p>
        </w:tc>
        <w:tc>
          <w:tcPr>
            <w:tcW w:w="1140" w:type="dxa"/>
            <w:shd w:val="clear" w:color="auto" w:fill="auto"/>
          </w:tcPr>
          <w:p w14:paraId="0D493E75" w14:textId="77777777" w:rsidR="004A0402" w:rsidRPr="00A1115A" w:rsidRDefault="004A0402" w:rsidP="00C128BD">
            <w:pPr>
              <w:pStyle w:val="TAC"/>
            </w:pPr>
            <w:r>
              <w:t>NS_06</w:t>
            </w:r>
          </w:p>
        </w:tc>
      </w:tr>
    </w:tbl>
    <w:p w14:paraId="342F17C1" w14:textId="77777777" w:rsidR="004A0402" w:rsidRPr="00A1115A" w:rsidRDefault="004A0402" w:rsidP="004A0402"/>
    <w:p w14:paraId="4928BC22" w14:textId="77777777" w:rsidR="004A0402" w:rsidRDefault="004A0402" w:rsidP="00C26F47">
      <w:pPr>
        <w:rPr>
          <w:b/>
          <w:color w:val="FF0000"/>
          <w:sz w:val="28"/>
          <w:szCs w:val="28"/>
          <w:lang w:eastAsia="zh-CN"/>
        </w:rPr>
      </w:pPr>
    </w:p>
    <w:p w14:paraId="373E2A3A" w14:textId="77777777" w:rsidR="00C26F47" w:rsidRDefault="00C26F47" w:rsidP="00C26F47">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3E7C05FC" w14:textId="77777777" w:rsidR="009614A0" w:rsidRPr="00A1115A" w:rsidRDefault="009614A0" w:rsidP="009614A0">
      <w:pPr>
        <w:pStyle w:val="2"/>
      </w:pPr>
      <w:bookmarkStart w:id="568" w:name="_Toc45888432"/>
      <w:bookmarkStart w:id="569" w:name="_Toc45889031"/>
      <w:bookmarkStart w:id="570" w:name="_Toc61367757"/>
      <w:bookmarkStart w:id="571" w:name="_Toc61373140"/>
      <w:bookmarkStart w:id="572" w:name="_Toc68231090"/>
      <w:bookmarkStart w:id="573" w:name="_Toc69084503"/>
      <w:bookmarkStart w:id="574" w:name="_Toc75467516"/>
      <w:bookmarkStart w:id="575" w:name="_Toc76509538"/>
      <w:bookmarkStart w:id="576" w:name="_Toc76718528"/>
      <w:bookmarkStart w:id="577" w:name="_Toc83580875"/>
      <w:bookmarkStart w:id="578" w:name="_Toc84405384"/>
      <w:bookmarkStart w:id="579" w:name="_Toc84413993"/>
      <w:r w:rsidRPr="00A1115A">
        <w:t>7.5</w:t>
      </w:r>
      <w:r w:rsidRPr="00A1115A">
        <w:tab/>
        <w:t>Adjacent channel selectivity</w:t>
      </w:r>
      <w:bookmarkEnd w:id="568"/>
      <w:bookmarkEnd w:id="569"/>
      <w:bookmarkEnd w:id="570"/>
      <w:bookmarkEnd w:id="571"/>
      <w:bookmarkEnd w:id="572"/>
      <w:bookmarkEnd w:id="573"/>
      <w:bookmarkEnd w:id="574"/>
      <w:bookmarkEnd w:id="575"/>
      <w:bookmarkEnd w:id="576"/>
      <w:bookmarkEnd w:id="577"/>
      <w:bookmarkEnd w:id="578"/>
      <w:bookmarkEnd w:id="579"/>
    </w:p>
    <w:p w14:paraId="36FE63BF" w14:textId="77777777" w:rsidR="009614A0" w:rsidRPr="00A1115A" w:rsidRDefault="009614A0" w:rsidP="009614A0">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8457000" w14:textId="77777777" w:rsidR="009614A0" w:rsidRPr="00A1115A" w:rsidRDefault="009614A0" w:rsidP="009614A0">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7AE69320" w14:textId="77777777" w:rsidR="009614A0" w:rsidRPr="00A1115A" w:rsidRDefault="009614A0" w:rsidP="009614A0">
      <w:pPr>
        <w:pStyle w:val="TH"/>
      </w:pPr>
      <w:r>
        <w:t>T</w:t>
      </w:r>
      <w:r w:rsidRPr="00A1115A">
        <w: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9614A0" w14:paraId="18D85DB6" w14:textId="77777777" w:rsidTr="00C128BD">
        <w:trPr>
          <w:trHeight w:val="288"/>
          <w:jc w:val="center"/>
        </w:trPr>
        <w:tc>
          <w:tcPr>
            <w:tcW w:w="1170" w:type="dxa"/>
            <w:vMerge w:val="restart"/>
            <w:shd w:val="clear" w:color="auto" w:fill="auto"/>
            <w:vAlign w:val="center"/>
          </w:tcPr>
          <w:p w14:paraId="7AA73EBD" w14:textId="77777777" w:rsidR="009614A0" w:rsidRDefault="009614A0" w:rsidP="00C128BD">
            <w:pPr>
              <w:pStyle w:val="TAH"/>
            </w:pPr>
            <w:r>
              <w:t>RX parameter</w:t>
            </w:r>
          </w:p>
        </w:tc>
        <w:tc>
          <w:tcPr>
            <w:tcW w:w="874" w:type="dxa"/>
            <w:vMerge w:val="restart"/>
            <w:vAlign w:val="center"/>
          </w:tcPr>
          <w:p w14:paraId="7D1ECC45" w14:textId="77777777" w:rsidR="009614A0" w:rsidRDefault="009614A0" w:rsidP="00C128BD">
            <w:pPr>
              <w:pStyle w:val="TAH"/>
            </w:pPr>
            <w:r>
              <w:t>Units</w:t>
            </w:r>
          </w:p>
        </w:tc>
        <w:tc>
          <w:tcPr>
            <w:tcW w:w="6236" w:type="dxa"/>
            <w:gridSpan w:val="3"/>
            <w:vAlign w:val="center"/>
          </w:tcPr>
          <w:p w14:paraId="218F7DC3" w14:textId="77777777" w:rsidR="009614A0" w:rsidRDefault="009614A0" w:rsidP="00C128BD">
            <w:pPr>
              <w:pStyle w:val="TAH"/>
            </w:pPr>
            <w:r>
              <w:t>Channel bandwidth (MHz)</w:t>
            </w:r>
          </w:p>
        </w:tc>
      </w:tr>
      <w:tr w:rsidR="009614A0" w14:paraId="166E3E75" w14:textId="77777777" w:rsidTr="00C128BD">
        <w:trPr>
          <w:trHeight w:val="288"/>
          <w:jc w:val="center"/>
        </w:trPr>
        <w:tc>
          <w:tcPr>
            <w:tcW w:w="1170" w:type="dxa"/>
            <w:vMerge/>
            <w:shd w:val="clear" w:color="auto" w:fill="auto"/>
            <w:vAlign w:val="center"/>
          </w:tcPr>
          <w:p w14:paraId="3F8FC79D" w14:textId="77777777" w:rsidR="009614A0" w:rsidRDefault="009614A0" w:rsidP="00C128BD">
            <w:pPr>
              <w:pStyle w:val="TAH"/>
            </w:pPr>
          </w:p>
        </w:tc>
        <w:tc>
          <w:tcPr>
            <w:tcW w:w="874" w:type="dxa"/>
            <w:vMerge/>
            <w:vAlign w:val="center"/>
          </w:tcPr>
          <w:p w14:paraId="09E9AA3B" w14:textId="77777777" w:rsidR="009614A0" w:rsidRDefault="009614A0" w:rsidP="00C128BD">
            <w:pPr>
              <w:pStyle w:val="TAH"/>
            </w:pPr>
          </w:p>
        </w:tc>
        <w:tc>
          <w:tcPr>
            <w:tcW w:w="921" w:type="dxa"/>
            <w:vAlign w:val="center"/>
          </w:tcPr>
          <w:p w14:paraId="643444E4" w14:textId="77777777" w:rsidR="009614A0" w:rsidRPr="00402FEC" w:rsidRDefault="009614A0" w:rsidP="00C128BD">
            <w:pPr>
              <w:pStyle w:val="TAH"/>
            </w:pPr>
            <w:r w:rsidRPr="00402FEC">
              <w:t>5, 10</w:t>
            </w:r>
          </w:p>
        </w:tc>
        <w:tc>
          <w:tcPr>
            <w:tcW w:w="720" w:type="dxa"/>
            <w:vAlign w:val="center"/>
          </w:tcPr>
          <w:p w14:paraId="4443C628" w14:textId="77777777" w:rsidR="009614A0" w:rsidRPr="00402FEC" w:rsidRDefault="009614A0" w:rsidP="00C128BD">
            <w:pPr>
              <w:pStyle w:val="TAH"/>
            </w:pPr>
            <w:r w:rsidRPr="00402FEC">
              <w:t>15</w:t>
            </w:r>
          </w:p>
        </w:tc>
        <w:tc>
          <w:tcPr>
            <w:tcW w:w="4595" w:type="dxa"/>
            <w:vAlign w:val="center"/>
          </w:tcPr>
          <w:p w14:paraId="7715B283" w14:textId="77777777" w:rsidR="009614A0" w:rsidRPr="00402FEC" w:rsidRDefault="009614A0" w:rsidP="00C128BD">
            <w:pPr>
              <w:pStyle w:val="TAH"/>
            </w:pPr>
            <w:r w:rsidRPr="00402FEC">
              <w:t xml:space="preserve">20, 25, 30, </w:t>
            </w:r>
            <w:r w:rsidRPr="00402FEC">
              <w:rPr>
                <w:rFonts w:eastAsia="宋体" w:hint="eastAsia"/>
                <w:lang w:val="en-US" w:eastAsia="zh-CN"/>
              </w:rPr>
              <w:t xml:space="preserve">35, </w:t>
            </w:r>
            <w:r w:rsidRPr="00402FEC">
              <w:t xml:space="preserve">40, </w:t>
            </w:r>
            <w:r w:rsidRPr="00402FEC">
              <w:rPr>
                <w:rFonts w:eastAsia="宋体" w:hint="eastAsia"/>
                <w:lang w:val="en-US" w:eastAsia="zh-CN"/>
              </w:rPr>
              <w:t xml:space="preserve">45, </w:t>
            </w:r>
            <w:r w:rsidRPr="00402FEC">
              <w:t>50, 60, 70, 80, 90, 100</w:t>
            </w:r>
          </w:p>
        </w:tc>
      </w:tr>
      <w:tr w:rsidR="009614A0" w14:paraId="529D067B" w14:textId="77777777" w:rsidTr="00C128BD">
        <w:trPr>
          <w:trHeight w:val="288"/>
          <w:jc w:val="center"/>
        </w:trPr>
        <w:tc>
          <w:tcPr>
            <w:tcW w:w="1170" w:type="dxa"/>
            <w:shd w:val="clear" w:color="auto" w:fill="auto"/>
            <w:vAlign w:val="center"/>
          </w:tcPr>
          <w:p w14:paraId="1E5ED384" w14:textId="77777777" w:rsidR="009614A0" w:rsidRDefault="009614A0" w:rsidP="00C128BD">
            <w:pPr>
              <w:pStyle w:val="TAC"/>
            </w:pPr>
            <w:r>
              <w:t>ACS</w:t>
            </w:r>
          </w:p>
        </w:tc>
        <w:tc>
          <w:tcPr>
            <w:tcW w:w="874" w:type="dxa"/>
            <w:vAlign w:val="center"/>
          </w:tcPr>
          <w:p w14:paraId="36E52D98" w14:textId="77777777" w:rsidR="009614A0" w:rsidRDefault="009614A0" w:rsidP="00C128BD">
            <w:pPr>
              <w:pStyle w:val="TAC"/>
            </w:pPr>
            <w:r>
              <w:t>dB</w:t>
            </w:r>
          </w:p>
        </w:tc>
        <w:tc>
          <w:tcPr>
            <w:tcW w:w="921" w:type="dxa"/>
            <w:vAlign w:val="center"/>
          </w:tcPr>
          <w:p w14:paraId="1112F45E" w14:textId="77777777" w:rsidR="009614A0" w:rsidRDefault="009614A0" w:rsidP="00C128BD">
            <w:pPr>
              <w:pStyle w:val="TAC"/>
            </w:pPr>
            <w:r>
              <w:t>33</w:t>
            </w:r>
          </w:p>
        </w:tc>
        <w:tc>
          <w:tcPr>
            <w:tcW w:w="720" w:type="dxa"/>
            <w:vAlign w:val="center"/>
          </w:tcPr>
          <w:p w14:paraId="1F356CF4" w14:textId="77777777" w:rsidR="009614A0" w:rsidRDefault="009614A0" w:rsidP="00C128BD">
            <w:pPr>
              <w:pStyle w:val="TAC"/>
            </w:pPr>
            <w:r>
              <w:t>30</w:t>
            </w:r>
          </w:p>
        </w:tc>
        <w:tc>
          <w:tcPr>
            <w:tcW w:w="4595" w:type="dxa"/>
            <w:vAlign w:val="center"/>
          </w:tcPr>
          <w:p w14:paraId="5FA185F6" w14:textId="77777777" w:rsidR="009614A0" w:rsidRDefault="009614A0" w:rsidP="00C128BD">
            <w:pPr>
              <w:pStyle w:val="TAC"/>
            </w:pPr>
            <w:r>
              <w:t>27 – 10log</w:t>
            </w:r>
            <w:r>
              <w:rPr>
                <w:vertAlign w:val="subscript"/>
              </w:rPr>
              <w:t>10</w:t>
            </w:r>
            <w:r>
              <w:t>(BW</w:t>
            </w:r>
            <w:r>
              <w:rPr>
                <w:vertAlign w:val="subscript"/>
              </w:rPr>
              <w:t>Channel</w:t>
            </w:r>
            <w:r>
              <w:t xml:space="preserve"> /20)</w:t>
            </w:r>
          </w:p>
        </w:tc>
      </w:tr>
      <w:tr w:rsidR="009614A0" w14:paraId="62669C00" w14:textId="77777777" w:rsidTr="00C128BD">
        <w:trPr>
          <w:trHeight w:val="288"/>
          <w:jc w:val="center"/>
        </w:trPr>
        <w:tc>
          <w:tcPr>
            <w:tcW w:w="8280" w:type="dxa"/>
            <w:gridSpan w:val="5"/>
            <w:shd w:val="clear" w:color="auto" w:fill="auto"/>
            <w:vAlign w:val="center"/>
          </w:tcPr>
          <w:p w14:paraId="6D0E8DE6" w14:textId="77777777" w:rsidR="009614A0" w:rsidRDefault="009614A0" w:rsidP="00C128BD">
            <w:pPr>
              <w:pStyle w:val="TAN"/>
            </w:pPr>
            <w:r>
              <w:rPr>
                <w:rFonts w:hint="eastAsia"/>
              </w:rPr>
              <w:t>NOTE1:</w:t>
            </w:r>
            <w:r w:rsidRPr="00A1115A">
              <w:t xml:space="preserve"> </w:t>
            </w:r>
            <w:r w:rsidRPr="00A1115A">
              <w:tab/>
            </w:r>
            <w:r>
              <w:rPr>
                <w:rFonts w:hint="eastAsia"/>
              </w:rPr>
              <w:t>ACS value is rounded to the next higher 0.5dB value</w:t>
            </w:r>
          </w:p>
        </w:tc>
      </w:tr>
    </w:tbl>
    <w:p w14:paraId="157B9820" w14:textId="77777777" w:rsidR="009614A0" w:rsidRPr="00A1115A" w:rsidRDefault="009614A0" w:rsidP="009614A0"/>
    <w:p w14:paraId="4187BB39" w14:textId="77777777" w:rsidR="009614A0" w:rsidRPr="00A1115A" w:rsidRDefault="009614A0" w:rsidP="009614A0">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9614A0" w14:paraId="079A8639" w14:textId="77777777" w:rsidTr="00C128BD">
        <w:trPr>
          <w:trHeight w:val="288"/>
          <w:jc w:val="center"/>
        </w:trPr>
        <w:tc>
          <w:tcPr>
            <w:tcW w:w="1312" w:type="dxa"/>
            <w:vMerge w:val="restart"/>
            <w:shd w:val="clear" w:color="auto" w:fill="auto"/>
            <w:vAlign w:val="center"/>
          </w:tcPr>
          <w:p w14:paraId="0F264B02" w14:textId="77777777" w:rsidR="009614A0" w:rsidRDefault="009614A0" w:rsidP="00C128BD">
            <w:pPr>
              <w:pStyle w:val="TAH"/>
            </w:pPr>
            <w:r>
              <w:t>RX parameter</w:t>
            </w:r>
          </w:p>
        </w:tc>
        <w:tc>
          <w:tcPr>
            <w:tcW w:w="907" w:type="dxa"/>
            <w:vMerge w:val="restart"/>
            <w:vAlign w:val="center"/>
          </w:tcPr>
          <w:p w14:paraId="4B184246" w14:textId="77777777" w:rsidR="009614A0" w:rsidRDefault="009614A0" w:rsidP="00C128BD">
            <w:pPr>
              <w:pStyle w:val="TAH"/>
            </w:pPr>
            <w:r>
              <w:t>Units</w:t>
            </w:r>
          </w:p>
        </w:tc>
        <w:tc>
          <w:tcPr>
            <w:tcW w:w="5155" w:type="dxa"/>
            <w:vAlign w:val="center"/>
          </w:tcPr>
          <w:p w14:paraId="7CB35A42" w14:textId="77777777" w:rsidR="009614A0" w:rsidRDefault="009614A0" w:rsidP="00C128BD">
            <w:pPr>
              <w:pStyle w:val="TAH"/>
            </w:pPr>
            <w:r>
              <w:t>Channel bandwidth (MHz)</w:t>
            </w:r>
          </w:p>
        </w:tc>
      </w:tr>
      <w:tr w:rsidR="009614A0" w14:paraId="377ADB10" w14:textId="77777777" w:rsidTr="00C128BD">
        <w:trPr>
          <w:trHeight w:val="288"/>
          <w:jc w:val="center"/>
        </w:trPr>
        <w:tc>
          <w:tcPr>
            <w:tcW w:w="1312" w:type="dxa"/>
            <w:vMerge/>
            <w:shd w:val="clear" w:color="auto" w:fill="auto"/>
            <w:vAlign w:val="center"/>
          </w:tcPr>
          <w:p w14:paraId="4E1BF014" w14:textId="77777777" w:rsidR="009614A0" w:rsidRDefault="009614A0" w:rsidP="00C128BD">
            <w:pPr>
              <w:pStyle w:val="TAH"/>
            </w:pPr>
          </w:p>
        </w:tc>
        <w:tc>
          <w:tcPr>
            <w:tcW w:w="907" w:type="dxa"/>
            <w:vMerge/>
            <w:vAlign w:val="center"/>
          </w:tcPr>
          <w:p w14:paraId="20D61206" w14:textId="77777777" w:rsidR="009614A0" w:rsidRDefault="009614A0" w:rsidP="00C128BD">
            <w:pPr>
              <w:pStyle w:val="TAH"/>
            </w:pPr>
          </w:p>
        </w:tc>
        <w:tc>
          <w:tcPr>
            <w:tcW w:w="5155" w:type="dxa"/>
            <w:vAlign w:val="center"/>
          </w:tcPr>
          <w:p w14:paraId="4F7E3317" w14:textId="77777777" w:rsidR="009614A0" w:rsidRPr="00402FEC" w:rsidRDefault="009614A0" w:rsidP="00C128BD">
            <w:pPr>
              <w:pStyle w:val="TAH"/>
            </w:pPr>
            <w:r w:rsidRPr="00402FEC">
              <w:t>10, 15, 20, 25, 30, 35, 40, 45, 50, 60, 70, 80, 90, 100</w:t>
            </w:r>
          </w:p>
        </w:tc>
      </w:tr>
      <w:tr w:rsidR="009614A0" w14:paraId="3DD1EE01" w14:textId="77777777" w:rsidTr="00C128BD">
        <w:trPr>
          <w:trHeight w:val="288"/>
          <w:jc w:val="center"/>
        </w:trPr>
        <w:tc>
          <w:tcPr>
            <w:tcW w:w="1312" w:type="dxa"/>
            <w:shd w:val="clear" w:color="auto" w:fill="auto"/>
            <w:vAlign w:val="center"/>
          </w:tcPr>
          <w:p w14:paraId="7F32C941" w14:textId="77777777" w:rsidR="009614A0" w:rsidRDefault="009614A0" w:rsidP="00C128BD">
            <w:pPr>
              <w:pStyle w:val="TAC"/>
            </w:pPr>
            <w:r>
              <w:t>ACS</w:t>
            </w:r>
          </w:p>
        </w:tc>
        <w:tc>
          <w:tcPr>
            <w:tcW w:w="907" w:type="dxa"/>
            <w:vAlign w:val="center"/>
          </w:tcPr>
          <w:p w14:paraId="5A5FB7A6" w14:textId="77777777" w:rsidR="009614A0" w:rsidRDefault="009614A0" w:rsidP="00C128BD">
            <w:pPr>
              <w:pStyle w:val="TAC"/>
            </w:pPr>
            <w:r>
              <w:t>dB</w:t>
            </w:r>
          </w:p>
        </w:tc>
        <w:tc>
          <w:tcPr>
            <w:tcW w:w="5155" w:type="dxa"/>
            <w:vAlign w:val="center"/>
          </w:tcPr>
          <w:p w14:paraId="25155105" w14:textId="73BEDC8C" w:rsidR="009614A0" w:rsidRDefault="009614A0" w:rsidP="00C128BD">
            <w:pPr>
              <w:pStyle w:val="TAC"/>
            </w:pPr>
            <w:r>
              <w:t>33</w:t>
            </w:r>
          </w:p>
        </w:tc>
      </w:tr>
      <w:tr w:rsidR="007B030E" w14:paraId="7B056ECF" w14:textId="77777777" w:rsidTr="00C128BD">
        <w:trPr>
          <w:trHeight w:val="288"/>
          <w:jc w:val="center"/>
          <w:ins w:id="580" w:author="Huawei" w:date="2022-01-05T15:03:00Z"/>
        </w:trPr>
        <w:tc>
          <w:tcPr>
            <w:tcW w:w="7374" w:type="dxa"/>
            <w:gridSpan w:val="3"/>
            <w:shd w:val="clear" w:color="auto" w:fill="auto"/>
            <w:vAlign w:val="center"/>
          </w:tcPr>
          <w:p w14:paraId="444E8BE3" w14:textId="00DB2FA1" w:rsidR="007B030E" w:rsidRPr="00A1115A" w:rsidRDefault="007B030E" w:rsidP="007B030E">
            <w:pPr>
              <w:pStyle w:val="TAN"/>
              <w:rPr>
                <w:ins w:id="581" w:author="Huawei" w:date="2022-01-05T15:04:00Z"/>
              </w:rPr>
            </w:pPr>
            <w:ins w:id="582" w:author="Huawei" w:date="2022-01-05T15:04:00Z">
              <w:r>
                <w:t>NOTE 1:</w:t>
              </w:r>
              <w:r>
                <w:tab/>
                <w:t xml:space="preserve">For band [n103], </w:t>
              </w:r>
            </w:ins>
            <w:ins w:id="583" w:author="Huawei" w:date="2022-01-05T15:05:00Z">
              <w:r>
                <w:t>the ACS limit</w:t>
              </w:r>
            </w:ins>
            <w:ins w:id="584" w:author="Huawei" w:date="2022-01-05T15:06:00Z">
              <w:r>
                <w:t xml:space="preserve"> is 32 dB</w:t>
              </w:r>
            </w:ins>
            <w:ins w:id="585" w:author="Huawei" w:date="2022-01-05T15:04:00Z">
              <w:r>
                <w:t>.</w:t>
              </w:r>
            </w:ins>
          </w:p>
          <w:p w14:paraId="28310123" w14:textId="77777777" w:rsidR="007B030E" w:rsidRPr="007B030E" w:rsidRDefault="007B030E" w:rsidP="007B030E">
            <w:pPr>
              <w:pStyle w:val="TAC"/>
              <w:jc w:val="left"/>
              <w:rPr>
                <w:ins w:id="586" w:author="Huawei" w:date="2022-01-05T15:03:00Z"/>
              </w:rPr>
            </w:pPr>
          </w:p>
        </w:tc>
      </w:tr>
    </w:tbl>
    <w:p w14:paraId="39A47741" w14:textId="77777777" w:rsidR="009614A0" w:rsidRPr="00A1115A" w:rsidRDefault="009614A0" w:rsidP="009614A0"/>
    <w:p w14:paraId="757FB8C0" w14:textId="77777777" w:rsidR="009614A0" w:rsidRPr="00A1115A" w:rsidRDefault="009614A0" w:rsidP="009614A0">
      <w:pPr>
        <w:pStyle w:val="TH"/>
      </w:pPr>
      <w:r w:rsidRPr="00A1115A">
        <w:lastRenderedPageBreak/>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614A0" w:rsidRPr="00A1115A" w14:paraId="70A1A5E0" w14:textId="77777777" w:rsidTr="00C128BD">
        <w:trPr>
          <w:jc w:val="center"/>
        </w:trPr>
        <w:tc>
          <w:tcPr>
            <w:tcW w:w="1487" w:type="dxa"/>
            <w:tcBorders>
              <w:bottom w:val="nil"/>
            </w:tcBorders>
            <w:shd w:val="clear" w:color="auto" w:fill="auto"/>
          </w:tcPr>
          <w:p w14:paraId="3FDF8A2C" w14:textId="77777777" w:rsidR="009614A0" w:rsidRPr="00A1115A" w:rsidRDefault="009614A0" w:rsidP="00C128BD">
            <w:pPr>
              <w:pStyle w:val="TAH"/>
            </w:pPr>
            <w:r w:rsidRPr="00A1115A">
              <w:t>RX parameter</w:t>
            </w:r>
          </w:p>
        </w:tc>
        <w:tc>
          <w:tcPr>
            <w:tcW w:w="907" w:type="dxa"/>
            <w:tcBorders>
              <w:bottom w:val="nil"/>
            </w:tcBorders>
            <w:shd w:val="clear" w:color="auto" w:fill="auto"/>
          </w:tcPr>
          <w:p w14:paraId="7DC48D87" w14:textId="77777777" w:rsidR="009614A0" w:rsidRPr="00A1115A" w:rsidRDefault="009614A0" w:rsidP="00C128BD">
            <w:pPr>
              <w:pStyle w:val="TAH"/>
            </w:pPr>
            <w:r w:rsidRPr="00A1115A">
              <w:t>Units</w:t>
            </w:r>
          </w:p>
        </w:tc>
        <w:tc>
          <w:tcPr>
            <w:tcW w:w="6510" w:type="dxa"/>
            <w:gridSpan w:val="3"/>
          </w:tcPr>
          <w:p w14:paraId="7876622F" w14:textId="77777777" w:rsidR="009614A0" w:rsidRPr="00A1115A" w:rsidRDefault="009614A0" w:rsidP="00C128BD">
            <w:pPr>
              <w:pStyle w:val="TAH"/>
            </w:pPr>
            <w:r w:rsidRPr="00A1115A">
              <w:t>Channel bandwidth</w:t>
            </w:r>
            <w:r>
              <w:t xml:space="preserve"> (MHz)</w:t>
            </w:r>
          </w:p>
        </w:tc>
      </w:tr>
      <w:tr w:rsidR="009614A0" w:rsidRPr="00A1115A" w14:paraId="1B75F7B1" w14:textId="77777777" w:rsidTr="00C128BD">
        <w:trPr>
          <w:jc w:val="center"/>
        </w:trPr>
        <w:tc>
          <w:tcPr>
            <w:tcW w:w="1487" w:type="dxa"/>
            <w:tcBorders>
              <w:top w:val="nil"/>
            </w:tcBorders>
            <w:shd w:val="clear" w:color="auto" w:fill="auto"/>
          </w:tcPr>
          <w:p w14:paraId="04656582" w14:textId="77777777" w:rsidR="009614A0" w:rsidRPr="00A1115A" w:rsidRDefault="009614A0" w:rsidP="00C128BD">
            <w:pPr>
              <w:pStyle w:val="TAH"/>
            </w:pPr>
          </w:p>
        </w:tc>
        <w:tc>
          <w:tcPr>
            <w:tcW w:w="907" w:type="dxa"/>
            <w:tcBorders>
              <w:top w:val="nil"/>
            </w:tcBorders>
            <w:shd w:val="clear" w:color="auto" w:fill="auto"/>
          </w:tcPr>
          <w:p w14:paraId="40F3EBB1" w14:textId="77777777" w:rsidR="009614A0" w:rsidRPr="00A1115A" w:rsidRDefault="009614A0" w:rsidP="00C128BD">
            <w:pPr>
              <w:pStyle w:val="TAH"/>
            </w:pPr>
          </w:p>
        </w:tc>
        <w:tc>
          <w:tcPr>
            <w:tcW w:w="1302" w:type="dxa"/>
          </w:tcPr>
          <w:p w14:paraId="68A5B95E" w14:textId="77777777" w:rsidR="009614A0" w:rsidRPr="00402FEC" w:rsidRDefault="009614A0" w:rsidP="00C128BD">
            <w:pPr>
              <w:pStyle w:val="TAH"/>
            </w:pPr>
            <w:r w:rsidRPr="00402FEC">
              <w:t>5, 10</w:t>
            </w:r>
          </w:p>
        </w:tc>
        <w:tc>
          <w:tcPr>
            <w:tcW w:w="1302" w:type="dxa"/>
          </w:tcPr>
          <w:p w14:paraId="38C543B5" w14:textId="77777777" w:rsidR="009614A0" w:rsidRPr="00402FEC" w:rsidRDefault="009614A0" w:rsidP="00C128BD">
            <w:pPr>
              <w:pStyle w:val="TAH"/>
            </w:pPr>
            <w:r w:rsidRPr="00402FEC">
              <w:t xml:space="preserve">15 </w:t>
            </w:r>
          </w:p>
        </w:tc>
        <w:tc>
          <w:tcPr>
            <w:tcW w:w="3906" w:type="dxa"/>
          </w:tcPr>
          <w:p w14:paraId="02C35A90" w14:textId="77777777" w:rsidR="009614A0" w:rsidRPr="00402FEC" w:rsidRDefault="009614A0" w:rsidP="00C128BD">
            <w:pPr>
              <w:pStyle w:val="TAH"/>
            </w:pPr>
            <w:r w:rsidRPr="00402FEC">
              <w:t>20, 25, 30, 35, 40, 45, 50, 60, 70, 80, 90, 100</w:t>
            </w:r>
          </w:p>
        </w:tc>
      </w:tr>
      <w:tr w:rsidR="009614A0" w:rsidRPr="00A1115A" w14:paraId="163EF0B7" w14:textId="77777777" w:rsidTr="00C128BD">
        <w:trPr>
          <w:jc w:val="center"/>
        </w:trPr>
        <w:tc>
          <w:tcPr>
            <w:tcW w:w="1487" w:type="dxa"/>
            <w:shd w:val="clear" w:color="auto" w:fill="auto"/>
            <w:vAlign w:val="center"/>
          </w:tcPr>
          <w:p w14:paraId="17AC0FAE" w14:textId="77777777" w:rsidR="009614A0" w:rsidRPr="00A1115A" w:rsidRDefault="009614A0" w:rsidP="00C128BD">
            <w:pPr>
              <w:pStyle w:val="TAC"/>
            </w:pPr>
            <w:r w:rsidRPr="00A1115A">
              <w:t>Power in transmission bandwidth configuration</w:t>
            </w:r>
          </w:p>
        </w:tc>
        <w:tc>
          <w:tcPr>
            <w:tcW w:w="907" w:type="dxa"/>
            <w:vAlign w:val="center"/>
          </w:tcPr>
          <w:p w14:paraId="3EE2508A" w14:textId="77777777" w:rsidR="009614A0" w:rsidRPr="00A1115A" w:rsidRDefault="009614A0" w:rsidP="00C128BD">
            <w:pPr>
              <w:pStyle w:val="TAC"/>
            </w:pPr>
            <w:r w:rsidRPr="00A1115A">
              <w:t>dBm</w:t>
            </w:r>
          </w:p>
        </w:tc>
        <w:tc>
          <w:tcPr>
            <w:tcW w:w="6510" w:type="dxa"/>
            <w:gridSpan w:val="3"/>
            <w:vAlign w:val="center"/>
          </w:tcPr>
          <w:p w14:paraId="0B389F2B" w14:textId="77777777" w:rsidR="009614A0" w:rsidRPr="00A1115A" w:rsidRDefault="009614A0" w:rsidP="00C128BD">
            <w:pPr>
              <w:pStyle w:val="TAC"/>
            </w:pPr>
            <w:r w:rsidRPr="00A1115A">
              <w:t>REFSENS + 14 dB</w:t>
            </w:r>
          </w:p>
        </w:tc>
      </w:tr>
      <w:tr w:rsidR="009614A0" w:rsidRPr="00A1115A" w14:paraId="0C09BA0D" w14:textId="77777777" w:rsidTr="00C128BD">
        <w:trPr>
          <w:jc w:val="center"/>
        </w:trPr>
        <w:tc>
          <w:tcPr>
            <w:tcW w:w="1487" w:type="dxa"/>
            <w:shd w:val="clear" w:color="auto" w:fill="auto"/>
            <w:vAlign w:val="center"/>
          </w:tcPr>
          <w:p w14:paraId="07A569E3" w14:textId="77777777" w:rsidR="009614A0" w:rsidRPr="00A1115A" w:rsidRDefault="009614A0" w:rsidP="00C128BD">
            <w:pPr>
              <w:pStyle w:val="TAC"/>
            </w:pPr>
            <w:r w:rsidRPr="00A1115A">
              <w:t>P</w:t>
            </w:r>
            <w:r w:rsidRPr="00A1115A">
              <w:rPr>
                <w:vertAlign w:val="subscript"/>
              </w:rPr>
              <w:t>interferer</w:t>
            </w:r>
            <w:r w:rsidRPr="00FD2116">
              <w:rPr>
                <w:vertAlign w:val="superscript"/>
              </w:rPr>
              <w:t>4</w:t>
            </w:r>
          </w:p>
        </w:tc>
        <w:tc>
          <w:tcPr>
            <w:tcW w:w="907" w:type="dxa"/>
            <w:vAlign w:val="center"/>
          </w:tcPr>
          <w:p w14:paraId="6FDBCEED" w14:textId="77777777" w:rsidR="009614A0" w:rsidRPr="00A1115A" w:rsidRDefault="009614A0" w:rsidP="00C128BD">
            <w:pPr>
              <w:pStyle w:val="TAC"/>
            </w:pPr>
            <w:r w:rsidRPr="00A1115A">
              <w:t>dBm</w:t>
            </w:r>
          </w:p>
        </w:tc>
        <w:tc>
          <w:tcPr>
            <w:tcW w:w="1302" w:type="dxa"/>
            <w:vAlign w:val="center"/>
          </w:tcPr>
          <w:p w14:paraId="5E9E5368" w14:textId="77777777" w:rsidR="009614A0" w:rsidRPr="00A1115A" w:rsidRDefault="009614A0" w:rsidP="00C128BD">
            <w:pPr>
              <w:pStyle w:val="TAC"/>
            </w:pPr>
            <w:r w:rsidRPr="00A1115A">
              <w:t>REFSENS + 45.5 dB</w:t>
            </w:r>
          </w:p>
        </w:tc>
        <w:tc>
          <w:tcPr>
            <w:tcW w:w="1302" w:type="dxa"/>
            <w:vAlign w:val="center"/>
          </w:tcPr>
          <w:p w14:paraId="7AF2999D" w14:textId="77777777" w:rsidR="009614A0" w:rsidRPr="00A1115A" w:rsidRDefault="009614A0" w:rsidP="00C128BD">
            <w:pPr>
              <w:pStyle w:val="TAC"/>
            </w:pPr>
            <w:r w:rsidRPr="00A1115A">
              <w:t>REFSENS + 4</w:t>
            </w:r>
            <w:r>
              <w:t>2</w:t>
            </w:r>
            <w:r w:rsidRPr="00A1115A">
              <w:t>.5 dB</w:t>
            </w:r>
          </w:p>
        </w:tc>
        <w:tc>
          <w:tcPr>
            <w:tcW w:w="3906" w:type="dxa"/>
            <w:vAlign w:val="center"/>
          </w:tcPr>
          <w:p w14:paraId="47FC1E43" w14:textId="77777777" w:rsidR="009614A0" w:rsidRPr="00A1115A" w:rsidRDefault="009614A0" w:rsidP="00C128BD">
            <w:pPr>
              <w:pStyle w:val="TAC"/>
              <w:rPr>
                <w:lang w:val="sv-SE"/>
              </w:rPr>
            </w:pPr>
          </w:p>
          <w:p w14:paraId="2E21BE7E" w14:textId="77777777" w:rsidR="009614A0" w:rsidRPr="00A1115A" w:rsidRDefault="009614A0" w:rsidP="00C128BD">
            <w:pPr>
              <w:pStyle w:val="TAC"/>
              <w:rPr>
                <w:lang w:val="sv-SE"/>
              </w:rPr>
            </w:pPr>
            <w:r>
              <w:t>REFSENS + 39.5 – 10log</w:t>
            </w:r>
            <w:r>
              <w:rPr>
                <w:vertAlign w:val="subscript"/>
              </w:rPr>
              <w:t>10</w:t>
            </w:r>
            <w:r>
              <w:t>(BW</w:t>
            </w:r>
            <w:r>
              <w:rPr>
                <w:vertAlign w:val="subscript"/>
              </w:rPr>
              <w:t>Channel</w:t>
            </w:r>
            <w:r>
              <w:t xml:space="preserve"> /20)</w:t>
            </w:r>
          </w:p>
          <w:p w14:paraId="5F95AC8E" w14:textId="77777777" w:rsidR="009614A0" w:rsidRPr="00A1115A" w:rsidRDefault="009614A0" w:rsidP="00C128BD">
            <w:pPr>
              <w:pStyle w:val="TAC"/>
              <w:rPr>
                <w:lang w:val="sv-SE"/>
              </w:rPr>
            </w:pPr>
          </w:p>
        </w:tc>
      </w:tr>
      <w:tr w:rsidR="009614A0" w:rsidRPr="00A1115A" w14:paraId="52A8EE83" w14:textId="77777777" w:rsidTr="00C128BD">
        <w:trPr>
          <w:jc w:val="center"/>
        </w:trPr>
        <w:tc>
          <w:tcPr>
            <w:tcW w:w="1487" w:type="dxa"/>
            <w:shd w:val="clear" w:color="auto" w:fill="auto"/>
            <w:vAlign w:val="center"/>
          </w:tcPr>
          <w:p w14:paraId="6C333EDD" w14:textId="77777777" w:rsidR="009614A0" w:rsidRPr="00A1115A" w:rsidRDefault="009614A0" w:rsidP="00C128BD">
            <w:pPr>
              <w:pStyle w:val="TAC"/>
              <w:rPr>
                <w:lang w:val="sv-SE"/>
              </w:rPr>
            </w:pPr>
            <w:r w:rsidRPr="00A1115A">
              <w:rPr>
                <w:lang w:val="sv-SE"/>
              </w:rPr>
              <w:t>BW</w:t>
            </w:r>
            <w:r w:rsidRPr="00A1115A">
              <w:rPr>
                <w:vertAlign w:val="subscript"/>
                <w:lang w:val="sv-SE"/>
              </w:rPr>
              <w:t>interferer</w:t>
            </w:r>
          </w:p>
        </w:tc>
        <w:tc>
          <w:tcPr>
            <w:tcW w:w="907" w:type="dxa"/>
            <w:vAlign w:val="center"/>
          </w:tcPr>
          <w:p w14:paraId="04FFA2B1" w14:textId="77777777" w:rsidR="009614A0" w:rsidRPr="00A1115A" w:rsidRDefault="009614A0" w:rsidP="00C128BD">
            <w:pPr>
              <w:pStyle w:val="TAC"/>
              <w:rPr>
                <w:lang w:val="sv-SE"/>
              </w:rPr>
            </w:pPr>
            <w:r w:rsidRPr="00A1115A">
              <w:rPr>
                <w:lang w:val="sv-SE"/>
              </w:rPr>
              <w:t>MHz</w:t>
            </w:r>
          </w:p>
        </w:tc>
        <w:tc>
          <w:tcPr>
            <w:tcW w:w="6510" w:type="dxa"/>
            <w:gridSpan w:val="3"/>
            <w:vAlign w:val="center"/>
          </w:tcPr>
          <w:p w14:paraId="5E112442" w14:textId="77777777" w:rsidR="009614A0" w:rsidRPr="00A1115A" w:rsidRDefault="009614A0" w:rsidP="00C128BD">
            <w:pPr>
              <w:pStyle w:val="TAC"/>
              <w:rPr>
                <w:lang w:val="sv-SE"/>
              </w:rPr>
            </w:pPr>
            <w:r>
              <w:rPr>
                <w:lang w:val="sv-SE"/>
              </w:rPr>
              <w:t>5</w:t>
            </w:r>
          </w:p>
        </w:tc>
      </w:tr>
      <w:tr w:rsidR="009614A0" w:rsidRPr="00A1115A" w14:paraId="08B051B6" w14:textId="77777777" w:rsidTr="00C128BD">
        <w:trPr>
          <w:jc w:val="center"/>
        </w:trPr>
        <w:tc>
          <w:tcPr>
            <w:tcW w:w="1487" w:type="dxa"/>
            <w:tcBorders>
              <w:bottom w:val="single" w:sz="4" w:space="0" w:color="auto"/>
            </w:tcBorders>
            <w:shd w:val="clear" w:color="auto" w:fill="auto"/>
            <w:vAlign w:val="center"/>
          </w:tcPr>
          <w:p w14:paraId="35D2FF11" w14:textId="77777777" w:rsidR="009614A0" w:rsidRPr="00A1115A" w:rsidRDefault="009614A0" w:rsidP="00C128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A900318" w14:textId="77777777" w:rsidR="009614A0" w:rsidRPr="00A1115A" w:rsidRDefault="009614A0" w:rsidP="00C128BD">
            <w:pPr>
              <w:pStyle w:val="TAC"/>
              <w:rPr>
                <w:lang w:val="sv-SE"/>
              </w:rPr>
            </w:pPr>
            <w:r w:rsidRPr="00A1115A">
              <w:rPr>
                <w:lang w:val="sv-SE"/>
              </w:rPr>
              <w:t>MHz</w:t>
            </w:r>
          </w:p>
        </w:tc>
        <w:tc>
          <w:tcPr>
            <w:tcW w:w="6510" w:type="dxa"/>
            <w:gridSpan w:val="3"/>
            <w:vAlign w:val="center"/>
          </w:tcPr>
          <w:p w14:paraId="01D39A59" w14:textId="77777777" w:rsidR="009614A0" w:rsidRDefault="009614A0" w:rsidP="00C128BD">
            <w:pPr>
              <w:pStyle w:val="TAC"/>
            </w:pPr>
            <w:r>
              <w:t>BW</w:t>
            </w:r>
            <w:r>
              <w:rPr>
                <w:vertAlign w:val="subscript"/>
              </w:rPr>
              <w:t>Channel</w:t>
            </w:r>
            <w:r>
              <w:t xml:space="preserve"> /2 + 2.5</w:t>
            </w:r>
          </w:p>
          <w:p w14:paraId="2DD4E7BA" w14:textId="77777777" w:rsidR="009614A0" w:rsidRDefault="009614A0" w:rsidP="00C128BD">
            <w:pPr>
              <w:pStyle w:val="TAC"/>
            </w:pPr>
            <w:r>
              <w:t>/</w:t>
            </w:r>
          </w:p>
          <w:p w14:paraId="5BCAA888" w14:textId="77777777" w:rsidR="009614A0" w:rsidRPr="00A1115A" w:rsidRDefault="009614A0" w:rsidP="00C128BD">
            <w:pPr>
              <w:pStyle w:val="TAC"/>
            </w:pPr>
            <w:r>
              <w:t>-(BW</w:t>
            </w:r>
            <w:r>
              <w:rPr>
                <w:vertAlign w:val="subscript"/>
              </w:rPr>
              <w:t>Channel</w:t>
            </w:r>
            <w:r>
              <w:t xml:space="preserve"> /2 + 2.5)</w:t>
            </w:r>
          </w:p>
        </w:tc>
      </w:tr>
      <w:tr w:rsidR="009614A0" w:rsidRPr="00A1115A" w14:paraId="7F63BF0D" w14:textId="77777777" w:rsidTr="00C128BD">
        <w:trPr>
          <w:jc w:val="center"/>
        </w:trPr>
        <w:tc>
          <w:tcPr>
            <w:tcW w:w="8904" w:type="dxa"/>
            <w:gridSpan w:val="5"/>
            <w:shd w:val="clear" w:color="auto" w:fill="auto"/>
          </w:tcPr>
          <w:p w14:paraId="6F3B6099" w14:textId="77777777" w:rsidR="009614A0" w:rsidRPr="00A1115A" w:rsidRDefault="009614A0" w:rsidP="00C128B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3F5B13C" w14:textId="77777777" w:rsidR="009614A0" w:rsidRPr="00A1115A" w:rsidRDefault="009614A0" w:rsidP="00C128B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6A56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14.4pt" o:ole="">
                  <v:imagedata r:id="rId12" o:title=""/>
                </v:shape>
                <o:OLEObject Type="Embed" ProgID="Equation.3" ShapeID="_x0000_i1025" DrawAspect="Content" ObjectID="_1703361614" r:id="rId13"/>
              </w:object>
            </w:r>
            <w:r w:rsidRPr="00A1115A">
              <w:t>MHz with SCS the sub-carrier spacing of the wanted signal in MHz. The interferer is an NR signal with 15 kHz SCS.</w:t>
            </w:r>
          </w:p>
          <w:p w14:paraId="139D3B1E" w14:textId="77777777" w:rsidR="009614A0" w:rsidRDefault="009614A0" w:rsidP="00C128BD">
            <w:pPr>
              <w:pStyle w:val="TAN"/>
            </w:pPr>
            <w:r w:rsidRPr="00A1115A">
              <w:t>NOTE 3:</w:t>
            </w:r>
            <w:r w:rsidRPr="00A1115A">
              <w:tab/>
              <w:t>The interferer consists of the NR interferer RMC specified in Annexes A.3.2.2 and A.3.3.2 with one sided dynamic OCNG Pattern OP.1 FDD/TDD for the DL-signal as described in Annex A.5.1.1/A.5.2.1.</w:t>
            </w:r>
          </w:p>
          <w:p w14:paraId="11F1AC18" w14:textId="77777777" w:rsidR="009614A0" w:rsidRPr="00A1115A" w:rsidRDefault="009614A0" w:rsidP="00C128BD">
            <w:pPr>
              <w:pStyle w:val="TAN"/>
              <w:ind w:left="881" w:hanging="881"/>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30A5479D" w14:textId="77777777" w:rsidR="009614A0" w:rsidRPr="00A1115A" w:rsidRDefault="009614A0" w:rsidP="009614A0"/>
    <w:p w14:paraId="4FB92F78" w14:textId="77777777" w:rsidR="009614A0" w:rsidRPr="00A1115A" w:rsidRDefault="009614A0" w:rsidP="009614A0">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614A0" w:rsidRPr="00A1115A" w14:paraId="6150A248" w14:textId="77777777" w:rsidTr="00C128BD">
        <w:trPr>
          <w:jc w:val="center"/>
        </w:trPr>
        <w:tc>
          <w:tcPr>
            <w:tcW w:w="1487" w:type="dxa"/>
            <w:tcBorders>
              <w:bottom w:val="nil"/>
            </w:tcBorders>
            <w:shd w:val="clear" w:color="auto" w:fill="auto"/>
            <w:vAlign w:val="center"/>
          </w:tcPr>
          <w:p w14:paraId="0E5EFBD8" w14:textId="77777777" w:rsidR="009614A0" w:rsidRPr="00A1115A" w:rsidRDefault="009614A0" w:rsidP="00C128BD">
            <w:pPr>
              <w:pStyle w:val="TAH"/>
            </w:pPr>
            <w:r w:rsidRPr="00A1115A">
              <w:t>RX parameter</w:t>
            </w:r>
          </w:p>
        </w:tc>
        <w:tc>
          <w:tcPr>
            <w:tcW w:w="907" w:type="dxa"/>
            <w:tcBorders>
              <w:bottom w:val="nil"/>
            </w:tcBorders>
            <w:shd w:val="clear" w:color="auto" w:fill="auto"/>
            <w:vAlign w:val="center"/>
          </w:tcPr>
          <w:p w14:paraId="6CF03A80" w14:textId="77777777" w:rsidR="009614A0" w:rsidRPr="00A1115A" w:rsidRDefault="009614A0" w:rsidP="00C128BD">
            <w:pPr>
              <w:pStyle w:val="TAH"/>
            </w:pPr>
            <w:r w:rsidRPr="00A1115A">
              <w:t>Units</w:t>
            </w:r>
          </w:p>
        </w:tc>
        <w:tc>
          <w:tcPr>
            <w:tcW w:w="6510" w:type="dxa"/>
            <w:gridSpan w:val="3"/>
            <w:vAlign w:val="center"/>
          </w:tcPr>
          <w:p w14:paraId="570120B5" w14:textId="77777777" w:rsidR="009614A0" w:rsidRPr="00A1115A" w:rsidRDefault="009614A0" w:rsidP="00C128BD">
            <w:pPr>
              <w:pStyle w:val="TAH"/>
            </w:pPr>
            <w:r w:rsidRPr="00A1115A">
              <w:t>Channel bandwidth</w:t>
            </w:r>
            <w:r>
              <w:t xml:space="preserve"> (MHz)</w:t>
            </w:r>
          </w:p>
        </w:tc>
      </w:tr>
      <w:tr w:rsidR="009614A0" w:rsidRPr="00A1115A" w14:paraId="5E28EA35" w14:textId="77777777" w:rsidTr="00C128BD">
        <w:trPr>
          <w:jc w:val="center"/>
        </w:trPr>
        <w:tc>
          <w:tcPr>
            <w:tcW w:w="1487" w:type="dxa"/>
            <w:tcBorders>
              <w:top w:val="nil"/>
            </w:tcBorders>
            <w:shd w:val="clear" w:color="auto" w:fill="auto"/>
            <w:vAlign w:val="center"/>
          </w:tcPr>
          <w:p w14:paraId="6D6E9EE3" w14:textId="77777777" w:rsidR="009614A0" w:rsidRPr="00A1115A" w:rsidRDefault="009614A0" w:rsidP="00C128BD">
            <w:pPr>
              <w:pStyle w:val="TAH"/>
            </w:pPr>
          </w:p>
        </w:tc>
        <w:tc>
          <w:tcPr>
            <w:tcW w:w="907" w:type="dxa"/>
            <w:tcBorders>
              <w:top w:val="nil"/>
            </w:tcBorders>
            <w:shd w:val="clear" w:color="auto" w:fill="auto"/>
            <w:vAlign w:val="center"/>
          </w:tcPr>
          <w:p w14:paraId="47D25889" w14:textId="77777777" w:rsidR="009614A0" w:rsidRPr="00A1115A" w:rsidRDefault="009614A0" w:rsidP="00C128BD">
            <w:pPr>
              <w:pStyle w:val="TAH"/>
            </w:pPr>
          </w:p>
        </w:tc>
        <w:tc>
          <w:tcPr>
            <w:tcW w:w="1302" w:type="dxa"/>
            <w:vAlign w:val="center"/>
          </w:tcPr>
          <w:p w14:paraId="6B9B532A" w14:textId="77777777" w:rsidR="009614A0" w:rsidRPr="00402FEC" w:rsidRDefault="009614A0" w:rsidP="00C128BD">
            <w:pPr>
              <w:pStyle w:val="TAH"/>
            </w:pPr>
            <w:r w:rsidRPr="00402FEC">
              <w:t>5, 10</w:t>
            </w:r>
          </w:p>
        </w:tc>
        <w:tc>
          <w:tcPr>
            <w:tcW w:w="1302" w:type="dxa"/>
            <w:vAlign w:val="center"/>
          </w:tcPr>
          <w:p w14:paraId="40D25277" w14:textId="77777777" w:rsidR="009614A0" w:rsidRPr="00402FEC" w:rsidRDefault="009614A0" w:rsidP="00C128BD">
            <w:pPr>
              <w:pStyle w:val="TAH"/>
            </w:pPr>
            <w:r w:rsidRPr="00402FEC">
              <w:t>15</w:t>
            </w:r>
          </w:p>
        </w:tc>
        <w:tc>
          <w:tcPr>
            <w:tcW w:w="3906" w:type="dxa"/>
            <w:vAlign w:val="center"/>
          </w:tcPr>
          <w:p w14:paraId="5FB281C2" w14:textId="77777777" w:rsidR="009614A0" w:rsidRPr="00402FEC" w:rsidRDefault="009614A0" w:rsidP="00C128BD">
            <w:pPr>
              <w:pStyle w:val="TAH"/>
            </w:pPr>
            <w:r w:rsidRPr="00402FEC">
              <w:t>20, 25, 30, 35, 40, 45, 50, 60, 70, 80, 90, 100</w:t>
            </w:r>
          </w:p>
        </w:tc>
      </w:tr>
      <w:tr w:rsidR="009614A0" w:rsidRPr="00A1115A" w14:paraId="3510C4B4" w14:textId="77777777" w:rsidTr="00C128BD">
        <w:trPr>
          <w:jc w:val="center"/>
        </w:trPr>
        <w:tc>
          <w:tcPr>
            <w:tcW w:w="1487" w:type="dxa"/>
            <w:shd w:val="clear" w:color="auto" w:fill="auto"/>
            <w:vAlign w:val="center"/>
          </w:tcPr>
          <w:p w14:paraId="62ADE152" w14:textId="77777777" w:rsidR="009614A0" w:rsidRPr="00A1115A" w:rsidRDefault="009614A0" w:rsidP="00C128BD">
            <w:pPr>
              <w:pStyle w:val="TAC"/>
            </w:pPr>
            <w:r w:rsidRPr="00A1115A">
              <w:t>Power in transmission bandwidth configuration</w:t>
            </w:r>
            <w:r w:rsidRPr="00974B2B">
              <w:rPr>
                <w:vertAlign w:val="superscript"/>
              </w:rPr>
              <w:t>4</w:t>
            </w:r>
          </w:p>
        </w:tc>
        <w:tc>
          <w:tcPr>
            <w:tcW w:w="907" w:type="dxa"/>
            <w:vAlign w:val="center"/>
          </w:tcPr>
          <w:p w14:paraId="43AA0079" w14:textId="77777777" w:rsidR="009614A0" w:rsidRPr="00A1115A" w:rsidRDefault="009614A0" w:rsidP="00C128BD">
            <w:pPr>
              <w:pStyle w:val="TAC"/>
            </w:pPr>
            <w:r w:rsidRPr="00A1115A">
              <w:t>dBm</w:t>
            </w:r>
          </w:p>
        </w:tc>
        <w:tc>
          <w:tcPr>
            <w:tcW w:w="1302" w:type="dxa"/>
            <w:vAlign w:val="center"/>
          </w:tcPr>
          <w:p w14:paraId="6BE0FB32" w14:textId="77777777" w:rsidR="009614A0" w:rsidRPr="00A1115A" w:rsidRDefault="009614A0" w:rsidP="00C128BD">
            <w:pPr>
              <w:pStyle w:val="TAC"/>
            </w:pPr>
            <w:r w:rsidRPr="00A1115A">
              <w:t>-56.5</w:t>
            </w:r>
          </w:p>
        </w:tc>
        <w:tc>
          <w:tcPr>
            <w:tcW w:w="1302" w:type="dxa"/>
            <w:vAlign w:val="center"/>
          </w:tcPr>
          <w:p w14:paraId="311193D1" w14:textId="77777777" w:rsidR="009614A0" w:rsidRPr="00A1115A" w:rsidRDefault="009614A0" w:rsidP="00C128BD">
            <w:pPr>
              <w:pStyle w:val="TAC"/>
            </w:pPr>
            <w:r w:rsidRPr="00A1115A">
              <w:t>-5</w:t>
            </w:r>
            <w:r>
              <w:t>3</w:t>
            </w:r>
            <w:r w:rsidRPr="00A1115A">
              <w:t>.5</w:t>
            </w:r>
          </w:p>
        </w:tc>
        <w:tc>
          <w:tcPr>
            <w:tcW w:w="3906" w:type="dxa"/>
            <w:vAlign w:val="center"/>
          </w:tcPr>
          <w:p w14:paraId="0A608D13" w14:textId="77777777" w:rsidR="009614A0" w:rsidRPr="00A1115A" w:rsidRDefault="009614A0" w:rsidP="00C128BD">
            <w:pPr>
              <w:pStyle w:val="TAC"/>
            </w:pPr>
            <w:r>
              <w:t>-50.5 + 10log</w:t>
            </w:r>
            <w:r>
              <w:rPr>
                <w:vertAlign w:val="subscript"/>
              </w:rPr>
              <w:t>10</w:t>
            </w:r>
            <w:r>
              <w:t>(BW</w:t>
            </w:r>
            <w:r>
              <w:rPr>
                <w:vertAlign w:val="subscript"/>
              </w:rPr>
              <w:t>Channel</w:t>
            </w:r>
            <w:r>
              <w:t xml:space="preserve"> /20)</w:t>
            </w:r>
          </w:p>
        </w:tc>
      </w:tr>
      <w:tr w:rsidR="009614A0" w:rsidRPr="00A1115A" w14:paraId="6B67E791" w14:textId="77777777" w:rsidTr="00C128BD">
        <w:trPr>
          <w:jc w:val="center"/>
        </w:trPr>
        <w:tc>
          <w:tcPr>
            <w:tcW w:w="1487" w:type="dxa"/>
            <w:shd w:val="clear" w:color="auto" w:fill="auto"/>
            <w:vAlign w:val="center"/>
          </w:tcPr>
          <w:p w14:paraId="5F570D13" w14:textId="77777777" w:rsidR="009614A0" w:rsidRPr="00A1115A" w:rsidRDefault="009614A0" w:rsidP="00C128BD">
            <w:pPr>
              <w:pStyle w:val="TAC"/>
            </w:pPr>
            <w:r w:rsidRPr="00A1115A">
              <w:t>P</w:t>
            </w:r>
            <w:r w:rsidRPr="00A1115A">
              <w:rPr>
                <w:vertAlign w:val="subscript"/>
              </w:rPr>
              <w:t>interferer</w:t>
            </w:r>
          </w:p>
        </w:tc>
        <w:tc>
          <w:tcPr>
            <w:tcW w:w="907" w:type="dxa"/>
            <w:vAlign w:val="center"/>
          </w:tcPr>
          <w:p w14:paraId="299D6A05" w14:textId="77777777" w:rsidR="009614A0" w:rsidRPr="00A1115A" w:rsidRDefault="009614A0" w:rsidP="00C128BD">
            <w:pPr>
              <w:pStyle w:val="TAC"/>
            </w:pPr>
            <w:r w:rsidRPr="00A1115A">
              <w:t>dBm</w:t>
            </w:r>
          </w:p>
        </w:tc>
        <w:tc>
          <w:tcPr>
            <w:tcW w:w="6510" w:type="dxa"/>
            <w:gridSpan w:val="3"/>
            <w:vAlign w:val="center"/>
          </w:tcPr>
          <w:p w14:paraId="16F90CAC" w14:textId="77777777" w:rsidR="009614A0" w:rsidRPr="00A1115A" w:rsidRDefault="009614A0" w:rsidP="00C128BD">
            <w:pPr>
              <w:pStyle w:val="TAC"/>
              <w:rPr>
                <w:lang w:val="sv-SE"/>
              </w:rPr>
            </w:pPr>
            <w:r w:rsidRPr="00A1115A">
              <w:rPr>
                <w:lang w:val="sv-SE"/>
              </w:rPr>
              <w:t>-25</w:t>
            </w:r>
          </w:p>
        </w:tc>
      </w:tr>
      <w:tr w:rsidR="009614A0" w:rsidRPr="00A1115A" w14:paraId="64DC1423" w14:textId="77777777" w:rsidTr="00C128BD">
        <w:trPr>
          <w:jc w:val="center"/>
        </w:trPr>
        <w:tc>
          <w:tcPr>
            <w:tcW w:w="1487" w:type="dxa"/>
            <w:shd w:val="clear" w:color="auto" w:fill="auto"/>
            <w:vAlign w:val="center"/>
          </w:tcPr>
          <w:p w14:paraId="0C2B91A7" w14:textId="77777777" w:rsidR="009614A0" w:rsidRPr="00A1115A" w:rsidRDefault="009614A0" w:rsidP="00C128BD">
            <w:pPr>
              <w:pStyle w:val="TAC"/>
              <w:rPr>
                <w:lang w:val="sv-SE"/>
              </w:rPr>
            </w:pPr>
            <w:r w:rsidRPr="00A1115A">
              <w:rPr>
                <w:lang w:val="sv-SE"/>
              </w:rPr>
              <w:t>BW</w:t>
            </w:r>
            <w:r w:rsidRPr="00A1115A">
              <w:rPr>
                <w:vertAlign w:val="subscript"/>
                <w:lang w:val="sv-SE"/>
              </w:rPr>
              <w:t>interferer</w:t>
            </w:r>
          </w:p>
        </w:tc>
        <w:tc>
          <w:tcPr>
            <w:tcW w:w="907" w:type="dxa"/>
            <w:vAlign w:val="center"/>
          </w:tcPr>
          <w:p w14:paraId="7E7F5D66" w14:textId="77777777" w:rsidR="009614A0" w:rsidRPr="00A1115A" w:rsidRDefault="009614A0" w:rsidP="00C128BD">
            <w:pPr>
              <w:pStyle w:val="TAC"/>
              <w:rPr>
                <w:lang w:val="sv-SE"/>
              </w:rPr>
            </w:pPr>
            <w:r w:rsidRPr="00A1115A">
              <w:rPr>
                <w:lang w:val="sv-SE"/>
              </w:rPr>
              <w:t>MHz</w:t>
            </w:r>
          </w:p>
        </w:tc>
        <w:tc>
          <w:tcPr>
            <w:tcW w:w="6510" w:type="dxa"/>
            <w:gridSpan w:val="3"/>
            <w:vAlign w:val="center"/>
          </w:tcPr>
          <w:p w14:paraId="772F18EC" w14:textId="77777777" w:rsidR="009614A0" w:rsidRPr="00A1115A" w:rsidRDefault="009614A0" w:rsidP="00C128BD">
            <w:pPr>
              <w:pStyle w:val="TAC"/>
              <w:rPr>
                <w:lang w:val="sv-SE"/>
              </w:rPr>
            </w:pPr>
            <w:r>
              <w:rPr>
                <w:lang w:val="sv-SE"/>
              </w:rPr>
              <w:t>5</w:t>
            </w:r>
          </w:p>
        </w:tc>
      </w:tr>
      <w:tr w:rsidR="009614A0" w:rsidRPr="00A1115A" w14:paraId="3B486BE2" w14:textId="77777777" w:rsidTr="00C128BD">
        <w:trPr>
          <w:jc w:val="center"/>
        </w:trPr>
        <w:tc>
          <w:tcPr>
            <w:tcW w:w="1487" w:type="dxa"/>
            <w:tcBorders>
              <w:bottom w:val="single" w:sz="4" w:space="0" w:color="auto"/>
            </w:tcBorders>
            <w:shd w:val="clear" w:color="auto" w:fill="auto"/>
            <w:vAlign w:val="center"/>
          </w:tcPr>
          <w:p w14:paraId="69FD6D09" w14:textId="77777777" w:rsidR="009614A0" w:rsidRPr="00A1115A" w:rsidRDefault="009614A0" w:rsidP="00C128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3A4CE8CF" w14:textId="77777777" w:rsidR="009614A0" w:rsidRPr="00A1115A" w:rsidRDefault="009614A0" w:rsidP="00C128BD">
            <w:pPr>
              <w:pStyle w:val="TAC"/>
              <w:rPr>
                <w:lang w:val="sv-SE"/>
              </w:rPr>
            </w:pPr>
            <w:r w:rsidRPr="00A1115A">
              <w:rPr>
                <w:lang w:val="sv-SE"/>
              </w:rPr>
              <w:t>MHz</w:t>
            </w:r>
          </w:p>
        </w:tc>
        <w:tc>
          <w:tcPr>
            <w:tcW w:w="6510" w:type="dxa"/>
            <w:gridSpan w:val="3"/>
            <w:vAlign w:val="center"/>
          </w:tcPr>
          <w:p w14:paraId="338C0E50" w14:textId="77777777" w:rsidR="009614A0" w:rsidRDefault="009614A0" w:rsidP="00C128BD">
            <w:pPr>
              <w:pStyle w:val="TAC"/>
            </w:pPr>
            <w:r>
              <w:t xml:space="preserve"> BW</w:t>
            </w:r>
            <w:r>
              <w:rPr>
                <w:vertAlign w:val="subscript"/>
              </w:rPr>
              <w:t>Channel</w:t>
            </w:r>
            <w:r>
              <w:t xml:space="preserve"> /2 + 2.5</w:t>
            </w:r>
          </w:p>
          <w:p w14:paraId="1F0DE6FC" w14:textId="77777777" w:rsidR="009614A0" w:rsidRDefault="009614A0" w:rsidP="00C128BD">
            <w:pPr>
              <w:pStyle w:val="TAC"/>
            </w:pPr>
            <w:r>
              <w:t>/</w:t>
            </w:r>
          </w:p>
          <w:p w14:paraId="736315CE" w14:textId="77777777" w:rsidR="009614A0" w:rsidRPr="00A1115A" w:rsidRDefault="009614A0" w:rsidP="00C128BD">
            <w:pPr>
              <w:pStyle w:val="TAC"/>
            </w:pPr>
            <w:r>
              <w:t>-(BW</w:t>
            </w:r>
            <w:r>
              <w:rPr>
                <w:vertAlign w:val="subscript"/>
              </w:rPr>
              <w:t>Channel</w:t>
            </w:r>
            <w:r>
              <w:t xml:space="preserve"> /2 + 2.5)</w:t>
            </w:r>
          </w:p>
        </w:tc>
      </w:tr>
      <w:tr w:rsidR="009614A0" w:rsidRPr="00A1115A" w14:paraId="081B372C" w14:textId="77777777" w:rsidTr="00C128BD">
        <w:trPr>
          <w:jc w:val="center"/>
        </w:trPr>
        <w:tc>
          <w:tcPr>
            <w:tcW w:w="8904" w:type="dxa"/>
            <w:gridSpan w:val="5"/>
            <w:shd w:val="clear" w:color="auto" w:fill="auto"/>
            <w:vAlign w:val="center"/>
          </w:tcPr>
          <w:p w14:paraId="645F943E" w14:textId="77777777" w:rsidR="009614A0" w:rsidRPr="00A1115A" w:rsidRDefault="009614A0" w:rsidP="00C128BD">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41C6F1E1" w14:textId="77777777" w:rsidR="009614A0" w:rsidRPr="00A1115A" w:rsidRDefault="009614A0" w:rsidP="00C128B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728D1039">
                <v:shape id="_x0000_i1026" type="#_x0000_t75" style="width:115.8pt;height:14.4pt" o:ole="">
                  <v:imagedata r:id="rId12" o:title=""/>
                </v:shape>
                <o:OLEObject Type="Embed" ProgID="Equation.3" ShapeID="_x0000_i1026" DrawAspect="Content" ObjectID="_1703361615" r:id="rId14"/>
              </w:object>
            </w:r>
            <w:r w:rsidRPr="00A1115A">
              <w:t>MHz with SCS the sub-carrier spacing of the wanted signal in MHz. The interferer is an NR signal with 15 kHz SCS.</w:t>
            </w:r>
          </w:p>
          <w:p w14:paraId="083A1909" w14:textId="77777777" w:rsidR="009614A0" w:rsidRDefault="009614A0" w:rsidP="00C128BD">
            <w:pPr>
              <w:pStyle w:val="TAN"/>
            </w:pPr>
            <w:r w:rsidRPr="00A1115A">
              <w:t>NOTE 3:</w:t>
            </w:r>
            <w:r w:rsidRPr="00A1115A">
              <w:tab/>
              <w:t>The interferer consists of the RMC specified in Annexes A.3.2.2 and A.3.3.2 with one sided dynamic OCNG Pattern OP.1 FDD/TDD for the DL-signal as described in Annex A.5.1.1/A.5.2.1</w:t>
            </w:r>
          </w:p>
          <w:p w14:paraId="37DF2F02" w14:textId="77777777" w:rsidR="009614A0" w:rsidRPr="00A1115A" w:rsidRDefault="009614A0" w:rsidP="00C128BD">
            <w:pPr>
              <w:pStyle w:val="TAN"/>
            </w:pPr>
            <w:r>
              <w:t>NOTE 4:   Power in transmission bandwidth configuration</w:t>
            </w:r>
            <w:r w:rsidRPr="00DC2DA7">
              <w:t xml:space="preserve"> </w:t>
            </w:r>
            <w:r>
              <w:t>shall be</w:t>
            </w:r>
            <w:r w:rsidRPr="00DC2DA7">
              <w:t xml:space="preserve"> rounded to the next higher 0.5dB value</w:t>
            </w:r>
            <w:r>
              <w:t>.</w:t>
            </w:r>
          </w:p>
        </w:tc>
      </w:tr>
    </w:tbl>
    <w:p w14:paraId="1720457D" w14:textId="77777777" w:rsidR="009614A0" w:rsidRPr="00A1115A" w:rsidRDefault="009614A0" w:rsidP="009614A0"/>
    <w:p w14:paraId="4C169038" w14:textId="77777777" w:rsidR="009614A0" w:rsidRPr="00A1115A" w:rsidRDefault="009614A0" w:rsidP="009614A0">
      <w:pPr>
        <w:pStyle w:val="TH"/>
      </w:pPr>
      <w:r w:rsidRPr="00A1115A">
        <w:lastRenderedPageBreak/>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614A0" w:rsidRPr="00A1115A" w14:paraId="26FE729D" w14:textId="77777777" w:rsidTr="00C128BD">
        <w:trPr>
          <w:jc w:val="center"/>
        </w:trPr>
        <w:tc>
          <w:tcPr>
            <w:tcW w:w="1486" w:type="dxa"/>
            <w:tcBorders>
              <w:bottom w:val="nil"/>
            </w:tcBorders>
            <w:shd w:val="clear" w:color="auto" w:fill="auto"/>
            <w:vAlign w:val="center"/>
          </w:tcPr>
          <w:p w14:paraId="18A79CF2" w14:textId="77777777" w:rsidR="009614A0" w:rsidRPr="00A1115A" w:rsidRDefault="009614A0" w:rsidP="00C128BD">
            <w:pPr>
              <w:pStyle w:val="TAH"/>
            </w:pPr>
            <w:r w:rsidRPr="00A1115A">
              <w:t>RX parameter</w:t>
            </w:r>
          </w:p>
        </w:tc>
        <w:tc>
          <w:tcPr>
            <w:tcW w:w="907" w:type="dxa"/>
            <w:tcBorders>
              <w:bottom w:val="nil"/>
            </w:tcBorders>
            <w:shd w:val="clear" w:color="auto" w:fill="auto"/>
            <w:vAlign w:val="center"/>
          </w:tcPr>
          <w:p w14:paraId="713CB944" w14:textId="77777777" w:rsidR="009614A0" w:rsidRPr="00A1115A" w:rsidRDefault="009614A0" w:rsidP="00C128BD">
            <w:pPr>
              <w:pStyle w:val="TAH"/>
            </w:pPr>
            <w:r w:rsidRPr="00A1115A">
              <w:t>Units</w:t>
            </w:r>
          </w:p>
        </w:tc>
        <w:tc>
          <w:tcPr>
            <w:tcW w:w="6511" w:type="dxa"/>
            <w:vAlign w:val="center"/>
          </w:tcPr>
          <w:p w14:paraId="419C5F3D" w14:textId="77777777" w:rsidR="009614A0" w:rsidRPr="00A1115A" w:rsidRDefault="009614A0" w:rsidP="00C128BD">
            <w:pPr>
              <w:pStyle w:val="TAH"/>
            </w:pPr>
            <w:r w:rsidRPr="00A1115A">
              <w:t>Channel bandwidth</w:t>
            </w:r>
            <w:r>
              <w:t xml:space="preserve"> (MHz)</w:t>
            </w:r>
          </w:p>
        </w:tc>
      </w:tr>
      <w:tr w:rsidR="009614A0" w:rsidRPr="00A1115A" w14:paraId="036118DB" w14:textId="77777777" w:rsidTr="00C128BD">
        <w:trPr>
          <w:jc w:val="center"/>
        </w:trPr>
        <w:tc>
          <w:tcPr>
            <w:tcW w:w="1486" w:type="dxa"/>
            <w:tcBorders>
              <w:top w:val="nil"/>
            </w:tcBorders>
            <w:shd w:val="clear" w:color="auto" w:fill="auto"/>
            <w:vAlign w:val="center"/>
          </w:tcPr>
          <w:p w14:paraId="0A7FC782" w14:textId="77777777" w:rsidR="009614A0" w:rsidRPr="00A1115A" w:rsidRDefault="009614A0" w:rsidP="00C128BD">
            <w:pPr>
              <w:pStyle w:val="TAH"/>
            </w:pPr>
          </w:p>
        </w:tc>
        <w:tc>
          <w:tcPr>
            <w:tcW w:w="907" w:type="dxa"/>
            <w:tcBorders>
              <w:top w:val="nil"/>
            </w:tcBorders>
            <w:shd w:val="clear" w:color="auto" w:fill="auto"/>
            <w:vAlign w:val="center"/>
          </w:tcPr>
          <w:p w14:paraId="63156ADD" w14:textId="77777777" w:rsidR="009614A0" w:rsidRPr="00A1115A" w:rsidRDefault="009614A0" w:rsidP="00C128BD">
            <w:pPr>
              <w:pStyle w:val="TAH"/>
            </w:pPr>
          </w:p>
        </w:tc>
        <w:tc>
          <w:tcPr>
            <w:tcW w:w="6511" w:type="dxa"/>
            <w:vAlign w:val="center"/>
          </w:tcPr>
          <w:p w14:paraId="47B199AB" w14:textId="77777777" w:rsidR="009614A0" w:rsidRPr="009405BD" w:rsidRDefault="009614A0" w:rsidP="00C128BD">
            <w:pPr>
              <w:pStyle w:val="TAH"/>
            </w:pPr>
            <w:r w:rsidRPr="009405BD">
              <w:t xml:space="preserve">10, 15, 20, 25, 30, </w:t>
            </w:r>
            <w:r w:rsidRPr="00416F94">
              <w:rPr>
                <w:u w:val="single"/>
              </w:rPr>
              <w:t>35</w:t>
            </w:r>
            <w:r w:rsidRPr="00C96893">
              <w:t>,</w:t>
            </w:r>
            <w:r w:rsidRPr="009405BD">
              <w:t xml:space="preserve"> 40, 45, 50, 60, 70, 80, 90, 100</w:t>
            </w:r>
          </w:p>
        </w:tc>
      </w:tr>
      <w:tr w:rsidR="009614A0" w:rsidRPr="00A1115A" w14:paraId="44458C3E" w14:textId="77777777" w:rsidTr="00C128BD">
        <w:trPr>
          <w:jc w:val="center"/>
        </w:trPr>
        <w:tc>
          <w:tcPr>
            <w:tcW w:w="1486" w:type="dxa"/>
            <w:shd w:val="clear" w:color="auto" w:fill="auto"/>
            <w:vAlign w:val="center"/>
          </w:tcPr>
          <w:p w14:paraId="3F0333F8" w14:textId="77777777" w:rsidR="009614A0" w:rsidRPr="00A1115A" w:rsidRDefault="009614A0" w:rsidP="00C128BD">
            <w:pPr>
              <w:pStyle w:val="TAC"/>
            </w:pPr>
            <w:r w:rsidRPr="00A1115A">
              <w:t>Power in transmission bandwidth configuration</w:t>
            </w:r>
          </w:p>
        </w:tc>
        <w:tc>
          <w:tcPr>
            <w:tcW w:w="907" w:type="dxa"/>
            <w:vAlign w:val="center"/>
          </w:tcPr>
          <w:p w14:paraId="78ED8396" w14:textId="77777777" w:rsidR="009614A0" w:rsidRPr="00A1115A" w:rsidRDefault="009614A0" w:rsidP="00C128BD">
            <w:pPr>
              <w:pStyle w:val="TAC"/>
            </w:pPr>
            <w:r w:rsidRPr="00A1115A">
              <w:t>dBm</w:t>
            </w:r>
          </w:p>
        </w:tc>
        <w:tc>
          <w:tcPr>
            <w:tcW w:w="6511" w:type="dxa"/>
            <w:vAlign w:val="center"/>
          </w:tcPr>
          <w:p w14:paraId="4ADE112B" w14:textId="77777777" w:rsidR="009614A0" w:rsidRPr="00A1115A" w:rsidRDefault="009614A0" w:rsidP="00C128BD">
            <w:pPr>
              <w:pStyle w:val="TAC"/>
            </w:pPr>
            <w:r w:rsidRPr="00A1115A">
              <w:t>REFSENS + 14 dB</w:t>
            </w:r>
          </w:p>
        </w:tc>
      </w:tr>
      <w:tr w:rsidR="009614A0" w:rsidRPr="00A1115A" w14:paraId="00213A74" w14:textId="77777777" w:rsidTr="00C128BD">
        <w:trPr>
          <w:jc w:val="center"/>
        </w:trPr>
        <w:tc>
          <w:tcPr>
            <w:tcW w:w="1486" w:type="dxa"/>
            <w:shd w:val="clear" w:color="auto" w:fill="auto"/>
            <w:vAlign w:val="center"/>
          </w:tcPr>
          <w:p w14:paraId="3B21F666" w14:textId="77777777" w:rsidR="009614A0" w:rsidRPr="00A1115A" w:rsidRDefault="009614A0" w:rsidP="00C128BD">
            <w:pPr>
              <w:pStyle w:val="TAC"/>
            </w:pPr>
            <w:r w:rsidRPr="00A1115A">
              <w:t>P</w:t>
            </w:r>
            <w:r w:rsidRPr="00A1115A">
              <w:rPr>
                <w:vertAlign w:val="subscript"/>
              </w:rPr>
              <w:t>interferer</w:t>
            </w:r>
          </w:p>
        </w:tc>
        <w:tc>
          <w:tcPr>
            <w:tcW w:w="907" w:type="dxa"/>
            <w:vAlign w:val="center"/>
          </w:tcPr>
          <w:p w14:paraId="20F672A9" w14:textId="77777777" w:rsidR="009614A0" w:rsidRPr="00A1115A" w:rsidRDefault="009614A0" w:rsidP="00C128BD">
            <w:pPr>
              <w:pStyle w:val="TAC"/>
            </w:pPr>
            <w:r w:rsidRPr="00A1115A">
              <w:t>dBm</w:t>
            </w:r>
          </w:p>
        </w:tc>
        <w:tc>
          <w:tcPr>
            <w:tcW w:w="6511" w:type="dxa"/>
            <w:vAlign w:val="center"/>
          </w:tcPr>
          <w:p w14:paraId="29997B70" w14:textId="77777777" w:rsidR="009614A0" w:rsidRPr="00A1115A" w:rsidRDefault="009614A0" w:rsidP="00C128BD">
            <w:pPr>
              <w:pStyle w:val="TAC"/>
              <w:rPr>
                <w:lang w:val="sv-SE"/>
              </w:rPr>
            </w:pPr>
            <w:r w:rsidRPr="00A1115A">
              <w:t>REFSENS + 45.5 dB</w:t>
            </w:r>
          </w:p>
        </w:tc>
      </w:tr>
      <w:tr w:rsidR="009614A0" w:rsidRPr="00A1115A" w14:paraId="4859407B" w14:textId="77777777" w:rsidTr="00C128BD">
        <w:trPr>
          <w:jc w:val="center"/>
        </w:trPr>
        <w:tc>
          <w:tcPr>
            <w:tcW w:w="1486" w:type="dxa"/>
            <w:shd w:val="clear" w:color="auto" w:fill="auto"/>
            <w:vAlign w:val="center"/>
          </w:tcPr>
          <w:p w14:paraId="15CC218D" w14:textId="77777777" w:rsidR="009614A0" w:rsidRPr="00A1115A" w:rsidRDefault="009614A0" w:rsidP="00C128BD">
            <w:pPr>
              <w:pStyle w:val="TAC"/>
              <w:rPr>
                <w:lang w:val="sv-SE"/>
              </w:rPr>
            </w:pPr>
            <w:r w:rsidRPr="00A1115A">
              <w:rPr>
                <w:lang w:val="sv-SE"/>
              </w:rPr>
              <w:t>BW</w:t>
            </w:r>
            <w:r w:rsidRPr="00A1115A">
              <w:rPr>
                <w:vertAlign w:val="subscript"/>
                <w:lang w:val="sv-SE"/>
              </w:rPr>
              <w:t>interferer</w:t>
            </w:r>
          </w:p>
        </w:tc>
        <w:tc>
          <w:tcPr>
            <w:tcW w:w="907" w:type="dxa"/>
            <w:vAlign w:val="center"/>
          </w:tcPr>
          <w:p w14:paraId="532FD48C" w14:textId="77777777" w:rsidR="009614A0" w:rsidRPr="00A1115A" w:rsidRDefault="009614A0" w:rsidP="00C128BD">
            <w:pPr>
              <w:pStyle w:val="TAC"/>
              <w:rPr>
                <w:lang w:val="sv-SE"/>
              </w:rPr>
            </w:pPr>
            <w:r w:rsidRPr="00A1115A">
              <w:rPr>
                <w:lang w:val="sv-SE"/>
              </w:rPr>
              <w:t>MHz</w:t>
            </w:r>
          </w:p>
        </w:tc>
        <w:tc>
          <w:tcPr>
            <w:tcW w:w="6511" w:type="dxa"/>
            <w:vAlign w:val="center"/>
          </w:tcPr>
          <w:p w14:paraId="6CF9DB26" w14:textId="77777777" w:rsidR="009614A0" w:rsidRPr="00A1115A" w:rsidRDefault="009614A0" w:rsidP="00C128BD">
            <w:pPr>
              <w:pStyle w:val="TAC"/>
              <w:rPr>
                <w:lang w:val="sv-SE"/>
              </w:rPr>
            </w:pPr>
            <w:r>
              <w:t>BW</w:t>
            </w:r>
            <w:r>
              <w:rPr>
                <w:vertAlign w:val="subscript"/>
              </w:rPr>
              <w:t>Channel</w:t>
            </w:r>
          </w:p>
        </w:tc>
      </w:tr>
      <w:tr w:rsidR="009614A0" w:rsidRPr="00A1115A" w14:paraId="41D4C05C" w14:textId="77777777" w:rsidTr="00C128BD">
        <w:trPr>
          <w:jc w:val="center"/>
        </w:trPr>
        <w:tc>
          <w:tcPr>
            <w:tcW w:w="1486" w:type="dxa"/>
            <w:tcBorders>
              <w:bottom w:val="single" w:sz="4" w:space="0" w:color="auto"/>
            </w:tcBorders>
            <w:shd w:val="clear" w:color="auto" w:fill="auto"/>
            <w:vAlign w:val="center"/>
          </w:tcPr>
          <w:p w14:paraId="230B9C4E" w14:textId="77777777" w:rsidR="009614A0" w:rsidRPr="00A1115A" w:rsidRDefault="009614A0" w:rsidP="00C128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0F782C36" w14:textId="77777777" w:rsidR="009614A0" w:rsidRPr="00A1115A" w:rsidRDefault="009614A0" w:rsidP="00C128BD">
            <w:pPr>
              <w:pStyle w:val="TAC"/>
              <w:rPr>
                <w:lang w:val="sv-SE"/>
              </w:rPr>
            </w:pPr>
            <w:r w:rsidRPr="00A1115A">
              <w:rPr>
                <w:lang w:val="sv-SE"/>
              </w:rPr>
              <w:t>MHz</w:t>
            </w:r>
          </w:p>
        </w:tc>
        <w:tc>
          <w:tcPr>
            <w:tcW w:w="6511" w:type="dxa"/>
            <w:vAlign w:val="center"/>
          </w:tcPr>
          <w:p w14:paraId="1044DF39" w14:textId="77777777" w:rsidR="009614A0" w:rsidRDefault="009614A0" w:rsidP="00C128BD">
            <w:pPr>
              <w:pStyle w:val="TAC"/>
            </w:pPr>
            <w:r>
              <w:t>BW</w:t>
            </w:r>
            <w:r>
              <w:rPr>
                <w:vertAlign w:val="subscript"/>
              </w:rPr>
              <w:t>Channel</w:t>
            </w:r>
          </w:p>
          <w:p w14:paraId="3D344BC0" w14:textId="77777777" w:rsidR="009614A0" w:rsidRDefault="009614A0" w:rsidP="00C128BD">
            <w:pPr>
              <w:pStyle w:val="TAC"/>
            </w:pPr>
            <w:r>
              <w:t>/</w:t>
            </w:r>
          </w:p>
          <w:p w14:paraId="1A4AC784" w14:textId="77777777" w:rsidR="009614A0" w:rsidRPr="00A1115A" w:rsidRDefault="009614A0" w:rsidP="00C128BD">
            <w:pPr>
              <w:pStyle w:val="TAC"/>
            </w:pPr>
            <w:r>
              <w:t>-BW</w:t>
            </w:r>
            <w:r>
              <w:rPr>
                <w:vertAlign w:val="subscript"/>
              </w:rPr>
              <w:t>Channel</w:t>
            </w:r>
            <w:r w:rsidRPr="00A1115A" w:rsidDel="00402FEC">
              <w:t xml:space="preserve"> </w:t>
            </w:r>
          </w:p>
        </w:tc>
      </w:tr>
      <w:tr w:rsidR="009614A0" w:rsidRPr="00A1115A" w14:paraId="36BC6B9D" w14:textId="77777777" w:rsidTr="00C128BD">
        <w:trPr>
          <w:jc w:val="center"/>
        </w:trPr>
        <w:tc>
          <w:tcPr>
            <w:tcW w:w="8904" w:type="dxa"/>
            <w:gridSpan w:val="3"/>
            <w:shd w:val="clear" w:color="auto" w:fill="auto"/>
            <w:vAlign w:val="center"/>
          </w:tcPr>
          <w:p w14:paraId="19E4661C" w14:textId="77777777" w:rsidR="009614A0" w:rsidRPr="00A1115A" w:rsidRDefault="009614A0" w:rsidP="00C128B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6A2E0E18" w14:textId="77777777" w:rsidR="009614A0" w:rsidRPr="00A1115A" w:rsidRDefault="009614A0" w:rsidP="00C128B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8B43D3D">
                <v:shape id="_x0000_i1027" type="#_x0000_t75" style="width:115.8pt;height:14.4pt" o:ole="">
                  <v:imagedata r:id="rId12" o:title=""/>
                </v:shape>
                <o:OLEObject Type="Embed" ProgID="Equation.3" ShapeID="_x0000_i1027" DrawAspect="Content" ObjectID="_1703361616" r:id="rId15"/>
              </w:object>
            </w:r>
            <w:r w:rsidRPr="00A1115A">
              <w:t>MHz with SCS the sub-carrier spacing of the wanted signal in MHz. The interferer is an NR signal with an SCS equal to that of the wanted signal.</w:t>
            </w:r>
          </w:p>
          <w:p w14:paraId="6E7129C5" w14:textId="77777777" w:rsidR="009614A0" w:rsidRDefault="009614A0" w:rsidP="00C128BD">
            <w:pPr>
              <w:pStyle w:val="TAN"/>
              <w:rPr>
                <w:ins w:id="587" w:author="Huawei" w:date="2022-01-05T15:09:00Z"/>
              </w:rPr>
            </w:pPr>
            <w:r w:rsidRPr="00A1115A">
              <w:t>NOTE 3:</w:t>
            </w:r>
            <w:r w:rsidRPr="00A1115A">
              <w:tab/>
              <w:t>The interferer consists of the RMC specified in Annexes A.3.2.2 and A.3.3.2 with one sided dynamic OCNG Pattern OP.1 FDD/TDD for the DL-signal as described in Annex A.5.1.1/A.5.2.1.</w:t>
            </w:r>
          </w:p>
          <w:p w14:paraId="065C4F80" w14:textId="65C5E08A" w:rsidR="007B030E" w:rsidRPr="00A1115A" w:rsidRDefault="007B030E" w:rsidP="007B030E">
            <w:pPr>
              <w:pStyle w:val="TAN"/>
              <w:rPr>
                <w:ins w:id="588" w:author="Huawei" w:date="2022-01-05T15:09:00Z"/>
              </w:rPr>
            </w:pPr>
            <w:ins w:id="589" w:author="Huawei" w:date="2022-01-05T15:09:00Z">
              <w:r>
                <w:t>NOTE 4:</w:t>
              </w:r>
              <w:r>
                <w:tab/>
                <w:t xml:space="preserve">For band [n103], </w:t>
              </w:r>
              <w:r w:rsidRPr="00A1115A">
                <w:t>P</w:t>
              </w:r>
              <w:r w:rsidRPr="00A1115A">
                <w:rPr>
                  <w:vertAlign w:val="subscript"/>
                </w:rPr>
                <w:t>interferer</w:t>
              </w:r>
              <w:r w:rsidRPr="007B030E">
                <w:t xml:space="preserve"> </w:t>
              </w:r>
            </w:ins>
            <w:ins w:id="590" w:author="Huawei" w:date="2022-01-05T15:10:00Z">
              <w:r w:rsidRPr="007B030E">
                <w:t xml:space="preserve">equals </w:t>
              </w:r>
              <w:r>
                <w:t xml:space="preserve">to </w:t>
              </w:r>
              <w:r w:rsidRPr="00A1115A">
                <w:t>REFSENS + 4</w:t>
              </w:r>
            </w:ins>
            <w:ins w:id="591" w:author="Huawei" w:date="2022-01-05T15:11:00Z">
              <w:r>
                <w:t>4</w:t>
              </w:r>
            </w:ins>
            <w:ins w:id="592" w:author="Huawei" w:date="2022-01-05T15:10:00Z">
              <w:r w:rsidRPr="00A1115A">
                <w:t>.5 dB</w:t>
              </w:r>
            </w:ins>
            <w:ins w:id="593" w:author="Huawei" w:date="2022-01-05T15:09:00Z">
              <w:r>
                <w:t>.</w:t>
              </w:r>
            </w:ins>
          </w:p>
          <w:p w14:paraId="03DFAB54" w14:textId="77777777" w:rsidR="007B030E" w:rsidRPr="007B030E" w:rsidRDefault="007B030E" w:rsidP="00C128BD">
            <w:pPr>
              <w:pStyle w:val="TAN"/>
            </w:pPr>
          </w:p>
        </w:tc>
      </w:tr>
    </w:tbl>
    <w:p w14:paraId="7579456A" w14:textId="77777777" w:rsidR="009614A0" w:rsidRPr="00A1115A" w:rsidRDefault="009614A0" w:rsidP="009614A0"/>
    <w:p w14:paraId="4868FC7A" w14:textId="77777777" w:rsidR="009614A0" w:rsidRPr="00A1115A" w:rsidRDefault="009614A0" w:rsidP="009614A0">
      <w:pPr>
        <w:pStyle w:val="TH"/>
      </w:pPr>
      <w:r w:rsidRPr="00A1115A">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614A0" w:rsidRPr="00A1115A" w14:paraId="6159AE45" w14:textId="77777777" w:rsidTr="00C128BD">
        <w:trPr>
          <w:jc w:val="center"/>
        </w:trPr>
        <w:tc>
          <w:tcPr>
            <w:tcW w:w="1486" w:type="dxa"/>
            <w:tcBorders>
              <w:bottom w:val="nil"/>
            </w:tcBorders>
            <w:shd w:val="clear" w:color="auto" w:fill="auto"/>
          </w:tcPr>
          <w:p w14:paraId="7EAAAFA8" w14:textId="77777777" w:rsidR="009614A0" w:rsidRPr="00A1115A" w:rsidRDefault="009614A0" w:rsidP="00C128BD">
            <w:pPr>
              <w:pStyle w:val="TAH"/>
            </w:pPr>
            <w:r w:rsidRPr="00A1115A">
              <w:t>RX parameter</w:t>
            </w:r>
          </w:p>
        </w:tc>
        <w:tc>
          <w:tcPr>
            <w:tcW w:w="907" w:type="dxa"/>
            <w:tcBorders>
              <w:bottom w:val="nil"/>
            </w:tcBorders>
            <w:shd w:val="clear" w:color="auto" w:fill="auto"/>
          </w:tcPr>
          <w:p w14:paraId="7521A9FA" w14:textId="77777777" w:rsidR="009614A0" w:rsidRPr="00A1115A" w:rsidRDefault="009614A0" w:rsidP="00C128BD">
            <w:pPr>
              <w:pStyle w:val="TAH"/>
            </w:pPr>
            <w:r w:rsidRPr="00A1115A">
              <w:t>Units</w:t>
            </w:r>
          </w:p>
        </w:tc>
        <w:tc>
          <w:tcPr>
            <w:tcW w:w="6511" w:type="dxa"/>
          </w:tcPr>
          <w:p w14:paraId="2782D608" w14:textId="77777777" w:rsidR="009614A0" w:rsidRPr="00A1115A" w:rsidRDefault="009614A0" w:rsidP="00C128BD">
            <w:pPr>
              <w:pStyle w:val="TAH"/>
            </w:pPr>
            <w:r w:rsidRPr="00A1115A">
              <w:t>Channel bandwidth</w:t>
            </w:r>
            <w:r>
              <w:t xml:space="preserve"> (MHz)</w:t>
            </w:r>
          </w:p>
        </w:tc>
      </w:tr>
      <w:tr w:rsidR="009614A0" w:rsidRPr="00A1115A" w14:paraId="03D5FD6B" w14:textId="77777777" w:rsidTr="00C128BD">
        <w:trPr>
          <w:jc w:val="center"/>
        </w:trPr>
        <w:tc>
          <w:tcPr>
            <w:tcW w:w="1486" w:type="dxa"/>
            <w:tcBorders>
              <w:top w:val="nil"/>
            </w:tcBorders>
            <w:shd w:val="clear" w:color="auto" w:fill="auto"/>
          </w:tcPr>
          <w:p w14:paraId="487F8434" w14:textId="77777777" w:rsidR="009614A0" w:rsidRPr="00A1115A" w:rsidRDefault="009614A0" w:rsidP="00C128BD">
            <w:pPr>
              <w:pStyle w:val="TAH"/>
            </w:pPr>
          </w:p>
        </w:tc>
        <w:tc>
          <w:tcPr>
            <w:tcW w:w="907" w:type="dxa"/>
            <w:tcBorders>
              <w:top w:val="nil"/>
            </w:tcBorders>
            <w:shd w:val="clear" w:color="auto" w:fill="auto"/>
          </w:tcPr>
          <w:p w14:paraId="5EFF9163" w14:textId="77777777" w:rsidR="009614A0" w:rsidRPr="00A1115A" w:rsidRDefault="009614A0" w:rsidP="00C128BD">
            <w:pPr>
              <w:pStyle w:val="TAH"/>
            </w:pPr>
          </w:p>
        </w:tc>
        <w:tc>
          <w:tcPr>
            <w:tcW w:w="6511" w:type="dxa"/>
          </w:tcPr>
          <w:p w14:paraId="0D795C48" w14:textId="77777777" w:rsidR="009614A0" w:rsidRPr="00A1115A" w:rsidRDefault="009614A0" w:rsidP="00C128BD">
            <w:pPr>
              <w:pStyle w:val="TAH"/>
            </w:pPr>
            <w:r>
              <w:t>10, 15, 20, 25, 30, 35, 40, 45, 50, 60, 70, 80, 90, 100</w:t>
            </w:r>
          </w:p>
        </w:tc>
      </w:tr>
      <w:tr w:rsidR="009614A0" w:rsidRPr="00A1115A" w14:paraId="5E16535E" w14:textId="77777777" w:rsidTr="00C128BD">
        <w:trPr>
          <w:jc w:val="center"/>
        </w:trPr>
        <w:tc>
          <w:tcPr>
            <w:tcW w:w="1486" w:type="dxa"/>
            <w:shd w:val="clear" w:color="auto" w:fill="auto"/>
            <w:vAlign w:val="center"/>
          </w:tcPr>
          <w:p w14:paraId="43679B62" w14:textId="77777777" w:rsidR="009614A0" w:rsidRPr="00A1115A" w:rsidRDefault="009614A0" w:rsidP="00C128BD">
            <w:pPr>
              <w:pStyle w:val="TAC"/>
            </w:pPr>
            <w:r w:rsidRPr="00A1115A">
              <w:t>Power in transmission bandwidth configuration</w:t>
            </w:r>
          </w:p>
        </w:tc>
        <w:tc>
          <w:tcPr>
            <w:tcW w:w="907" w:type="dxa"/>
            <w:vAlign w:val="center"/>
          </w:tcPr>
          <w:p w14:paraId="78C0CA33" w14:textId="77777777" w:rsidR="009614A0" w:rsidRPr="00A1115A" w:rsidRDefault="009614A0" w:rsidP="00C128BD">
            <w:pPr>
              <w:pStyle w:val="TAC"/>
            </w:pPr>
            <w:r w:rsidRPr="00A1115A">
              <w:t>dBm</w:t>
            </w:r>
          </w:p>
        </w:tc>
        <w:tc>
          <w:tcPr>
            <w:tcW w:w="6511" w:type="dxa"/>
            <w:vAlign w:val="center"/>
          </w:tcPr>
          <w:p w14:paraId="171A114C" w14:textId="77777777" w:rsidR="009614A0" w:rsidRPr="00A1115A" w:rsidRDefault="009614A0" w:rsidP="00C128BD">
            <w:pPr>
              <w:pStyle w:val="TAC"/>
            </w:pPr>
            <w:r w:rsidRPr="00A1115A">
              <w:t>-56.5</w:t>
            </w:r>
          </w:p>
        </w:tc>
      </w:tr>
      <w:tr w:rsidR="009614A0" w:rsidRPr="00A1115A" w14:paraId="4BD25DEF" w14:textId="77777777" w:rsidTr="00C128BD">
        <w:trPr>
          <w:jc w:val="center"/>
        </w:trPr>
        <w:tc>
          <w:tcPr>
            <w:tcW w:w="1486" w:type="dxa"/>
            <w:shd w:val="clear" w:color="auto" w:fill="auto"/>
            <w:vAlign w:val="center"/>
          </w:tcPr>
          <w:p w14:paraId="19893749" w14:textId="77777777" w:rsidR="009614A0" w:rsidRPr="00A1115A" w:rsidRDefault="009614A0" w:rsidP="00C128BD">
            <w:pPr>
              <w:pStyle w:val="TAC"/>
            </w:pPr>
            <w:r w:rsidRPr="00A1115A">
              <w:t>P</w:t>
            </w:r>
            <w:r w:rsidRPr="00A1115A">
              <w:rPr>
                <w:vertAlign w:val="subscript"/>
              </w:rPr>
              <w:t>interferer</w:t>
            </w:r>
          </w:p>
        </w:tc>
        <w:tc>
          <w:tcPr>
            <w:tcW w:w="907" w:type="dxa"/>
            <w:vAlign w:val="center"/>
          </w:tcPr>
          <w:p w14:paraId="401AA1D8" w14:textId="77777777" w:rsidR="009614A0" w:rsidRPr="00A1115A" w:rsidRDefault="009614A0" w:rsidP="00C128BD">
            <w:pPr>
              <w:pStyle w:val="TAC"/>
            </w:pPr>
            <w:r w:rsidRPr="00A1115A">
              <w:t>dBm</w:t>
            </w:r>
          </w:p>
        </w:tc>
        <w:tc>
          <w:tcPr>
            <w:tcW w:w="6511" w:type="dxa"/>
            <w:vAlign w:val="center"/>
          </w:tcPr>
          <w:p w14:paraId="58BFA965" w14:textId="77777777" w:rsidR="009614A0" w:rsidRPr="00A1115A" w:rsidRDefault="009614A0" w:rsidP="00C128BD">
            <w:pPr>
              <w:pStyle w:val="TAC"/>
              <w:rPr>
                <w:lang w:val="sv-SE"/>
              </w:rPr>
            </w:pPr>
            <w:r w:rsidRPr="00A1115A">
              <w:rPr>
                <w:lang w:val="sv-SE"/>
              </w:rPr>
              <w:t>-25</w:t>
            </w:r>
          </w:p>
        </w:tc>
      </w:tr>
      <w:tr w:rsidR="009614A0" w:rsidRPr="00A1115A" w14:paraId="232B4505" w14:textId="77777777" w:rsidTr="00C128BD">
        <w:trPr>
          <w:jc w:val="center"/>
        </w:trPr>
        <w:tc>
          <w:tcPr>
            <w:tcW w:w="1486" w:type="dxa"/>
            <w:shd w:val="clear" w:color="auto" w:fill="auto"/>
            <w:vAlign w:val="center"/>
          </w:tcPr>
          <w:p w14:paraId="606A7649" w14:textId="77777777" w:rsidR="009614A0" w:rsidRPr="00A1115A" w:rsidRDefault="009614A0" w:rsidP="00C128BD">
            <w:pPr>
              <w:pStyle w:val="TAC"/>
              <w:rPr>
                <w:lang w:val="sv-SE"/>
              </w:rPr>
            </w:pPr>
            <w:r w:rsidRPr="00A1115A">
              <w:rPr>
                <w:lang w:val="sv-SE"/>
              </w:rPr>
              <w:t>BW</w:t>
            </w:r>
            <w:r w:rsidRPr="00A1115A">
              <w:rPr>
                <w:vertAlign w:val="subscript"/>
                <w:lang w:val="sv-SE"/>
              </w:rPr>
              <w:t>interferer</w:t>
            </w:r>
          </w:p>
        </w:tc>
        <w:tc>
          <w:tcPr>
            <w:tcW w:w="907" w:type="dxa"/>
            <w:vAlign w:val="center"/>
          </w:tcPr>
          <w:p w14:paraId="6F48ADE7" w14:textId="77777777" w:rsidR="009614A0" w:rsidRPr="00A1115A" w:rsidRDefault="009614A0" w:rsidP="00C128BD">
            <w:pPr>
              <w:pStyle w:val="TAC"/>
              <w:rPr>
                <w:lang w:val="sv-SE"/>
              </w:rPr>
            </w:pPr>
            <w:r w:rsidRPr="00A1115A">
              <w:rPr>
                <w:lang w:val="sv-SE"/>
              </w:rPr>
              <w:t>MHz</w:t>
            </w:r>
          </w:p>
        </w:tc>
        <w:tc>
          <w:tcPr>
            <w:tcW w:w="6511" w:type="dxa"/>
            <w:vAlign w:val="center"/>
          </w:tcPr>
          <w:p w14:paraId="52445986" w14:textId="77777777" w:rsidR="009614A0" w:rsidRPr="00A1115A" w:rsidRDefault="009614A0" w:rsidP="00C128BD">
            <w:pPr>
              <w:pStyle w:val="TAC"/>
              <w:rPr>
                <w:lang w:val="sv-SE"/>
              </w:rPr>
            </w:pPr>
            <w:r>
              <w:t>BW</w:t>
            </w:r>
            <w:r>
              <w:rPr>
                <w:vertAlign w:val="subscript"/>
              </w:rPr>
              <w:t>Channel</w:t>
            </w:r>
          </w:p>
        </w:tc>
      </w:tr>
      <w:tr w:rsidR="009614A0" w:rsidRPr="00A1115A" w14:paraId="6FA39344" w14:textId="77777777" w:rsidTr="00C128BD">
        <w:trPr>
          <w:jc w:val="center"/>
        </w:trPr>
        <w:tc>
          <w:tcPr>
            <w:tcW w:w="1486" w:type="dxa"/>
            <w:tcBorders>
              <w:bottom w:val="single" w:sz="4" w:space="0" w:color="auto"/>
            </w:tcBorders>
            <w:shd w:val="clear" w:color="auto" w:fill="auto"/>
            <w:vAlign w:val="center"/>
          </w:tcPr>
          <w:p w14:paraId="4E039467" w14:textId="77777777" w:rsidR="009614A0" w:rsidRPr="00A1115A" w:rsidRDefault="009614A0" w:rsidP="00C128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7A61071C" w14:textId="77777777" w:rsidR="009614A0" w:rsidRPr="00A1115A" w:rsidRDefault="009614A0" w:rsidP="00C128BD">
            <w:pPr>
              <w:pStyle w:val="TAC"/>
              <w:rPr>
                <w:lang w:val="sv-SE"/>
              </w:rPr>
            </w:pPr>
            <w:r w:rsidRPr="00A1115A">
              <w:rPr>
                <w:lang w:val="sv-SE"/>
              </w:rPr>
              <w:t>MHz</w:t>
            </w:r>
          </w:p>
        </w:tc>
        <w:tc>
          <w:tcPr>
            <w:tcW w:w="6511" w:type="dxa"/>
            <w:vAlign w:val="center"/>
          </w:tcPr>
          <w:p w14:paraId="775AB940" w14:textId="77777777" w:rsidR="009614A0" w:rsidRDefault="009614A0" w:rsidP="00C128BD">
            <w:pPr>
              <w:pStyle w:val="TAC"/>
            </w:pPr>
            <w:r>
              <w:t>BW</w:t>
            </w:r>
            <w:r>
              <w:rPr>
                <w:vertAlign w:val="subscript"/>
              </w:rPr>
              <w:t>Channel</w:t>
            </w:r>
          </w:p>
          <w:p w14:paraId="6E81C4A8" w14:textId="77777777" w:rsidR="009614A0" w:rsidRDefault="009614A0" w:rsidP="00C128BD">
            <w:pPr>
              <w:pStyle w:val="TAC"/>
            </w:pPr>
            <w:r>
              <w:t>/</w:t>
            </w:r>
          </w:p>
          <w:p w14:paraId="03625D57" w14:textId="77777777" w:rsidR="009614A0" w:rsidRPr="00A1115A" w:rsidRDefault="009614A0" w:rsidP="00C128BD">
            <w:pPr>
              <w:pStyle w:val="TAC"/>
            </w:pPr>
            <w:r>
              <w:t>-BW</w:t>
            </w:r>
            <w:r>
              <w:rPr>
                <w:vertAlign w:val="subscript"/>
              </w:rPr>
              <w:t>Channel</w:t>
            </w:r>
            <w:r w:rsidRPr="00A1115A" w:rsidDel="00402FEC">
              <w:t xml:space="preserve"> </w:t>
            </w:r>
          </w:p>
        </w:tc>
      </w:tr>
      <w:tr w:rsidR="009614A0" w:rsidRPr="00A1115A" w14:paraId="400AFD83" w14:textId="77777777" w:rsidTr="00C128BD">
        <w:trPr>
          <w:jc w:val="center"/>
        </w:trPr>
        <w:tc>
          <w:tcPr>
            <w:tcW w:w="8904" w:type="dxa"/>
            <w:gridSpan w:val="3"/>
            <w:shd w:val="clear" w:color="auto" w:fill="auto"/>
          </w:tcPr>
          <w:p w14:paraId="71558E89" w14:textId="77777777" w:rsidR="009614A0" w:rsidRPr="00A1115A" w:rsidRDefault="009614A0" w:rsidP="00C128BD">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A4A2144" w14:textId="77777777" w:rsidR="009614A0" w:rsidRPr="00A1115A" w:rsidRDefault="009614A0" w:rsidP="00C128B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59E219B">
                <v:shape id="_x0000_i1028" type="#_x0000_t75" style="width:115.8pt;height:14.4pt" o:ole="">
                  <v:imagedata r:id="rId12" o:title=""/>
                </v:shape>
                <o:OLEObject Type="Embed" ProgID="Equation.3" ShapeID="_x0000_i1028" DrawAspect="Content" ObjectID="_1703361617" r:id="rId16"/>
              </w:object>
            </w:r>
            <w:r w:rsidRPr="00A1115A">
              <w:t>MHz with SCS the sub-carrier spacing of the wanted signal in MHz. The interferer is an NR signal with an SCS equal to that of the wanted signal.</w:t>
            </w:r>
          </w:p>
          <w:p w14:paraId="6BBF124A" w14:textId="77777777" w:rsidR="009614A0" w:rsidRDefault="009614A0" w:rsidP="00C128BD">
            <w:pPr>
              <w:pStyle w:val="TAN"/>
              <w:rPr>
                <w:ins w:id="594" w:author="Huawei" w:date="2022-01-05T15:11:00Z"/>
              </w:rPr>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p w14:paraId="1C2D946D" w14:textId="58C5A9B5" w:rsidR="007B030E" w:rsidRPr="00A1115A" w:rsidRDefault="007B030E" w:rsidP="007B030E">
            <w:pPr>
              <w:pStyle w:val="TAN"/>
              <w:rPr>
                <w:ins w:id="595" w:author="Huawei" w:date="2022-01-05T15:11:00Z"/>
              </w:rPr>
            </w:pPr>
            <w:ins w:id="596" w:author="Huawei" w:date="2022-01-05T15:11:00Z">
              <w:r>
                <w:t>NOTE 4:</w:t>
              </w:r>
              <w:r>
                <w:tab/>
                <w:t xml:space="preserve">For band [n103], </w:t>
              </w:r>
              <w:r w:rsidRPr="00A1115A">
                <w:t>P</w:t>
              </w:r>
              <w:r w:rsidRPr="00A1115A">
                <w:rPr>
                  <w:vertAlign w:val="subscript"/>
                </w:rPr>
                <w:t>interferer</w:t>
              </w:r>
              <w:r w:rsidRPr="007B030E">
                <w:t xml:space="preserve"> equals </w:t>
              </w:r>
              <w:r>
                <w:t>to -26 dB</w:t>
              </w:r>
            </w:ins>
            <w:ins w:id="597" w:author="Huawei" w:date="2022-01-05T15:12:00Z">
              <w:r>
                <w:t>m</w:t>
              </w:r>
            </w:ins>
            <w:ins w:id="598" w:author="Huawei" w:date="2022-01-05T15:11:00Z">
              <w:r>
                <w:t>.</w:t>
              </w:r>
            </w:ins>
          </w:p>
          <w:p w14:paraId="08EB2584" w14:textId="77777777" w:rsidR="007B030E" w:rsidRPr="007B030E" w:rsidRDefault="007B030E" w:rsidP="007B030E">
            <w:pPr>
              <w:pStyle w:val="TAN"/>
              <w:ind w:left="0" w:firstLine="0"/>
            </w:pPr>
          </w:p>
        </w:tc>
      </w:tr>
    </w:tbl>
    <w:p w14:paraId="00AC6C27" w14:textId="77777777" w:rsidR="009614A0" w:rsidRPr="00A1115A" w:rsidRDefault="009614A0" w:rsidP="009614A0"/>
    <w:p w14:paraId="66E6D06E" w14:textId="77777777" w:rsidR="00C26F47" w:rsidRDefault="00C26F47" w:rsidP="00C26F47">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5F73FD8A" w14:textId="77777777" w:rsidR="006237CD" w:rsidRPr="00A1115A" w:rsidRDefault="006237CD" w:rsidP="006237CD">
      <w:pPr>
        <w:pStyle w:val="30"/>
      </w:pPr>
      <w:bookmarkStart w:id="599" w:name="_Toc21344471"/>
      <w:bookmarkStart w:id="600" w:name="_Toc29801959"/>
      <w:bookmarkStart w:id="601" w:name="_Toc29802383"/>
      <w:bookmarkStart w:id="602" w:name="_Toc29803008"/>
      <w:bookmarkStart w:id="603" w:name="_Toc36107750"/>
      <w:bookmarkStart w:id="604" w:name="_Toc37251524"/>
      <w:bookmarkStart w:id="605" w:name="_Toc45888444"/>
      <w:bookmarkStart w:id="606" w:name="_Toc45889043"/>
      <w:bookmarkStart w:id="607" w:name="_Toc61367772"/>
      <w:bookmarkStart w:id="608" w:name="_Toc61373155"/>
      <w:bookmarkStart w:id="609" w:name="_Toc68231105"/>
      <w:bookmarkStart w:id="610" w:name="_Toc69084518"/>
      <w:bookmarkStart w:id="611" w:name="_Toc75467531"/>
      <w:bookmarkStart w:id="612" w:name="_Toc76509553"/>
      <w:bookmarkStart w:id="613" w:name="_Toc76718543"/>
      <w:bookmarkStart w:id="614" w:name="_Toc83580890"/>
      <w:bookmarkStart w:id="615" w:name="_Toc84405399"/>
      <w:bookmarkStart w:id="616" w:name="_Toc84414008"/>
      <w:r w:rsidRPr="00A1115A">
        <w:t>7.6.2</w:t>
      </w:r>
      <w:r w:rsidRPr="00A1115A">
        <w:tab/>
        <w:t>In-band blocking</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FD28799" w14:textId="77777777" w:rsidR="006237CD" w:rsidRPr="00A1115A" w:rsidRDefault="006237CD" w:rsidP="006237CD">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4AA8EB12" w14:textId="77777777" w:rsidR="006237CD" w:rsidRPr="005641E3" w:rsidRDefault="006237CD" w:rsidP="006237CD">
      <w:pPr>
        <w:keepNext/>
        <w:keepLines/>
        <w:spacing w:before="60"/>
        <w:jc w:val="center"/>
        <w:rPr>
          <w:rFonts w:ascii="Arial" w:hAnsi="Arial"/>
          <w:b/>
        </w:rPr>
      </w:pPr>
      <w:r w:rsidRPr="005641E3">
        <w:rPr>
          <w:rFonts w:ascii="Arial" w:hAnsi="Arial"/>
          <w:b/>
        </w:rPr>
        <w:lastRenderedPageBreak/>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237CD" w:rsidRPr="005641E3" w14:paraId="29065559" w14:textId="77777777" w:rsidTr="00C128BD">
        <w:trPr>
          <w:jc w:val="center"/>
        </w:trPr>
        <w:tc>
          <w:tcPr>
            <w:tcW w:w="1487" w:type="dxa"/>
            <w:tcBorders>
              <w:bottom w:val="nil"/>
            </w:tcBorders>
            <w:shd w:val="clear" w:color="auto" w:fill="auto"/>
            <w:vAlign w:val="center"/>
          </w:tcPr>
          <w:p w14:paraId="4D4F005C"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ACD95B2"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BF4CA6B"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Channel bandwidth (MHz)</w:t>
            </w:r>
          </w:p>
        </w:tc>
      </w:tr>
      <w:tr w:rsidR="006237CD" w:rsidRPr="005641E3" w14:paraId="043C42F6" w14:textId="77777777" w:rsidTr="00C128BD">
        <w:trPr>
          <w:jc w:val="center"/>
        </w:trPr>
        <w:tc>
          <w:tcPr>
            <w:tcW w:w="1487" w:type="dxa"/>
            <w:tcBorders>
              <w:top w:val="nil"/>
            </w:tcBorders>
            <w:shd w:val="clear" w:color="auto" w:fill="auto"/>
            <w:vAlign w:val="center"/>
          </w:tcPr>
          <w:p w14:paraId="7304EF27" w14:textId="77777777" w:rsidR="006237CD" w:rsidRPr="005641E3" w:rsidRDefault="006237CD" w:rsidP="00C128BD">
            <w:pPr>
              <w:keepNext/>
              <w:keepLines/>
              <w:spacing w:after="0"/>
              <w:jc w:val="center"/>
              <w:rPr>
                <w:rFonts w:ascii="Arial" w:hAnsi="Arial"/>
                <w:b/>
                <w:sz w:val="18"/>
              </w:rPr>
            </w:pPr>
          </w:p>
        </w:tc>
        <w:tc>
          <w:tcPr>
            <w:tcW w:w="907" w:type="dxa"/>
            <w:tcBorders>
              <w:top w:val="nil"/>
            </w:tcBorders>
            <w:shd w:val="clear" w:color="auto" w:fill="auto"/>
            <w:vAlign w:val="center"/>
          </w:tcPr>
          <w:p w14:paraId="1F57915F" w14:textId="77777777" w:rsidR="006237CD" w:rsidRPr="005641E3" w:rsidRDefault="006237CD" w:rsidP="00C128BD">
            <w:pPr>
              <w:keepNext/>
              <w:keepLines/>
              <w:spacing w:after="0"/>
              <w:jc w:val="center"/>
              <w:rPr>
                <w:rFonts w:ascii="Arial" w:hAnsi="Arial"/>
                <w:b/>
                <w:sz w:val="18"/>
              </w:rPr>
            </w:pPr>
          </w:p>
        </w:tc>
        <w:tc>
          <w:tcPr>
            <w:tcW w:w="1302" w:type="dxa"/>
            <w:vAlign w:val="center"/>
          </w:tcPr>
          <w:p w14:paraId="7D70BA0E"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89EB567"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2BA2163F"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20, 25, 30, 35, 40, 45, 50, 60, 70, 80, 90, 100</w:t>
            </w:r>
          </w:p>
        </w:tc>
      </w:tr>
      <w:tr w:rsidR="006237CD" w:rsidRPr="005641E3" w14:paraId="0C317685" w14:textId="77777777" w:rsidTr="00C128BD">
        <w:trPr>
          <w:jc w:val="center"/>
        </w:trPr>
        <w:tc>
          <w:tcPr>
            <w:tcW w:w="1487" w:type="dxa"/>
            <w:shd w:val="clear" w:color="auto" w:fill="auto"/>
            <w:vAlign w:val="center"/>
          </w:tcPr>
          <w:p w14:paraId="16E18334" w14:textId="77777777" w:rsidR="006237CD" w:rsidRPr="005641E3" w:rsidRDefault="006237CD" w:rsidP="00C128BD">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64731F54" w14:textId="77777777" w:rsidR="006237CD" w:rsidRPr="005641E3" w:rsidRDefault="006237CD" w:rsidP="00C128BD">
            <w:pPr>
              <w:keepNext/>
              <w:keepLines/>
              <w:spacing w:after="0"/>
              <w:jc w:val="center"/>
              <w:rPr>
                <w:rFonts w:ascii="Arial" w:hAnsi="Arial"/>
                <w:sz w:val="18"/>
              </w:rPr>
            </w:pPr>
            <w:r w:rsidRPr="005641E3">
              <w:rPr>
                <w:rFonts w:ascii="Arial" w:hAnsi="Arial"/>
                <w:sz w:val="18"/>
              </w:rPr>
              <w:t>dBm</w:t>
            </w:r>
          </w:p>
        </w:tc>
        <w:tc>
          <w:tcPr>
            <w:tcW w:w="1302" w:type="dxa"/>
            <w:vAlign w:val="center"/>
          </w:tcPr>
          <w:p w14:paraId="2F85D79F" w14:textId="77777777" w:rsidR="006237CD" w:rsidRPr="005641E3" w:rsidRDefault="006237CD" w:rsidP="00C128BD">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CADBD23" w14:textId="77777777" w:rsidR="006237CD" w:rsidRPr="005641E3" w:rsidRDefault="006237CD" w:rsidP="00C128BD">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03DC167"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237CD" w:rsidRPr="005641E3" w14:paraId="2C63E7BB" w14:textId="77777777" w:rsidTr="00C128BD">
        <w:trPr>
          <w:jc w:val="center"/>
        </w:trPr>
        <w:tc>
          <w:tcPr>
            <w:tcW w:w="1487" w:type="dxa"/>
            <w:shd w:val="clear" w:color="auto" w:fill="auto"/>
            <w:vAlign w:val="center"/>
          </w:tcPr>
          <w:p w14:paraId="609C8795" w14:textId="77777777" w:rsidR="006237CD" w:rsidRPr="005641E3" w:rsidRDefault="006237CD" w:rsidP="00C128BD">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00A52F7"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71DC6E3"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5</w:t>
            </w:r>
          </w:p>
        </w:tc>
      </w:tr>
      <w:tr w:rsidR="006237CD" w:rsidRPr="005641E3" w14:paraId="7FB56594" w14:textId="77777777" w:rsidTr="00C128BD">
        <w:trPr>
          <w:jc w:val="center"/>
        </w:trPr>
        <w:tc>
          <w:tcPr>
            <w:tcW w:w="1487" w:type="dxa"/>
            <w:shd w:val="clear" w:color="auto" w:fill="auto"/>
            <w:vAlign w:val="center"/>
          </w:tcPr>
          <w:p w14:paraId="0FBDAEAE" w14:textId="77777777" w:rsidR="006237CD" w:rsidRPr="005641E3" w:rsidRDefault="006237CD" w:rsidP="00C128BD">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AE2F018"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6F21D355"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7.5</w:t>
            </w:r>
          </w:p>
        </w:tc>
      </w:tr>
      <w:tr w:rsidR="006237CD" w:rsidRPr="005641E3" w14:paraId="59F5E42F" w14:textId="77777777" w:rsidTr="00C128BD">
        <w:trPr>
          <w:jc w:val="center"/>
        </w:trPr>
        <w:tc>
          <w:tcPr>
            <w:tcW w:w="1487" w:type="dxa"/>
            <w:tcBorders>
              <w:bottom w:val="single" w:sz="4" w:space="0" w:color="auto"/>
            </w:tcBorders>
            <w:shd w:val="clear" w:color="auto" w:fill="auto"/>
            <w:vAlign w:val="center"/>
          </w:tcPr>
          <w:p w14:paraId="6D06C8C9" w14:textId="77777777" w:rsidR="006237CD" w:rsidRPr="005641E3" w:rsidRDefault="006237CD" w:rsidP="00C128BD">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851C81F"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347725E7"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12.5</w:t>
            </w:r>
          </w:p>
        </w:tc>
      </w:tr>
      <w:tr w:rsidR="006237CD" w:rsidRPr="005641E3" w14:paraId="17AA1193" w14:textId="77777777" w:rsidTr="00C128BD">
        <w:trPr>
          <w:jc w:val="center"/>
        </w:trPr>
        <w:tc>
          <w:tcPr>
            <w:tcW w:w="8904" w:type="dxa"/>
            <w:gridSpan w:val="5"/>
            <w:shd w:val="clear" w:color="auto" w:fill="auto"/>
          </w:tcPr>
          <w:p w14:paraId="493FD409"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30B64BDD"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5C893B05"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7270F750" w14:textId="77777777" w:rsidR="006237CD" w:rsidRPr="005641E3" w:rsidRDefault="006237CD" w:rsidP="006237CD"/>
    <w:p w14:paraId="72CC99C4" w14:textId="77777777" w:rsidR="006237CD" w:rsidRPr="00A1115A" w:rsidRDefault="006237CD" w:rsidP="006237CD">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237CD" w:rsidRPr="00A1115A" w14:paraId="674B6FC7" w14:textId="77777777" w:rsidTr="00C128BD">
        <w:trPr>
          <w:jc w:val="center"/>
        </w:trPr>
        <w:tc>
          <w:tcPr>
            <w:tcW w:w="1106" w:type="dxa"/>
            <w:tcBorders>
              <w:bottom w:val="nil"/>
            </w:tcBorders>
            <w:shd w:val="clear" w:color="auto" w:fill="auto"/>
          </w:tcPr>
          <w:p w14:paraId="2E33EF03" w14:textId="77777777" w:rsidR="006237CD" w:rsidRPr="00A1115A" w:rsidRDefault="006237CD" w:rsidP="00C128BD">
            <w:pPr>
              <w:pStyle w:val="TAH"/>
            </w:pPr>
            <w:r w:rsidRPr="00A1115A">
              <w:t>NR band</w:t>
            </w:r>
          </w:p>
        </w:tc>
        <w:tc>
          <w:tcPr>
            <w:tcW w:w="1487" w:type="dxa"/>
            <w:shd w:val="clear" w:color="auto" w:fill="auto"/>
          </w:tcPr>
          <w:p w14:paraId="196514D8" w14:textId="77777777" w:rsidR="006237CD" w:rsidRPr="00A1115A" w:rsidRDefault="006237CD" w:rsidP="00C128BD">
            <w:pPr>
              <w:pStyle w:val="TAH"/>
            </w:pPr>
            <w:r w:rsidRPr="00A1115A">
              <w:t>Parameter</w:t>
            </w:r>
          </w:p>
        </w:tc>
        <w:tc>
          <w:tcPr>
            <w:tcW w:w="799" w:type="dxa"/>
          </w:tcPr>
          <w:p w14:paraId="55DD5246" w14:textId="77777777" w:rsidR="006237CD" w:rsidRPr="00A1115A" w:rsidRDefault="006237CD" w:rsidP="00C128BD">
            <w:pPr>
              <w:pStyle w:val="TAH"/>
            </w:pPr>
            <w:r w:rsidRPr="00A1115A">
              <w:t>Unit</w:t>
            </w:r>
          </w:p>
        </w:tc>
        <w:tc>
          <w:tcPr>
            <w:tcW w:w="1625" w:type="dxa"/>
          </w:tcPr>
          <w:p w14:paraId="26AA1CED" w14:textId="77777777" w:rsidR="006237CD" w:rsidRPr="00A1115A" w:rsidRDefault="006237CD" w:rsidP="00C128BD">
            <w:pPr>
              <w:pStyle w:val="TAH"/>
            </w:pPr>
            <w:r w:rsidRPr="00A1115A">
              <w:t>Case 1</w:t>
            </w:r>
          </w:p>
        </w:tc>
        <w:tc>
          <w:tcPr>
            <w:tcW w:w="1625" w:type="dxa"/>
          </w:tcPr>
          <w:p w14:paraId="67246D3D" w14:textId="77777777" w:rsidR="006237CD" w:rsidRPr="00A1115A" w:rsidRDefault="006237CD" w:rsidP="00C128BD">
            <w:pPr>
              <w:pStyle w:val="TAH"/>
            </w:pPr>
            <w:r w:rsidRPr="00A1115A">
              <w:t>Case 2</w:t>
            </w:r>
          </w:p>
        </w:tc>
        <w:tc>
          <w:tcPr>
            <w:tcW w:w="1625" w:type="dxa"/>
          </w:tcPr>
          <w:p w14:paraId="7B7F9F63" w14:textId="77777777" w:rsidR="006237CD" w:rsidRPr="00A1115A" w:rsidRDefault="006237CD" w:rsidP="00C128BD">
            <w:pPr>
              <w:pStyle w:val="TAH"/>
            </w:pPr>
            <w:r w:rsidRPr="00A1115A">
              <w:t>Case 3</w:t>
            </w:r>
          </w:p>
        </w:tc>
        <w:tc>
          <w:tcPr>
            <w:tcW w:w="1625" w:type="dxa"/>
          </w:tcPr>
          <w:p w14:paraId="6A129E2F" w14:textId="77777777" w:rsidR="006237CD" w:rsidRPr="00A1115A" w:rsidRDefault="006237CD" w:rsidP="00C128BD">
            <w:pPr>
              <w:pStyle w:val="TAH"/>
            </w:pPr>
            <w:r w:rsidRPr="00A1115A">
              <w:t>Case 4</w:t>
            </w:r>
          </w:p>
        </w:tc>
      </w:tr>
      <w:tr w:rsidR="006237CD" w:rsidRPr="00A1115A" w14:paraId="1F7DF61F" w14:textId="77777777" w:rsidTr="00C128BD">
        <w:trPr>
          <w:jc w:val="center"/>
        </w:trPr>
        <w:tc>
          <w:tcPr>
            <w:tcW w:w="1106" w:type="dxa"/>
            <w:tcBorders>
              <w:top w:val="nil"/>
              <w:bottom w:val="nil"/>
            </w:tcBorders>
            <w:shd w:val="clear" w:color="auto" w:fill="auto"/>
          </w:tcPr>
          <w:p w14:paraId="540C050D" w14:textId="77777777" w:rsidR="006237CD" w:rsidRPr="00A1115A" w:rsidRDefault="006237CD" w:rsidP="00C128BD">
            <w:pPr>
              <w:pStyle w:val="TAC"/>
              <w:jc w:val="left"/>
              <w:rPr>
                <w:lang w:val="sv-SE"/>
              </w:rPr>
            </w:pPr>
          </w:p>
        </w:tc>
        <w:tc>
          <w:tcPr>
            <w:tcW w:w="1487" w:type="dxa"/>
            <w:shd w:val="clear" w:color="auto" w:fill="auto"/>
          </w:tcPr>
          <w:p w14:paraId="6C2AA2CE" w14:textId="77777777" w:rsidR="006237CD" w:rsidRPr="00A1115A" w:rsidRDefault="006237CD" w:rsidP="00C128BD">
            <w:pPr>
              <w:pStyle w:val="TAL"/>
              <w:rPr>
                <w:lang w:val="sv-SE"/>
              </w:rPr>
            </w:pPr>
            <w:r w:rsidRPr="00A1115A">
              <w:rPr>
                <w:lang w:val="sv-SE"/>
              </w:rPr>
              <w:t>P</w:t>
            </w:r>
            <w:r w:rsidRPr="00A1115A">
              <w:rPr>
                <w:vertAlign w:val="subscript"/>
                <w:lang w:val="sv-SE"/>
              </w:rPr>
              <w:t>interferer</w:t>
            </w:r>
          </w:p>
        </w:tc>
        <w:tc>
          <w:tcPr>
            <w:tcW w:w="799" w:type="dxa"/>
          </w:tcPr>
          <w:p w14:paraId="3AB4A5EF" w14:textId="77777777" w:rsidR="006237CD" w:rsidRPr="00A1115A" w:rsidRDefault="006237CD" w:rsidP="00C128BD">
            <w:pPr>
              <w:pStyle w:val="TAC"/>
              <w:rPr>
                <w:lang w:val="sv-SE"/>
              </w:rPr>
            </w:pPr>
            <w:r w:rsidRPr="00A1115A">
              <w:rPr>
                <w:lang w:val="sv-SE"/>
              </w:rPr>
              <w:t>dBm</w:t>
            </w:r>
          </w:p>
        </w:tc>
        <w:tc>
          <w:tcPr>
            <w:tcW w:w="1625" w:type="dxa"/>
            <w:vAlign w:val="center"/>
          </w:tcPr>
          <w:p w14:paraId="3F4E8748" w14:textId="77777777" w:rsidR="006237CD" w:rsidRPr="00A1115A" w:rsidRDefault="006237CD" w:rsidP="00C128BD">
            <w:pPr>
              <w:pStyle w:val="TAC"/>
            </w:pPr>
            <w:r w:rsidRPr="00A1115A">
              <w:t>-56</w:t>
            </w:r>
          </w:p>
        </w:tc>
        <w:tc>
          <w:tcPr>
            <w:tcW w:w="1625" w:type="dxa"/>
          </w:tcPr>
          <w:p w14:paraId="42A8BD9B" w14:textId="77777777" w:rsidR="006237CD" w:rsidRPr="00A1115A" w:rsidRDefault="006237CD" w:rsidP="00C128BD">
            <w:pPr>
              <w:pStyle w:val="TAC"/>
            </w:pPr>
            <w:r w:rsidRPr="00A1115A">
              <w:t>-44</w:t>
            </w:r>
          </w:p>
        </w:tc>
        <w:tc>
          <w:tcPr>
            <w:tcW w:w="1625" w:type="dxa"/>
          </w:tcPr>
          <w:p w14:paraId="5E7EC517" w14:textId="77777777" w:rsidR="006237CD" w:rsidRPr="00A1115A" w:rsidRDefault="006237CD" w:rsidP="00C128BD">
            <w:pPr>
              <w:pStyle w:val="TAC"/>
            </w:pPr>
            <w:r w:rsidRPr="00A1115A">
              <w:t>-15</w:t>
            </w:r>
          </w:p>
        </w:tc>
        <w:tc>
          <w:tcPr>
            <w:tcW w:w="1625" w:type="dxa"/>
          </w:tcPr>
          <w:p w14:paraId="405BDEC5" w14:textId="77777777" w:rsidR="006237CD" w:rsidRPr="00A1115A" w:rsidRDefault="006237CD" w:rsidP="00C128BD">
            <w:pPr>
              <w:pStyle w:val="TAC"/>
            </w:pPr>
            <w:r w:rsidRPr="00A1115A">
              <w:t>-38</w:t>
            </w:r>
          </w:p>
        </w:tc>
      </w:tr>
      <w:tr w:rsidR="006237CD" w:rsidRPr="00A1115A" w14:paraId="406FCBAB" w14:textId="77777777" w:rsidTr="00C128BD">
        <w:trPr>
          <w:jc w:val="center"/>
        </w:trPr>
        <w:tc>
          <w:tcPr>
            <w:tcW w:w="1106" w:type="dxa"/>
            <w:tcBorders>
              <w:top w:val="nil"/>
            </w:tcBorders>
            <w:shd w:val="clear" w:color="auto" w:fill="auto"/>
          </w:tcPr>
          <w:p w14:paraId="3E57D2D6" w14:textId="77777777" w:rsidR="006237CD" w:rsidRPr="00A1115A" w:rsidRDefault="006237CD" w:rsidP="00C128BD">
            <w:pPr>
              <w:pStyle w:val="TAC"/>
              <w:jc w:val="left"/>
              <w:rPr>
                <w:lang w:val="sv-SE"/>
              </w:rPr>
            </w:pPr>
          </w:p>
        </w:tc>
        <w:tc>
          <w:tcPr>
            <w:tcW w:w="1487" w:type="dxa"/>
            <w:shd w:val="clear" w:color="auto" w:fill="auto"/>
          </w:tcPr>
          <w:p w14:paraId="4A4031D6"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BC4AD45" w14:textId="77777777" w:rsidR="006237CD" w:rsidRPr="00A1115A" w:rsidRDefault="006237CD" w:rsidP="00C128BD">
            <w:pPr>
              <w:pStyle w:val="TAC"/>
              <w:rPr>
                <w:lang w:val="sv-SE"/>
              </w:rPr>
            </w:pPr>
            <w:r w:rsidRPr="00A1115A">
              <w:rPr>
                <w:lang w:val="sv-SE"/>
              </w:rPr>
              <w:t>MHz</w:t>
            </w:r>
          </w:p>
        </w:tc>
        <w:tc>
          <w:tcPr>
            <w:tcW w:w="1625" w:type="dxa"/>
            <w:vAlign w:val="center"/>
          </w:tcPr>
          <w:p w14:paraId="6337F154" w14:textId="77777777" w:rsidR="006237CD" w:rsidRPr="00A1115A" w:rsidRDefault="006237CD" w:rsidP="00C128BD">
            <w:pPr>
              <w:pStyle w:val="TAC"/>
            </w:pPr>
            <w:r w:rsidRPr="00A1115A">
              <w:t>-BW</w:t>
            </w:r>
            <w:r w:rsidRPr="00A1115A">
              <w:rPr>
                <w:vertAlign w:val="subscript"/>
              </w:rPr>
              <w:t>Channel</w:t>
            </w:r>
            <w:r w:rsidRPr="00A1115A">
              <w:t xml:space="preserve">/2 – </w:t>
            </w:r>
          </w:p>
          <w:p w14:paraId="7432055E" w14:textId="77777777" w:rsidR="006237CD" w:rsidRPr="00A1115A" w:rsidRDefault="006237CD" w:rsidP="00C128BD">
            <w:pPr>
              <w:pStyle w:val="TAC"/>
            </w:pPr>
            <w:r w:rsidRPr="00A1115A">
              <w:t>F</w:t>
            </w:r>
            <w:r w:rsidRPr="00A1115A">
              <w:rPr>
                <w:vertAlign w:val="subscript"/>
              </w:rPr>
              <w:t>Ioffset, case 1</w:t>
            </w:r>
          </w:p>
          <w:p w14:paraId="3E04EFE5" w14:textId="77777777" w:rsidR="006237CD" w:rsidRPr="00A1115A" w:rsidRDefault="006237CD" w:rsidP="00C128BD">
            <w:pPr>
              <w:pStyle w:val="TAC"/>
            </w:pPr>
            <w:r w:rsidRPr="00A1115A">
              <w:t>and</w:t>
            </w:r>
          </w:p>
          <w:p w14:paraId="5E73EAB3" w14:textId="77777777" w:rsidR="006237CD" w:rsidRPr="00A1115A" w:rsidRDefault="006237CD" w:rsidP="00C128BD">
            <w:pPr>
              <w:pStyle w:val="TAC"/>
            </w:pPr>
            <w:r w:rsidRPr="00A1115A">
              <w:t>BW</w:t>
            </w:r>
            <w:r w:rsidRPr="00A1115A">
              <w:rPr>
                <w:vertAlign w:val="subscript"/>
              </w:rPr>
              <w:t>Channel</w:t>
            </w:r>
            <w:r w:rsidRPr="00A1115A">
              <w:t xml:space="preserve">/2 + </w:t>
            </w:r>
          </w:p>
          <w:p w14:paraId="1FFFABF2" w14:textId="77777777" w:rsidR="006237CD" w:rsidRPr="00A1115A" w:rsidRDefault="006237CD" w:rsidP="00C128BD">
            <w:pPr>
              <w:pStyle w:val="TAC"/>
            </w:pPr>
            <w:r w:rsidRPr="00A1115A">
              <w:t>F</w:t>
            </w:r>
            <w:r w:rsidRPr="00A1115A">
              <w:rPr>
                <w:vertAlign w:val="subscript"/>
              </w:rPr>
              <w:t>Ioffset, case 1</w:t>
            </w:r>
          </w:p>
        </w:tc>
        <w:tc>
          <w:tcPr>
            <w:tcW w:w="1625" w:type="dxa"/>
          </w:tcPr>
          <w:p w14:paraId="2E74315E" w14:textId="77777777" w:rsidR="006237CD" w:rsidRPr="00A1115A" w:rsidRDefault="006237CD" w:rsidP="00C128BD">
            <w:pPr>
              <w:pStyle w:val="TAC"/>
            </w:pPr>
            <w:r w:rsidRPr="00A1115A">
              <w:t>≤ -BW</w:t>
            </w:r>
            <w:r w:rsidRPr="00A1115A">
              <w:rPr>
                <w:vertAlign w:val="subscript"/>
              </w:rPr>
              <w:t>Channel</w:t>
            </w:r>
            <w:r w:rsidRPr="00A1115A">
              <w:t xml:space="preserve">/2 – </w:t>
            </w:r>
          </w:p>
          <w:p w14:paraId="3A969D71" w14:textId="77777777" w:rsidR="006237CD" w:rsidRPr="00A1115A" w:rsidRDefault="006237CD" w:rsidP="00C128BD">
            <w:pPr>
              <w:pStyle w:val="TAC"/>
            </w:pPr>
            <w:r w:rsidRPr="00A1115A">
              <w:t>F</w:t>
            </w:r>
            <w:r w:rsidRPr="00A1115A">
              <w:rPr>
                <w:vertAlign w:val="subscript"/>
              </w:rPr>
              <w:t>Ioffset, case 2</w:t>
            </w:r>
          </w:p>
          <w:p w14:paraId="3F22DE07" w14:textId="77777777" w:rsidR="006237CD" w:rsidRPr="00A1115A" w:rsidRDefault="006237CD" w:rsidP="00C128BD">
            <w:pPr>
              <w:pStyle w:val="TAC"/>
            </w:pPr>
            <w:r w:rsidRPr="00A1115A">
              <w:t>and</w:t>
            </w:r>
          </w:p>
          <w:p w14:paraId="37AC948D" w14:textId="77777777" w:rsidR="006237CD" w:rsidRPr="00A1115A" w:rsidRDefault="006237CD" w:rsidP="00C128BD">
            <w:pPr>
              <w:pStyle w:val="TAC"/>
            </w:pPr>
            <w:r w:rsidRPr="00A1115A">
              <w:t>≥ BW</w:t>
            </w:r>
            <w:r w:rsidRPr="00A1115A">
              <w:rPr>
                <w:vertAlign w:val="subscript"/>
              </w:rPr>
              <w:t>Channel</w:t>
            </w:r>
            <w:r w:rsidRPr="00A1115A">
              <w:t xml:space="preserve">/2 + </w:t>
            </w:r>
          </w:p>
          <w:p w14:paraId="72CBAF2D" w14:textId="77777777" w:rsidR="006237CD" w:rsidRPr="00A1115A" w:rsidRDefault="006237CD" w:rsidP="00C128BD">
            <w:pPr>
              <w:pStyle w:val="TAC"/>
            </w:pPr>
            <w:r w:rsidRPr="00A1115A">
              <w:t>F</w:t>
            </w:r>
            <w:r w:rsidRPr="00A1115A">
              <w:rPr>
                <w:vertAlign w:val="subscript"/>
              </w:rPr>
              <w:t>Ioffset, case 2</w:t>
            </w:r>
          </w:p>
        </w:tc>
        <w:tc>
          <w:tcPr>
            <w:tcW w:w="1625" w:type="dxa"/>
          </w:tcPr>
          <w:p w14:paraId="0B0C35E8" w14:textId="77777777" w:rsidR="006237CD" w:rsidRPr="00A1115A" w:rsidRDefault="006237CD" w:rsidP="00C128BD">
            <w:pPr>
              <w:pStyle w:val="TAC"/>
            </w:pPr>
          </w:p>
        </w:tc>
        <w:tc>
          <w:tcPr>
            <w:tcW w:w="1625" w:type="dxa"/>
          </w:tcPr>
          <w:p w14:paraId="6E7CAFC3" w14:textId="77777777" w:rsidR="006237CD" w:rsidRPr="00A1115A" w:rsidRDefault="006237CD" w:rsidP="00C128BD">
            <w:pPr>
              <w:pStyle w:val="TAC"/>
            </w:pPr>
            <w:r w:rsidRPr="00A1115A">
              <w:t>-BW</w:t>
            </w:r>
            <w:r w:rsidRPr="00A1115A">
              <w:rPr>
                <w:vertAlign w:val="subscript"/>
              </w:rPr>
              <w:t>Channel</w:t>
            </w:r>
            <w:r w:rsidRPr="00A1115A">
              <w:t>/2-11</w:t>
            </w:r>
          </w:p>
        </w:tc>
      </w:tr>
      <w:tr w:rsidR="006237CD" w:rsidRPr="00A1115A" w14:paraId="706B4844" w14:textId="77777777" w:rsidTr="00C128BD">
        <w:trPr>
          <w:jc w:val="center"/>
        </w:trPr>
        <w:tc>
          <w:tcPr>
            <w:tcW w:w="1106" w:type="dxa"/>
          </w:tcPr>
          <w:p w14:paraId="1BE53478" w14:textId="77777777" w:rsidR="006237CD" w:rsidRPr="00A1115A" w:rsidRDefault="006237CD" w:rsidP="00C128BD">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p>
        </w:tc>
        <w:tc>
          <w:tcPr>
            <w:tcW w:w="1487" w:type="dxa"/>
            <w:shd w:val="clear" w:color="auto" w:fill="auto"/>
          </w:tcPr>
          <w:p w14:paraId="431A8ECC"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p>
        </w:tc>
        <w:tc>
          <w:tcPr>
            <w:tcW w:w="799" w:type="dxa"/>
          </w:tcPr>
          <w:p w14:paraId="6CE51294" w14:textId="77777777" w:rsidR="006237CD" w:rsidRPr="00A1115A" w:rsidRDefault="006237CD" w:rsidP="00C128BD">
            <w:pPr>
              <w:pStyle w:val="TAC"/>
              <w:rPr>
                <w:lang w:val="sv-SE"/>
              </w:rPr>
            </w:pPr>
            <w:r w:rsidRPr="00A1115A">
              <w:rPr>
                <w:lang w:val="sv-SE"/>
              </w:rPr>
              <w:t>MHz</w:t>
            </w:r>
          </w:p>
        </w:tc>
        <w:tc>
          <w:tcPr>
            <w:tcW w:w="1625" w:type="dxa"/>
          </w:tcPr>
          <w:p w14:paraId="2B06BC3E" w14:textId="77777777" w:rsidR="006237CD" w:rsidRPr="00A1115A" w:rsidRDefault="006237CD" w:rsidP="00C128BD">
            <w:pPr>
              <w:pStyle w:val="TAC"/>
            </w:pPr>
            <w:r w:rsidRPr="00A1115A">
              <w:t>NOTE 2</w:t>
            </w:r>
          </w:p>
        </w:tc>
        <w:tc>
          <w:tcPr>
            <w:tcW w:w="1625" w:type="dxa"/>
          </w:tcPr>
          <w:p w14:paraId="3C704F65" w14:textId="77777777" w:rsidR="006237CD" w:rsidRPr="00A1115A" w:rsidRDefault="006237CD" w:rsidP="00C128BD">
            <w:pPr>
              <w:pStyle w:val="TAC"/>
            </w:pPr>
            <w:r w:rsidRPr="00A1115A">
              <w:t>F</w:t>
            </w:r>
            <w:r w:rsidRPr="00A1115A">
              <w:rPr>
                <w:vertAlign w:val="subscript"/>
              </w:rPr>
              <w:t>DL_low</w:t>
            </w:r>
            <w:r w:rsidRPr="00A1115A">
              <w:t xml:space="preserve"> – 15</w:t>
            </w:r>
          </w:p>
          <w:p w14:paraId="3BA2AA5C" w14:textId="77777777" w:rsidR="006237CD" w:rsidRPr="00A1115A" w:rsidRDefault="006237CD" w:rsidP="00C128BD">
            <w:pPr>
              <w:pStyle w:val="TAC"/>
            </w:pPr>
            <w:r w:rsidRPr="00A1115A">
              <w:t>to</w:t>
            </w:r>
          </w:p>
          <w:p w14:paraId="6A6E6F00" w14:textId="77777777" w:rsidR="006237CD" w:rsidRPr="00A1115A" w:rsidRDefault="006237CD" w:rsidP="00C128BD">
            <w:pPr>
              <w:pStyle w:val="TAC"/>
            </w:pPr>
            <w:r w:rsidRPr="00A1115A">
              <w:t>F</w:t>
            </w:r>
            <w:r w:rsidRPr="00A1115A">
              <w:rPr>
                <w:vertAlign w:val="subscript"/>
              </w:rPr>
              <w:t>DL_high</w:t>
            </w:r>
            <w:r w:rsidRPr="00A1115A">
              <w:t xml:space="preserve"> + 15</w:t>
            </w:r>
          </w:p>
        </w:tc>
        <w:tc>
          <w:tcPr>
            <w:tcW w:w="1625" w:type="dxa"/>
          </w:tcPr>
          <w:p w14:paraId="29A53C33" w14:textId="77777777" w:rsidR="006237CD" w:rsidRPr="00A1115A" w:rsidRDefault="006237CD" w:rsidP="00C128BD">
            <w:pPr>
              <w:pStyle w:val="TAC"/>
            </w:pPr>
          </w:p>
        </w:tc>
        <w:tc>
          <w:tcPr>
            <w:tcW w:w="1625" w:type="dxa"/>
          </w:tcPr>
          <w:p w14:paraId="43034B44" w14:textId="77777777" w:rsidR="006237CD" w:rsidRPr="00A1115A" w:rsidRDefault="006237CD" w:rsidP="00C128BD">
            <w:pPr>
              <w:pStyle w:val="TAC"/>
            </w:pPr>
          </w:p>
        </w:tc>
      </w:tr>
      <w:tr w:rsidR="006237CD" w:rsidRPr="00A1115A" w14:paraId="54EF799E" w14:textId="77777777" w:rsidTr="00C128BD">
        <w:trPr>
          <w:jc w:val="center"/>
        </w:trPr>
        <w:tc>
          <w:tcPr>
            <w:tcW w:w="1106" w:type="dxa"/>
          </w:tcPr>
          <w:p w14:paraId="5EC04D5D" w14:textId="77777777" w:rsidR="006237CD" w:rsidRPr="00A1115A" w:rsidRDefault="006237CD" w:rsidP="00C128BD">
            <w:pPr>
              <w:pStyle w:val="TAL"/>
            </w:pPr>
            <w:r w:rsidRPr="00A1115A">
              <w:t>n30</w:t>
            </w:r>
          </w:p>
        </w:tc>
        <w:tc>
          <w:tcPr>
            <w:tcW w:w="1487" w:type="dxa"/>
            <w:shd w:val="clear" w:color="auto" w:fill="auto"/>
          </w:tcPr>
          <w:p w14:paraId="1264E1F3"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p>
        </w:tc>
        <w:tc>
          <w:tcPr>
            <w:tcW w:w="799" w:type="dxa"/>
          </w:tcPr>
          <w:p w14:paraId="433CCFBD" w14:textId="77777777" w:rsidR="006237CD" w:rsidRPr="00A1115A" w:rsidRDefault="006237CD" w:rsidP="00C128BD">
            <w:pPr>
              <w:pStyle w:val="TAC"/>
              <w:rPr>
                <w:lang w:val="sv-SE"/>
              </w:rPr>
            </w:pPr>
            <w:r w:rsidRPr="00A1115A">
              <w:rPr>
                <w:lang w:val="sv-SE"/>
              </w:rPr>
              <w:t>MHz</w:t>
            </w:r>
          </w:p>
        </w:tc>
        <w:tc>
          <w:tcPr>
            <w:tcW w:w="1625" w:type="dxa"/>
          </w:tcPr>
          <w:p w14:paraId="0EFA62CD" w14:textId="77777777" w:rsidR="006237CD" w:rsidRPr="00A1115A" w:rsidRDefault="006237CD" w:rsidP="00C128BD">
            <w:pPr>
              <w:pStyle w:val="TAC"/>
            </w:pPr>
            <w:r w:rsidRPr="00A1115A">
              <w:t>NOTE 2</w:t>
            </w:r>
          </w:p>
        </w:tc>
        <w:tc>
          <w:tcPr>
            <w:tcW w:w="1625" w:type="dxa"/>
          </w:tcPr>
          <w:p w14:paraId="36ACFD7B" w14:textId="77777777" w:rsidR="006237CD" w:rsidRPr="00A1115A" w:rsidRDefault="006237CD" w:rsidP="00C128BD">
            <w:pPr>
              <w:pStyle w:val="TAC"/>
            </w:pPr>
            <w:r w:rsidRPr="00A1115A">
              <w:t>F</w:t>
            </w:r>
            <w:r w:rsidRPr="00A1115A">
              <w:rPr>
                <w:vertAlign w:val="subscript"/>
              </w:rPr>
              <w:t>DL_low</w:t>
            </w:r>
            <w:r w:rsidRPr="00A1115A">
              <w:t xml:space="preserve"> – 15</w:t>
            </w:r>
          </w:p>
          <w:p w14:paraId="25853B91" w14:textId="77777777" w:rsidR="006237CD" w:rsidRPr="00A1115A" w:rsidRDefault="006237CD" w:rsidP="00C128BD">
            <w:pPr>
              <w:pStyle w:val="TAC"/>
            </w:pPr>
            <w:r w:rsidRPr="00A1115A">
              <w:t>to</w:t>
            </w:r>
          </w:p>
          <w:p w14:paraId="034AE207" w14:textId="77777777" w:rsidR="006237CD" w:rsidRPr="00A1115A" w:rsidRDefault="006237CD" w:rsidP="00C128BD">
            <w:pPr>
              <w:pStyle w:val="TAC"/>
            </w:pPr>
            <w:r w:rsidRPr="00A1115A">
              <w:t>F</w:t>
            </w:r>
            <w:r w:rsidRPr="00A1115A">
              <w:rPr>
                <w:vertAlign w:val="subscript"/>
              </w:rPr>
              <w:t>DL_high</w:t>
            </w:r>
            <w:r w:rsidRPr="00A1115A">
              <w:t xml:space="preserve"> + 15</w:t>
            </w:r>
          </w:p>
        </w:tc>
        <w:tc>
          <w:tcPr>
            <w:tcW w:w="1625" w:type="dxa"/>
          </w:tcPr>
          <w:p w14:paraId="6ACDCA6E" w14:textId="77777777" w:rsidR="006237CD" w:rsidRPr="00A1115A" w:rsidRDefault="006237CD" w:rsidP="00C128BD">
            <w:pPr>
              <w:pStyle w:val="TAC"/>
            </w:pPr>
          </w:p>
        </w:tc>
        <w:tc>
          <w:tcPr>
            <w:tcW w:w="1625" w:type="dxa"/>
          </w:tcPr>
          <w:p w14:paraId="73DBDE63" w14:textId="77777777" w:rsidR="006237CD" w:rsidRPr="00A1115A" w:rsidRDefault="006237CD" w:rsidP="00C128BD">
            <w:pPr>
              <w:pStyle w:val="TAC"/>
            </w:pPr>
            <w:r w:rsidRPr="00A1115A">
              <w:t>F</w:t>
            </w:r>
            <w:r w:rsidRPr="00A1115A">
              <w:rPr>
                <w:vertAlign w:val="subscript"/>
              </w:rPr>
              <w:t>DL_low</w:t>
            </w:r>
            <w:r w:rsidRPr="00A1115A">
              <w:t xml:space="preserve"> – 11</w:t>
            </w:r>
          </w:p>
        </w:tc>
      </w:tr>
      <w:tr w:rsidR="006237CD" w:rsidRPr="00A1115A" w14:paraId="4E46E1C0" w14:textId="77777777" w:rsidTr="00C128BD">
        <w:trPr>
          <w:jc w:val="center"/>
        </w:trPr>
        <w:tc>
          <w:tcPr>
            <w:tcW w:w="1106" w:type="dxa"/>
          </w:tcPr>
          <w:p w14:paraId="021993C5" w14:textId="77777777" w:rsidR="006237CD" w:rsidRPr="00A1115A" w:rsidRDefault="006237CD" w:rsidP="00C128BD">
            <w:pPr>
              <w:pStyle w:val="TAL"/>
            </w:pPr>
            <w:r w:rsidRPr="00A1115A">
              <w:t>n71</w:t>
            </w:r>
          </w:p>
        </w:tc>
        <w:tc>
          <w:tcPr>
            <w:tcW w:w="1487" w:type="dxa"/>
            <w:shd w:val="clear" w:color="auto" w:fill="auto"/>
          </w:tcPr>
          <w:p w14:paraId="2A46993A"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p>
        </w:tc>
        <w:tc>
          <w:tcPr>
            <w:tcW w:w="799" w:type="dxa"/>
          </w:tcPr>
          <w:p w14:paraId="71710370" w14:textId="77777777" w:rsidR="006237CD" w:rsidRPr="00A1115A" w:rsidRDefault="006237CD" w:rsidP="00C128BD">
            <w:pPr>
              <w:pStyle w:val="TAC"/>
              <w:rPr>
                <w:lang w:val="sv-SE"/>
              </w:rPr>
            </w:pPr>
            <w:r w:rsidRPr="00A1115A">
              <w:rPr>
                <w:lang w:val="sv-SE"/>
              </w:rPr>
              <w:t>MHz</w:t>
            </w:r>
          </w:p>
        </w:tc>
        <w:tc>
          <w:tcPr>
            <w:tcW w:w="1625" w:type="dxa"/>
          </w:tcPr>
          <w:p w14:paraId="179DC777" w14:textId="77777777" w:rsidR="006237CD" w:rsidRPr="00A1115A" w:rsidRDefault="006237CD" w:rsidP="00C128BD">
            <w:pPr>
              <w:pStyle w:val="TAC"/>
            </w:pPr>
            <w:r w:rsidRPr="00A1115A">
              <w:t>NOTE 2</w:t>
            </w:r>
          </w:p>
        </w:tc>
        <w:tc>
          <w:tcPr>
            <w:tcW w:w="1625" w:type="dxa"/>
          </w:tcPr>
          <w:p w14:paraId="1AF9E9BD" w14:textId="77777777" w:rsidR="006237CD" w:rsidRPr="00A1115A" w:rsidRDefault="006237CD" w:rsidP="00C128BD">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0088B268" w14:textId="77777777" w:rsidR="006237CD" w:rsidRPr="00A1115A" w:rsidRDefault="006237CD" w:rsidP="00C128BD">
            <w:pPr>
              <w:pStyle w:val="TAC"/>
            </w:pPr>
            <w:r w:rsidRPr="00A1115A">
              <w:t>F</w:t>
            </w:r>
            <w:r w:rsidRPr="00A1115A">
              <w:rPr>
                <w:vertAlign w:val="subscript"/>
              </w:rPr>
              <w:t>DL_low</w:t>
            </w:r>
            <w:r w:rsidRPr="00A1115A">
              <w:t xml:space="preserve"> – 12</w:t>
            </w:r>
          </w:p>
        </w:tc>
        <w:tc>
          <w:tcPr>
            <w:tcW w:w="1625" w:type="dxa"/>
          </w:tcPr>
          <w:p w14:paraId="173102D8" w14:textId="77777777" w:rsidR="006237CD" w:rsidRPr="00A1115A" w:rsidRDefault="006237CD" w:rsidP="00C128BD">
            <w:pPr>
              <w:pStyle w:val="TAC"/>
            </w:pPr>
          </w:p>
        </w:tc>
      </w:tr>
      <w:tr w:rsidR="006237CD" w:rsidRPr="00A1115A" w14:paraId="25A949B8" w14:textId="77777777" w:rsidTr="00C128BD">
        <w:trPr>
          <w:jc w:val="center"/>
        </w:trPr>
        <w:tc>
          <w:tcPr>
            <w:tcW w:w="9892" w:type="dxa"/>
            <w:gridSpan w:val="7"/>
          </w:tcPr>
          <w:p w14:paraId="104F5A75" w14:textId="77777777" w:rsidR="006237CD" w:rsidRPr="00A1115A" w:rsidRDefault="006237CD" w:rsidP="00C128BD">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2934806C">
                <v:shape id="_x0000_i1029" type="#_x0000_t75" style="width:114.05pt;height:12.1pt" o:ole="">
                  <v:imagedata r:id="rId12" o:title=""/>
                </v:shape>
                <o:OLEObject Type="Embed" ProgID="Equation.3" ShapeID="_x0000_i1029" DrawAspect="Content" ObjectID="_1703361618" r:id="rId17"/>
              </w:object>
            </w:r>
            <w:r w:rsidRPr="00A1115A">
              <w:t>MHz with SCS the sub-carrier spacing of the wanted signal in MHz. The interferer is an NR signal with 15 kHz SCS.</w:t>
            </w:r>
          </w:p>
          <w:p w14:paraId="4F4DF240" w14:textId="77777777" w:rsidR="006237CD" w:rsidRPr="00A1115A" w:rsidRDefault="006237CD" w:rsidP="00C128BD">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C53607B" w14:textId="77777777" w:rsidR="006237CD" w:rsidRPr="00A1115A" w:rsidRDefault="006237CD" w:rsidP="00C128BD">
            <w:pPr>
              <w:pStyle w:val="TAN"/>
            </w:pPr>
            <w:r w:rsidRPr="00A1115A">
              <w:t>NOTE 3:</w:t>
            </w:r>
            <w:r w:rsidRPr="00A1115A">
              <w:tab/>
              <w:t>n48 follows the requirement in this frequency range according to the general requirement defined in Clause 7.1.</w:t>
            </w:r>
          </w:p>
        </w:tc>
      </w:tr>
    </w:tbl>
    <w:p w14:paraId="6A7DD535" w14:textId="77777777" w:rsidR="006237CD" w:rsidRPr="00A1115A" w:rsidRDefault="006237CD" w:rsidP="006237CD"/>
    <w:p w14:paraId="78694963" w14:textId="77777777" w:rsidR="006237CD" w:rsidRPr="00A1115A" w:rsidRDefault="006237CD" w:rsidP="006237CD">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w:t>
      </w:r>
      <w:r>
        <w:lastRenderedPageBreak/>
        <w:t>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7A3153D2" w14:textId="77777777" w:rsidR="006237CD" w:rsidRPr="005641E3" w:rsidRDefault="006237CD" w:rsidP="006237CD">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237CD" w:rsidRPr="005641E3" w14:paraId="292E51BD" w14:textId="77777777" w:rsidTr="00C128BD">
        <w:trPr>
          <w:jc w:val="center"/>
        </w:trPr>
        <w:tc>
          <w:tcPr>
            <w:tcW w:w="1486" w:type="dxa"/>
            <w:tcBorders>
              <w:bottom w:val="nil"/>
            </w:tcBorders>
            <w:shd w:val="clear" w:color="auto" w:fill="auto"/>
            <w:vAlign w:val="center"/>
          </w:tcPr>
          <w:p w14:paraId="51699F0B"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C07374B"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BE13155"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Channel bandwidth (MHz)</w:t>
            </w:r>
          </w:p>
        </w:tc>
      </w:tr>
      <w:tr w:rsidR="006237CD" w:rsidRPr="005641E3" w14:paraId="458BB73A" w14:textId="77777777" w:rsidTr="00C128BD">
        <w:trPr>
          <w:jc w:val="center"/>
        </w:trPr>
        <w:tc>
          <w:tcPr>
            <w:tcW w:w="1486" w:type="dxa"/>
            <w:tcBorders>
              <w:top w:val="nil"/>
              <w:bottom w:val="single" w:sz="4" w:space="0" w:color="auto"/>
            </w:tcBorders>
            <w:shd w:val="clear" w:color="auto" w:fill="auto"/>
            <w:vAlign w:val="center"/>
          </w:tcPr>
          <w:p w14:paraId="71027A8D" w14:textId="77777777" w:rsidR="006237CD" w:rsidRPr="005641E3" w:rsidRDefault="006237CD" w:rsidP="00C128BD">
            <w:pPr>
              <w:keepNext/>
              <w:keepLines/>
              <w:spacing w:after="0"/>
              <w:jc w:val="center"/>
              <w:rPr>
                <w:rFonts w:ascii="Arial" w:hAnsi="Arial"/>
                <w:b/>
                <w:sz w:val="18"/>
              </w:rPr>
            </w:pPr>
          </w:p>
        </w:tc>
        <w:tc>
          <w:tcPr>
            <w:tcW w:w="907" w:type="dxa"/>
            <w:tcBorders>
              <w:top w:val="nil"/>
            </w:tcBorders>
            <w:shd w:val="clear" w:color="auto" w:fill="auto"/>
            <w:vAlign w:val="center"/>
          </w:tcPr>
          <w:p w14:paraId="07246A96" w14:textId="77777777" w:rsidR="006237CD" w:rsidRPr="005641E3" w:rsidRDefault="006237CD" w:rsidP="00C128BD">
            <w:pPr>
              <w:keepNext/>
              <w:keepLines/>
              <w:spacing w:after="0"/>
              <w:jc w:val="center"/>
              <w:rPr>
                <w:rFonts w:ascii="Arial" w:hAnsi="Arial"/>
                <w:b/>
                <w:sz w:val="18"/>
              </w:rPr>
            </w:pPr>
          </w:p>
        </w:tc>
        <w:tc>
          <w:tcPr>
            <w:tcW w:w="6511" w:type="dxa"/>
            <w:vAlign w:val="center"/>
          </w:tcPr>
          <w:p w14:paraId="1B19BD9C"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10, 15, 20, 25, 30, 35, 40, 45, 50, 60, 70, 80, 90, 100</w:t>
            </w:r>
          </w:p>
        </w:tc>
      </w:tr>
      <w:tr w:rsidR="006237CD" w:rsidRPr="005641E3" w14:paraId="5CA18EA5" w14:textId="77777777" w:rsidTr="00C128BD">
        <w:trPr>
          <w:jc w:val="center"/>
        </w:trPr>
        <w:tc>
          <w:tcPr>
            <w:tcW w:w="1486" w:type="dxa"/>
            <w:tcBorders>
              <w:bottom w:val="nil"/>
            </w:tcBorders>
            <w:shd w:val="clear" w:color="auto" w:fill="auto"/>
            <w:vAlign w:val="center"/>
          </w:tcPr>
          <w:p w14:paraId="1C0116B2" w14:textId="77777777" w:rsidR="006237CD" w:rsidRPr="005641E3" w:rsidRDefault="006237CD" w:rsidP="00C128BD">
            <w:pPr>
              <w:keepNext/>
              <w:keepLines/>
              <w:spacing w:after="0"/>
              <w:jc w:val="center"/>
            </w:pPr>
            <w:r w:rsidRPr="005641E3">
              <w:rPr>
                <w:rFonts w:ascii="Arial" w:hAnsi="Arial"/>
                <w:sz w:val="18"/>
              </w:rPr>
              <w:t>Power in transmission bandwidth configuration</w:t>
            </w:r>
          </w:p>
        </w:tc>
        <w:tc>
          <w:tcPr>
            <w:tcW w:w="907" w:type="dxa"/>
            <w:vAlign w:val="center"/>
          </w:tcPr>
          <w:p w14:paraId="70D07058" w14:textId="77777777" w:rsidR="006237CD" w:rsidRPr="005641E3" w:rsidRDefault="006237CD" w:rsidP="00C128BD">
            <w:pPr>
              <w:keepNext/>
              <w:keepLines/>
              <w:spacing w:after="0"/>
              <w:jc w:val="center"/>
              <w:rPr>
                <w:rFonts w:ascii="Arial" w:hAnsi="Arial"/>
                <w:sz w:val="18"/>
              </w:rPr>
            </w:pPr>
            <w:r w:rsidRPr="005641E3">
              <w:rPr>
                <w:rFonts w:ascii="Arial" w:hAnsi="Arial"/>
                <w:sz w:val="18"/>
              </w:rPr>
              <w:t>dBm</w:t>
            </w:r>
          </w:p>
        </w:tc>
        <w:tc>
          <w:tcPr>
            <w:tcW w:w="6511" w:type="dxa"/>
            <w:vAlign w:val="center"/>
          </w:tcPr>
          <w:p w14:paraId="0772DD54" w14:textId="77777777" w:rsidR="006237CD" w:rsidRPr="005641E3" w:rsidRDefault="006237CD" w:rsidP="00C128BD">
            <w:pPr>
              <w:keepNext/>
              <w:keepLines/>
              <w:spacing w:after="0"/>
              <w:jc w:val="center"/>
              <w:rPr>
                <w:rFonts w:ascii="Arial" w:hAnsi="Arial"/>
                <w:sz w:val="18"/>
              </w:rPr>
            </w:pPr>
            <w:r w:rsidRPr="005641E3">
              <w:rPr>
                <w:rFonts w:ascii="Arial" w:hAnsi="Arial"/>
                <w:sz w:val="18"/>
              </w:rPr>
              <w:t>REFSENS + 6 dB</w:t>
            </w:r>
          </w:p>
        </w:tc>
      </w:tr>
      <w:tr w:rsidR="006237CD" w:rsidRPr="005641E3" w14:paraId="70B0B6CF" w14:textId="77777777" w:rsidTr="00C128BD">
        <w:trPr>
          <w:jc w:val="center"/>
        </w:trPr>
        <w:tc>
          <w:tcPr>
            <w:tcW w:w="1486" w:type="dxa"/>
            <w:shd w:val="clear" w:color="auto" w:fill="auto"/>
            <w:vAlign w:val="center"/>
          </w:tcPr>
          <w:p w14:paraId="3CEA3372" w14:textId="77777777" w:rsidR="006237CD" w:rsidRPr="005641E3" w:rsidRDefault="006237CD" w:rsidP="00C128BD">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FC47EA4"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03B5ECD"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237CD" w:rsidRPr="005641E3" w14:paraId="44BEF869" w14:textId="77777777" w:rsidTr="00C128BD">
        <w:trPr>
          <w:jc w:val="center"/>
        </w:trPr>
        <w:tc>
          <w:tcPr>
            <w:tcW w:w="1486" w:type="dxa"/>
            <w:shd w:val="clear" w:color="auto" w:fill="auto"/>
            <w:vAlign w:val="center"/>
          </w:tcPr>
          <w:p w14:paraId="46622952" w14:textId="77777777" w:rsidR="006237CD" w:rsidRPr="005641E3" w:rsidRDefault="006237CD" w:rsidP="00C128BD">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3ED80E06"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9ED0DA"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(3/2)</w:t>
            </w:r>
            <w:r w:rsidRPr="005641E3">
              <w:rPr>
                <w:rFonts w:ascii="Arial" w:eastAsia="宋体"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237CD" w:rsidRPr="005641E3" w14:paraId="237F045D" w14:textId="77777777" w:rsidTr="00C128BD">
        <w:trPr>
          <w:jc w:val="center"/>
        </w:trPr>
        <w:tc>
          <w:tcPr>
            <w:tcW w:w="1486" w:type="dxa"/>
            <w:tcBorders>
              <w:bottom w:val="single" w:sz="4" w:space="0" w:color="auto"/>
            </w:tcBorders>
            <w:shd w:val="clear" w:color="auto" w:fill="auto"/>
            <w:vAlign w:val="center"/>
          </w:tcPr>
          <w:p w14:paraId="6D4CBD58" w14:textId="77777777" w:rsidR="006237CD" w:rsidRPr="005641E3" w:rsidRDefault="006237CD" w:rsidP="00C128BD">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408BF2C"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E9ACB88"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(5/2)</w:t>
            </w:r>
            <w:r w:rsidRPr="005641E3">
              <w:rPr>
                <w:rFonts w:ascii="Arial" w:eastAsia="宋体"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237CD" w:rsidRPr="005641E3" w14:paraId="2E54A235" w14:textId="77777777" w:rsidTr="00C128BD">
        <w:trPr>
          <w:jc w:val="center"/>
        </w:trPr>
        <w:tc>
          <w:tcPr>
            <w:tcW w:w="8904" w:type="dxa"/>
            <w:gridSpan w:val="3"/>
            <w:shd w:val="clear" w:color="auto" w:fill="auto"/>
          </w:tcPr>
          <w:p w14:paraId="5AD72319"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0A6A6295"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7FDF87F1" w14:textId="77777777" w:rsidR="006237CD" w:rsidRPr="005641E3" w:rsidRDefault="006237CD" w:rsidP="006237CD">
      <w:pPr>
        <w:rPr>
          <w:lang w:eastAsia="zh-CN"/>
        </w:rPr>
      </w:pPr>
    </w:p>
    <w:p w14:paraId="3D6F2DB3" w14:textId="77777777" w:rsidR="006237CD" w:rsidRPr="00A1115A" w:rsidRDefault="006237CD" w:rsidP="006237CD">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237CD" w:rsidRPr="00A1115A" w14:paraId="78CFA031" w14:textId="77777777" w:rsidTr="00C128BD">
        <w:trPr>
          <w:jc w:val="center"/>
        </w:trPr>
        <w:tc>
          <w:tcPr>
            <w:tcW w:w="1106" w:type="dxa"/>
            <w:tcBorders>
              <w:bottom w:val="nil"/>
            </w:tcBorders>
            <w:shd w:val="clear" w:color="auto" w:fill="auto"/>
          </w:tcPr>
          <w:p w14:paraId="6D38FD52" w14:textId="77777777" w:rsidR="006237CD" w:rsidRPr="00A1115A" w:rsidRDefault="006237CD" w:rsidP="00C128BD">
            <w:pPr>
              <w:pStyle w:val="TAH"/>
            </w:pPr>
            <w:r w:rsidRPr="00A1115A">
              <w:t>NR band</w:t>
            </w:r>
          </w:p>
        </w:tc>
        <w:tc>
          <w:tcPr>
            <w:tcW w:w="1487" w:type="dxa"/>
            <w:shd w:val="clear" w:color="auto" w:fill="auto"/>
          </w:tcPr>
          <w:p w14:paraId="3E5B3610" w14:textId="77777777" w:rsidR="006237CD" w:rsidRPr="00A1115A" w:rsidRDefault="006237CD" w:rsidP="00C128BD">
            <w:pPr>
              <w:pStyle w:val="TAH"/>
            </w:pPr>
            <w:r w:rsidRPr="00A1115A">
              <w:t>Parameter</w:t>
            </w:r>
          </w:p>
        </w:tc>
        <w:tc>
          <w:tcPr>
            <w:tcW w:w="799" w:type="dxa"/>
          </w:tcPr>
          <w:p w14:paraId="4C35E6A4" w14:textId="77777777" w:rsidR="006237CD" w:rsidRPr="00A1115A" w:rsidRDefault="006237CD" w:rsidP="00C128BD">
            <w:pPr>
              <w:pStyle w:val="TAH"/>
            </w:pPr>
            <w:r w:rsidRPr="00A1115A">
              <w:t>Unit</w:t>
            </w:r>
          </w:p>
        </w:tc>
        <w:tc>
          <w:tcPr>
            <w:tcW w:w="1625" w:type="dxa"/>
          </w:tcPr>
          <w:p w14:paraId="4ADE11D2" w14:textId="77777777" w:rsidR="006237CD" w:rsidRPr="00A1115A" w:rsidRDefault="006237CD" w:rsidP="00C128BD">
            <w:pPr>
              <w:pStyle w:val="TAH"/>
            </w:pPr>
            <w:r w:rsidRPr="00A1115A">
              <w:t>Case 1</w:t>
            </w:r>
          </w:p>
        </w:tc>
        <w:tc>
          <w:tcPr>
            <w:tcW w:w="1625" w:type="dxa"/>
          </w:tcPr>
          <w:p w14:paraId="445E82E0" w14:textId="77777777" w:rsidR="006237CD" w:rsidRPr="00A1115A" w:rsidRDefault="006237CD" w:rsidP="00C128BD">
            <w:pPr>
              <w:pStyle w:val="TAH"/>
            </w:pPr>
            <w:r w:rsidRPr="00A1115A">
              <w:t>Case 2</w:t>
            </w:r>
          </w:p>
        </w:tc>
      </w:tr>
      <w:tr w:rsidR="006237CD" w:rsidRPr="00A1115A" w14:paraId="04A93B6C" w14:textId="77777777" w:rsidTr="00C128BD">
        <w:trPr>
          <w:jc w:val="center"/>
        </w:trPr>
        <w:tc>
          <w:tcPr>
            <w:tcW w:w="1106" w:type="dxa"/>
            <w:tcBorders>
              <w:top w:val="nil"/>
              <w:bottom w:val="single" w:sz="4" w:space="0" w:color="auto"/>
            </w:tcBorders>
            <w:shd w:val="clear" w:color="auto" w:fill="auto"/>
          </w:tcPr>
          <w:p w14:paraId="50416951" w14:textId="77777777" w:rsidR="006237CD" w:rsidRPr="00A1115A" w:rsidRDefault="006237CD" w:rsidP="00C128BD">
            <w:pPr>
              <w:pStyle w:val="TAC"/>
              <w:jc w:val="left"/>
              <w:rPr>
                <w:lang w:val="sv-SE"/>
              </w:rPr>
            </w:pPr>
          </w:p>
        </w:tc>
        <w:tc>
          <w:tcPr>
            <w:tcW w:w="1487" w:type="dxa"/>
            <w:shd w:val="clear" w:color="auto" w:fill="auto"/>
          </w:tcPr>
          <w:p w14:paraId="78722974" w14:textId="77777777" w:rsidR="006237CD" w:rsidRPr="00A1115A" w:rsidRDefault="006237CD" w:rsidP="00C128BD">
            <w:pPr>
              <w:pStyle w:val="TAL"/>
              <w:rPr>
                <w:lang w:val="sv-SE"/>
              </w:rPr>
            </w:pPr>
            <w:r w:rsidRPr="00A1115A">
              <w:rPr>
                <w:lang w:val="sv-SE"/>
              </w:rPr>
              <w:t>P</w:t>
            </w:r>
            <w:r w:rsidRPr="00A1115A">
              <w:rPr>
                <w:vertAlign w:val="subscript"/>
                <w:lang w:val="sv-SE"/>
              </w:rPr>
              <w:t>interferer</w:t>
            </w:r>
          </w:p>
        </w:tc>
        <w:tc>
          <w:tcPr>
            <w:tcW w:w="799" w:type="dxa"/>
          </w:tcPr>
          <w:p w14:paraId="4EAD4FF6" w14:textId="77777777" w:rsidR="006237CD" w:rsidRPr="00A1115A" w:rsidRDefault="006237CD" w:rsidP="00C128BD">
            <w:pPr>
              <w:pStyle w:val="TAC"/>
              <w:rPr>
                <w:lang w:val="sv-SE"/>
              </w:rPr>
            </w:pPr>
            <w:r w:rsidRPr="00A1115A">
              <w:rPr>
                <w:lang w:val="sv-SE"/>
              </w:rPr>
              <w:t>dBm</w:t>
            </w:r>
          </w:p>
        </w:tc>
        <w:tc>
          <w:tcPr>
            <w:tcW w:w="1625" w:type="dxa"/>
            <w:vAlign w:val="center"/>
          </w:tcPr>
          <w:p w14:paraId="69E15DEA" w14:textId="77777777" w:rsidR="006237CD" w:rsidRPr="00A1115A" w:rsidRDefault="006237CD" w:rsidP="00C128BD">
            <w:pPr>
              <w:pStyle w:val="TAC"/>
            </w:pPr>
            <w:r w:rsidRPr="00A1115A">
              <w:t>-56</w:t>
            </w:r>
          </w:p>
        </w:tc>
        <w:tc>
          <w:tcPr>
            <w:tcW w:w="1625" w:type="dxa"/>
          </w:tcPr>
          <w:p w14:paraId="05DCDA24" w14:textId="77777777" w:rsidR="006237CD" w:rsidRPr="00A1115A" w:rsidRDefault="006237CD" w:rsidP="00C128BD">
            <w:pPr>
              <w:pStyle w:val="TAC"/>
            </w:pPr>
            <w:r w:rsidRPr="00A1115A">
              <w:t>-44</w:t>
            </w:r>
          </w:p>
        </w:tc>
      </w:tr>
      <w:tr w:rsidR="006237CD" w:rsidRPr="00A1115A" w14:paraId="007F355E" w14:textId="77777777" w:rsidTr="00C128BD">
        <w:trPr>
          <w:jc w:val="center"/>
        </w:trPr>
        <w:tc>
          <w:tcPr>
            <w:tcW w:w="1106" w:type="dxa"/>
            <w:tcBorders>
              <w:bottom w:val="nil"/>
            </w:tcBorders>
            <w:shd w:val="clear" w:color="auto" w:fill="auto"/>
          </w:tcPr>
          <w:p w14:paraId="6B595561" w14:textId="3D8CCC1D" w:rsidR="006237CD" w:rsidRPr="00A1115A" w:rsidRDefault="006237CD" w:rsidP="00C128BD">
            <w:pPr>
              <w:pStyle w:val="TAL"/>
              <w:rPr>
                <w:lang w:val="sv-SE"/>
              </w:rPr>
            </w:pPr>
            <w:r w:rsidRPr="00A1115A">
              <w:rPr>
                <w:lang w:val="sv-SE"/>
              </w:rPr>
              <w:t>n77, n78, n79</w:t>
            </w:r>
            <w:ins w:id="617" w:author="Huawei" w:date="2022-01-04T17:36:00Z">
              <w:r>
                <w:rPr>
                  <w:lang w:val="sv-SE"/>
                </w:rPr>
                <w:t>, [n103]</w:t>
              </w:r>
            </w:ins>
          </w:p>
        </w:tc>
        <w:tc>
          <w:tcPr>
            <w:tcW w:w="1487" w:type="dxa"/>
            <w:shd w:val="clear" w:color="auto" w:fill="auto"/>
          </w:tcPr>
          <w:p w14:paraId="5D2D5E73"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308D577E" w14:textId="77777777" w:rsidR="006237CD" w:rsidRPr="00A1115A" w:rsidRDefault="006237CD" w:rsidP="00C128BD">
            <w:pPr>
              <w:pStyle w:val="TAC"/>
              <w:rPr>
                <w:lang w:val="sv-SE"/>
              </w:rPr>
            </w:pPr>
            <w:r w:rsidRPr="00A1115A">
              <w:rPr>
                <w:lang w:val="sv-SE"/>
              </w:rPr>
              <w:t>MHz</w:t>
            </w:r>
          </w:p>
        </w:tc>
        <w:tc>
          <w:tcPr>
            <w:tcW w:w="1625" w:type="dxa"/>
          </w:tcPr>
          <w:p w14:paraId="39623DF6" w14:textId="77777777" w:rsidR="006237CD" w:rsidRPr="00A1115A" w:rsidRDefault="006237CD" w:rsidP="00C128BD">
            <w:pPr>
              <w:pStyle w:val="TAC"/>
            </w:pPr>
            <w:r w:rsidRPr="00A1115A">
              <w:t>-BW</w:t>
            </w:r>
            <w:r w:rsidRPr="00A1115A">
              <w:rPr>
                <w:vertAlign w:val="subscript"/>
              </w:rPr>
              <w:t>Channel</w:t>
            </w:r>
            <w:r w:rsidRPr="00A1115A">
              <w:t>/2 –</w:t>
            </w:r>
          </w:p>
          <w:p w14:paraId="08EFE142" w14:textId="77777777" w:rsidR="006237CD" w:rsidRPr="00A1115A" w:rsidRDefault="006237CD" w:rsidP="00C128BD">
            <w:pPr>
              <w:pStyle w:val="TAC"/>
            </w:pPr>
            <w:r w:rsidRPr="00A1115A">
              <w:t>F</w:t>
            </w:r>
            <w:r w:rsidRPr="00A1115A">
              <w:rPr>
                <w:vertAlign w:val="subscript"/>
              </w:rPr>
              <w:t>Ioffset, case 1</w:t>
            </w:r>
          </w:p>
          <w:p w14:paraId="75A1611D" w14:textId="77777777" w:rsidR="006237CD" w:rsidRPr="00A1115A" w:rsidRDefault="006237CD" w:rsidP="00C128BD">
            <w:pPr>
              <w:pStyle w:val="TAC"/>
            </w:pPr>
            <w:r w:rsidRPr="00A1115A">
              <w:t>and</w:t>
            </w:r>
          </w:p>
          <w:p w14:paraId="4B1781F5" w14:textId="77777777" w:rsidR="006237CD" w:rsidRPr="00A1115A" w:rsidRDefault="006237CD" w:rsidP="00C128BD">
            <w:pPr>
              <w:pStyle w:val="TAC"/>
            </w:pPr>
            <w:r w:rsidRPr="00A1115A">
              <w:t>BW</w:t>
            </w:r>
            <w:r w:rsidRPr="00A1115A">
              <w:rPr>
                <w:vertAlign w:val="subscript"/>
              </w:rPr>
              <w:t>Channel</w:t>
            </w:r>
            <w:r w:rsidRPr="00A1115A">
              <w:t>/2 +</w:t>
            </w:r>
          </w:p>
          <w:p w14:paraId="5FE1678C" w14:textId="77777777" w:rsidR="006237CD" w:rsidRPr="00A1115A" w:rsidRDefault="006237CD" w:rsidP="00C128BD">
            <w:pPr>
              <w:pStyle w:val="TAC"/>
            </w:pPr>
            <w:r w:rsidRPr="00A1115A">
              <w:t>F</w:t>
            </w:r>
            <w:r w:rsidRPr="00A1115A">
              <w:rPr>
                <w:vertAlign w:val="subscript"/>
              </w:rPr>
              <w:t>Ioffset, case 1</w:t>
            </w:r>
          </w:p>
        </w:tc>
        <w:tc>
          <w:tcPr>
            <w:tcW w:w="1625" w:type="dxa"/>
          </w:tcPr>
          <w:p w14:paraId="654E5401" w14:textId="77777777" w:rsidR="006237CD" w:rsidRPr="00A1115A" w:rsidRDefault="006237CD" w:rsidP="00C128BD">
            <w:pPr>
              <w:pStyle w:val="TAC"/>
            </w:pPr>
            <w:r w:rsidRPr="00A1115A">
              <w:t>≤ -BW</w:t>
            </w:r>
            <w:r w:rsidRPr="00A1115A">
              <w:rPr>
                <w:vertAlign w:val="subscript"/>
              </w:rPr>
              <w:t>Channel</w:t>
            </w:r>
            <w:r w:rsidRPr="00A1115A">
              <w:t>/2 –</w:t>
            </w:r>
          </w:p>
          <w:p w14:paraId="08F984A8" w14:textId="77777777" w:rsidR="006237CD" w:rsidRPr="00A1115A" w:rsidRDefault="006237CD" w:rsidP="00C128BD">
            <w:pPr>
              <w:pStyle w:val="TAC"/>
            </w:pPr>
            <w:r w:rsidRPr="00A1115A">
              <w:t>F</w:t>
            </w:r>
            <w:r w:rsidRPr="00A1115A">
              <w:rPr>
                <w:vertAlign w:val="subscript"/>
              </w:rPr>
              <w:t>Ioffset, case 2</w:t>
            </w:r>
          </w:p>
          <w:p w14:paraId="6762CFC9" w14:textId="77777777" w:rsidR="006237CD" w:rsidRPr="00A1115A" w:rsidRDefault="006237CD" w:rsidP="00C128BD">
            <w:pPr>
              <w:pStyle w:val="TAC"/>
            </w:pPr>
            <w:r w:rsidRPr="00A1115A">
              <w:t>and</w:t>
            </w:r>
          </w:p>
          <w:p w14:paraId="54CA390C" w14:textId="77777777" w:rsidR="006237CD" w:rsidRPr="00A1115A" w:rsidRDefault="006237CD" w:rsidP="00C128BD">
            <w:pPr>
              <w:pStyle w:val="TAC"/>
            </w:pPr>
            <w:r w:rsidRPr="00A1115A">
              <w:t>≥ BW</w:t>
            </w:r>
            <w:r w:rsidRPr="00A1115A">
              <w:rPr>
                <w:vertAlign w:val="subscript"/>
              </w:rPr>
              <w:t>Channel</w:t>
            </w:r>
            <w:r w:rsidRPr="00A1115A">
              <w:t>/2 +</w:t>
            </w:r>
          </w:p>
          <w:p w14:paraId="6CFB51D4" w14:textId="77777777" w:rsidR="006237CD" w:rsidRPr="00A1115A" w:rsidRDefault="006237CD" w:rsidP="00C128BD">
            <w:pPr>
              <w:pStyle w:val="TAC"/>
            </w:pPr>
            <w:r w:rsidRPr="00A1115A">
              <w:t>F</w:t>
            </w:r>
            <w:r w:rsidRPr="00A1115A">
              <w:rPr>
                <w:vertAlign w:val="subscript"/>
              </w:rPr>
              <w:t>Ioffset, case 2</w:t>
            </w:r>
          </w:p>
        </w:tc>
      </w:tr>
      <w:tr w:rsidR="006237CD" w:rsidRPr="00A1115A" w14:paraId="7315EDC9" w14:textId="77777777" w:rsidTr="00C128BD">
        <w:trPr>
          <w:jc w:val="center"/>
        </w:trPr>
        <w:tc>
          <w:tcPr>
            <w:tcW w:w="1106" w:type="dxa"/>
            <w:tcBorders>
              <w:top w:val="nil"/>
            </w:tcBorders>
            <w:shd w:val="clear" w:color="auto" w:fill="auto"/>
          </w:tcPr>
          <w:p w14:paraId="2B2F1AA9" w14:textId="77777777" w:rsidR="006237CD" w:rsidRPr="00A1115A" w:rsidRDefault="006237CD" w:rsidP="00C128BD">
            <w:pPr>
              <w:pStyle w:val="TAC"/>
            </w:pPr>
          </w:p>
        </w:tc>
        <w:tc>
          <w:tcPr>
            <w:tcW w:w="1487" w:type="dxa"/>
            <w:shd w:val="clear" w:color="auto" w:fill="auto"/>
          </w:tcPr>
          <w:p w14:paraId="491E921F"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p>
        </w:tc>
        <w:tc>
          <w:tcPr>
            <w:tcW w:w="799" w:type="dxa"/>
          </w:tcPr>
          <w:p w14:paraId="34D8949A" w14:textId="77777777" w:rsidR="006237CD" w:rsidRPr="00A1115A" w:rsidRDefault="006237CD" w:rsidP="00C128BD">
            <w:pPr>
              <w:pStyle w:val="TAC"/>
              <w:rPr>
                <w:lang w:val="sv-SE"/>
              </w:rPr>
            </w:pPr>
          </w:p>
        </w:tc>
        <w:tc>
          <w:tcPr>
            <w:tcW w:w="1625" w:type="dxa"/>
          </w:tcPr>
          <w:p w14:paraId="73C9B84D" w14:textId="77777777" w:rsidR="006237CD" w:rsidRPr="00A1115A" w:rsidRDefault="006237CD" w:rsidP="00C128BD">
            <w:pPr>
              <w:pStyle w:val="TAC"/>
            </w:pPr>
            <w:r w:rsidRPr="00A1115A">
              <w:t>NOTE 2</w:t>
            </w:r>
          </w:p>
        </w:tc>
        <w:tc>
          <w:tcPr>
            <w:tcW w:w="1625" w:type="dxa"/>
          </w:tcPr>
          <w:p w14:paraId="1CB05271" w14:textId="77777777" w:rsidR="006237CD" w:rsidRPr="00A1115A" w:rsidRDefault="006237CD" w:rsidP="00C128BD">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33578541" w14:textId="77777777" w:rsidR="006237CD" w:rsidRPr="00A1115A" w:rsidRDefault="006237CD" w:rsidP="00C128BD">
            <w:pPr>
              <w:pStyle w:val="TAC"/>
            </w:pPr>
            <w:r w:rsidRPr="00A1115A">
              <w:t>to</w:t>
            </w:r>
          </w:p>
          <w:p w14:paraId="3F9FDE0A" w14:textId="77777777" w:rsidR="006237CD" w:rsidRPr="00A1115A" w:rsidRDefault="006237CD" w:rsidP="00C128BD">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6237CD" w:rsidRPr="00A1115A" w14:paraId="32F9D82F" w14:textId="77777777" w:rsidTr="00C128BD">
        <w:trPr>
          <w:jc w:val="center"/>
        </w:trPr>
        <w:tc>
          <w:tcPr>
            <w:tcW w:w="6642" w:type="dxa"/>
            <w:gridSpan w:val="5"/>
          </w:tcPr>
          <w:p w14:paraId="2B503527" w14:textId="77777777" w:rsidR="006237CD" w:rsidRPr="00A1115A" w:rsidRDefault="006237CD" w:rsidP="00C128BD">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E2F80FB">
                <v:shape id="_x0000_i1030" type="#_x0000_t75" style="width:114.05pt;height:12.1pt" o:ole="">
                  <v:imagedata r:id="rId12" o:title=""/>
                </v:shape>
                <o:OLEObject Type="Embed" ProgID="Equation.3" ShapeID="_x0000_i1030" DrawAspect="Content" ObjectID="_1703361619" r:id="rId18"/>
              </w:object>
            </w:r>
            <w:r w:rsidRPr="00A1115A">
              <w:t>MHz with SCS the sub-carrier spacing of the wanted signal in MHz. The interferer is an NR signal with an SCS equal to that of the wanted signal.</w:t>
            </w:r>
          </w:p>
          <w:p w14:paraId="3F13D9D5" w14:textId="77777777" w:rsidR="006237CD" w:rsidRPr="00A1115A" w:rsidRDefault="006237CD" w:rsidP="00C128BD">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79890D9" w14:textId="77777777" w:rsidR="006237CD" w:rsidRPr="00A1115A" w:rsidRDefault="006237CD" w:rsidP="00C128BD">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35E74696" w14:textId="77777777" w:rsidR="006237CD" w:rsidRPr="00A1115A" w:rsidRDefault="006237CD" w:rsidP="006237CD"/>
    <w:p w14:paraId="6C512FA3" w14:textId="3417E5AD" w:rsidR="0004257C" w:rsidRDefault="00C26F47" w:rsidP="00A05CB4">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49AD13B6" w14:textId="77777777" w:rsidR="006237CD" w:rsidRPr="00A1115A" w:rsidRDefault="006237CD" w:rsidP="006237CD">
      <w:pPr>
        <w:pStyle w:val="30"/>
      </w:pPr>
      <w:bookmarkStart w:id="618" w:name="_Toc21344472"/>
      <w:bookmarkStart w:id="619" w:name="_Toc29801960"/>
      <w:bookmarkStart w:id="620" w:name="_Toc29802384"/>
      <w:bookmarkStart w:id="621" w:name="_Toc29803009"/>
      <w:bookmarkStart w:id="622" w:name="_Toc36107751"/>
      <w:bookmarkStart w:id="623" w:name="_Toc37251525"/>
      <w:bookmarkStart w:id="624" w:name="_Toc45888445"/>
      <w:bookmarkStart w:id="625" w:name="_Toc45889044"/>
      <w:bookmarkStart w:id="626" w:name="_Toc61367773"/>
      <w:bookmarkStart w:id="627" w:name="_Toc61373156"/>
      <w:bookmarkStart w:id="628" w:name="_Toc68231106"/>
      <w:bookmarkStart w:id="629" w:name="_Toc69084519"/>
      <w:bookmarkStart w:id="630" w:name="_Toc75467532"/>
      <w:bookmarkStart w:id="631" w:name="_Toc76509554"/>
      <w:bookmarkStart w:id="632" w:name="_Toc76718544"/>
      <w:bookmarkStart w:id="633" w:name="_Toc83580891"/>
      <w:bookmarkStart w:id="634" w:name="_Toc84405400"/>
      <w:bookmarkStart w:id="635" w:name="_Toc84414009"/>
      <w:r w:rsidRPr="00A1115A">
        <w:t>7.6.3</w:t>
      </w:r>
      <w:r w:rsidRPr="00A1115A">
        <w:tab/>
        <w:t>Out-of-band blocking</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FDA12B9" w14:textId="77777777" w:rsidR="006237CD" w:rsidRPr="00A1115A" w:rsidRDefault="006237CD" w:rsidP="006237CD">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C0D025F" w14:textId="77777777" w:rsidR="006237CD" w:rsidRPr="005641E3" w:rsidRDefault="006237CD" w:rsidP="006237CD">
      <w:pPr>
        <w:keepNext/>
        <w:keepLines/>
        <w:spacing w:before="60"/>
        <w:jc w:val="center"/>
        <w:rPr>
          <w:rFonts w:ascii="Arial" w:hAnsi="Arial"/>
          <w:b/>
        </w:rPr>
      </w:pPr>
      <w:r w:rsidRPr="005641E3">
        <w:rPr>
          <w:rFonts w:ascii="Arial" w:hAnsi="Arial"/>
          <w:b/>
        </w:rPr>
        <w:lastRenderedPageBreak/>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237CD" w:rsidRPr="005641E3" w14:paraId="7D8D5A21" w14:textId="77777777" w:rsidTr="00C128BD">
        <w:trPr>
          <w:jc w:val="center"/>
        </w:trPr>
        <w:tc>
          <w:tcPr>
            <w:tcW w:w="1487" w:type="dxa"/>
            <w:tcBorders>
              <w:bottom w:val="nil"/>
            </w:tcBorders>
            <w:shd w:val="clear" w:color="auto" w:fill="auto"/>
            <w:vAlign w:val="center"/>
          </w:tcPr>
          <w:p w14:paraId="5A20D512"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89AF638"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BE4A4A7"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Channel bandwidth (MHz)</w:t>
            </w:r>
          </w:p>
        </w:tc>
      </w:tr>
      <w:tr w:rsidR="006237CD" w:rsidRPr="005641E3" w14:paraId="4D90814F" w14:textId="77777777" w:rsidTr="00C128BD">
        <w:trPr>
          <w:jc w:val="center"/>
        </w:trPr>
        <w:tc>
          <w:tcPr>
            <w:tcW w:w="1487" w:type="dxa"/>
            <w:tcBorders>
              <w:top w:val="nil"/>
              <w:bottom w:val="single" w:sz="4" w:space="0" w:color="auto"/>
            </w:tcBorders>
            <w:shd w:val="clear" w:color="auto" w:fill="auto"/>
            <w:vAlign w:val="center"/>
          </w:tcPr>
          <w:p w14:paraId="32C79E6C" w14:textId="77777777" w:rsidR="006237CD" w:rsidRPr="005641E3" w:rsidRDefault="006237CD" w:rsidP="00C128BD">
            <w:pPr>
              <w:keepNext/>
              <w:keepLines/>
              <w:spacing w:after="0"/>
              <w:jc w:val="center"/>
              <w:rPr>
                <w:rFonts w:ascii="Arial" w:hAnsi="Arial"/>
                <w:b/>
                <w:sz w:val="18"/>
              </w:rPr>
            </w:pPr>
          </w:p>
        </w:tc>
        <w:tc>
          <w:tcPr>
            <w:tcW w:w="907" w:type="dxa"/>
            <w:tcBorders>
              <w:top w:val="nil"/>
            </w:tcBorders>
            <w:shd w:val="clear" w:color="auto" w:fill="auto"/>
            <w:vAlign w:val="center"/>
          </w:tcPr>
          <w:p w14:paraId="2F156795" w14:textId="77777777" w:rsidR="006237CD" w:rsidRPr="005641E3" w:rsidRDefault="006237CD" w:rsidP="00C128BD">
            <w:pPr>
              <w:keepNext/>
              <w:keepLines/>
              <w:spacing w:after="0"/>
              <w:jc w:val="center"/>
              <w:rPr>
                <w:rFonts w:ascii="Arial" w:hAnsi="Arial"/>
                <w:b/>
                <w:sz w:val="18"/>
              </w:rPr>
            </w:pPr>
          </w:p>
        </w:tc>
        <w:tc>
          <w:tcPr>
            <w:tcW w:w="1302" w:type="dxa"/>
            <w:vAlign w:val="center"/>
          </w:tcPr>
          <w:p w14:paraId="63338A81"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B556CBA"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738EAB2"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20, 25, 30,</w:t>
            </w:r>
            <w:r w:rsidRPr="005641E3">
              <w:rPr>
                <w:rFonts w:ascii="Arial" w:eastAsia="宋体" w:hAnsi="Arial" w:hint="eastAsia"/>
                <w:b/>
                <w:sz w:val="18"/>
                <w:lang w:val="en-US" w:eastAsia="zh-CN"/>
              </w:rPr>
              <w:t xml:space="preserve"> 35, </w:t>
            </w:r>
            <w:r w:rsidRPr="005641E3">
              <w:rPr>
                <w:rFonts w:ascii="Arial" w:hAnsi="Arial"/>
                <w:b/>
                <w:sz w:val="18"/>
              </w:rPr>
              <w:t xml:space="preserve">40, </w:t>
            </w:r>
            <w:r w:rsidRPr="005641E3">
              <w:rPr>
                <w:rFonts w:ascii="Arial" w:eastAsia="宋体" w:hAnsi="Arial" w:hint="eastAsia"/>
                <w:b/>
                <w:sz w:val="18"/>
                <w:lang w:val="en-US" w:eastAsia="zh-CN"/>
              </w:rPr>
              <w:t xml:space="preserve">45, </w:t>
            </w:r>
            <w:r w:rsidRPr="005641E3">
              <w:rPr>
                <w:rFonts w:ascii="Arial" w:hAnsi="Arial"/>
                <w:b/>
                <w:sz w:val="18"/>
              </w:rPr>
              <w:t>50, 60, 70, 80, 90, 100</w:t>
            </w:r>
          </w:p>
        </w:tc>
      </w:tr>
      <w:tr w:rsidR="006237CD" w:rsidRPr="005641E3" w14:paraId="3D161E04" w14:textId="77777777" w:rsidTr="00C128BD">
        <w:trPr>
          <w:jc w:val="center"/>
        </w:trPr>
        <w:tc>
          <w:tcPr>
            <w:tcW w:w="1487" w:type="dxa"/>
            <w:tcBorders>
              <w:top w:val="nil"/>
              <w:bottom w:val="single" w:sz="4" w:space="0" w:color="auto"/>
            </w:tcBorders>
            <w:shd w:val="clear" w:color="auto" w:fill="auto"/>
            <w:vAlign w:val="center"/>
          </w:tcPr>
          <w:p w14:paraId="3BBD9AF3" w14:textId="77777777" w:rsidR="006237CD" w:rsidRPr="005641E3" w:rsidRDefault="006237CD" w:rsidP="00C128BD">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3EE41A7" w14:textId="77777777" w:rsidR="006237CD" w:rsidRPr="005641E3" w:rsidRDefault="006237CD" w:rsidP="00C128BD">
            <w:pPr>
              <w:keepNext/>
              <w:keepLines/>
              <w:spacing w:after="0"/>
              <w:jc w:val="center"/>
              <w:rPr>
                <w:rFonts w:ascii="Arial" w:hAnsi="Arial"/>
                <w:sz w:val="18"/>
              </w:rPr>
            </w:pPr>
            <w:r w:rsidRPr="005641E3">
              <w:rPr>
                <w:rFonts w:ascii="Arial" w:hAnsi="Arial"/>
                <w:sz w:val="18"/>
              </w:rPr>
              <w:t>dBm</w:t>
            </w:r>
          </w:p>
        </w:tc>
        <w:tc>
          <w:tcPr>
            <w:tcW w:w="1302" w:type="dxa"/>
            <w:vAlign w:val="center"/>
          </w:tcPr>
          <w:p w14:paraId="16599AA8" w14:textId="77777777" w:rsidR="006237CD" w:rsidRPr="005641E3" w:rsidRDefault="006237CD" w:rsidP="00C128BD">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68EE398" w14:textId="77777777" w:rsidR="006237CD" w:rsidRPr="005641E3" w:rsidRDefault="006237CD" w:rsidP="00C128BD">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2BDF96A"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6237CD" w:rsidRPr="005641E3" w14:paraId="639BE606" w14:textId="77777777" w:rsidTr="00C128BD">
        <w:trPr>
          <w:jc w:val="center"/>
        </w:trPr>
        <w:tc>
          <w:tcPr>
            <w:tcW w:w="8904" w:type="dxa"/>
            <w:gridSpan w:val="5"/>
            <w:shd w:val="clear" w:color="auto" w:fill="auto"/>
          </w:tcPr>
          <w:p w14:paraId="148A565F"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1A2048F7"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6ED45A28" w14:textId="77777777" w:rsidR="006237CD" w:rsidRPr="005641E3" w:rsidRDefault="006237CD" w:rsidP="006237CD"/>
    <w:p w14:paraId="63939289" w14:textId="77777777" w:rsidR="006237CD" w:rsidRPr="00A1115A" w:rsidRDefault="006237CD" w:rsidP="006237CD">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237CD" w:rsidRPr="00A1115A" w14:paraId="5A8012C8" w14:textId="77777777" w:rsidTr="00C128BD">
        <w:trPr>
          <w:trHeight w:val="187"/>
          <w:jc w:val="center"/>
        </w:trPr>
        <w:tc>
          <w:tcPr>
            <w:tcW w:w="1106" w:type="dxa"/>
            <w:tcBorders>
              <w:bottom w:val="single" w:sz="4" w:space="0" w:color="auto"/>
            </w:tcBorders>
          </w:tcPr>
          <w:p w14:paraId="2F698217" w14:textId="77777777" w:rsidR="006237CD" w:rsidRPr="00A1115A" w:rsidRDefault="006237CD" w:rsidP="00C128BD">
            <w:pPr>
              <w:pStyle w:val="TAH"/>
            </w:pPr>
            <w:r w:rsidRPr="00A1115A">
              <w:t>NR band</w:t>
            </w:r>
          </w:p>
        </w:tc>
        <w:tc>
          <w:tcPr>
            <w:tcW w:w="1487" w:type="dxa"/>
            <w:shd w:val="clear" w:color="auto" w:fill="auto"/>
          </w:tcPr>
          <w:p w14:paraId="7DB06A8B" w14:textId="77777777" w:rsidR="006237CD" w:rsidRPr="00A1115A" w:rsidRDefault="006237CD" w:rsidP="00C128BD">
            <w:pPr>
              <w:pStyle w:val="TAH"/>
            </w:pPr>
            <w:r w:rsidRPr="00A1115A">
              <w:t>Parameter</w:t>
            </w:r>
          </w:p>
        </w:tc>
        <w:tc>
          <w:tcPr>
            <w:tcW w:w="799" w:type="dxa"/>
          </w:tcPr>
          <w:p w14:paraId="73F44D8E" w14:textId="77777777" w:rsidR="006237CD" w:rsidRPr="00A1115A" w:rsidRDefault="006237CD" w:rsidP="00C128BD">
            <w:pPr>
              <w:pStyle w:val="TAH"/>
            </w:pPr>
            <w:r w:rsidRPr="00A1115A">
              <w:t>Unit</w:t>
            </w:r>
          </w:p>
        </w:tc>
        <w:tc>
          <w:tcPr>
            <w:tcW w:w="1938" w:type="dxa"/>
          </w:tcPr>
          <w:p w14:paraId="7E50328C" w14:textId="77777777" w:rsidR="006237CD" w:rsidRPr="00A1115A" w:rsidRDefault="006237CD" w:rsidP="00C128BD">
            <w:pPr>
              <w:pStyle w:val="TAH"/>
            </w:pPr>
            <w:r w:rsidRPr="00A1115A">
              <w:t>Range 1</w:t>
            </w:r>
          </w:p>
        </w:tc>
        <w:tc>
          <w:tcPr>
            <w:tcW w:w="1938" w:type="dxa"/>
          </w:tcPr>
          <w:p w14:paraId="65B02FB3" w14:textId="77777777" w:rsidR="006237CD" w:rsidRPr="00A1115A" w:rsidRDefault="006237CD" w:rsidP="00C128BD">
            <w:pPr>
              <w:pStyle w:val="TAH"/>
            </w:pPr>
            <w:r w:rsidRPr="00A1115A">
              <w:t>Range 2</w:t>
            </w:r>
          </w:p>
        </w:tc>
        <w:tc>
          <w:tcPr>
            <w:tcW w:w="1938" w:type="dxa"/>
          </w:tcPr>
          <w:p w14:paraId="3322D632" w14:textId="77777777" w:rsidR="006237CD" w:rsidRPr="00A1115A" w:rsidRDefault="006237CD" w:rsidP="00C128BD">
            <w:pPr>
              <w:pStyle w:val="TAH"/>
            </w:pPr>
            <w:r w:rsidRPr="00A1115A">
              <w:t>Range 3</w:t>
            </w:r>
          </w:p>
        </w:tc>
      </w:tr>
      <w:tr w:rsidR="006237CD" w:rsidRPr="00A1115A" w14:paraId="685BED88" w14:textId="77777777" w:rsidTr="00C128BD">
        <w:trPr>
          <w:trHeight w:val="187"/>
          <w:jc w:val="center"/>
        </w:trPr>
        <w:tc>
          <w:tcPr>
            <w:tcW w:w="1106" w:type="dxa"/>
            <w:tcBorders>
              <w:bottom w:val="single" w:sz="4" w:space="0" w:color="auto"/>
            </w:tcBorders>
            <w:shd w:val="clear" w:color="auto" w:fill="auto"/>
          </w:tcPr>
          <w:p w14:paraId="7E5D5B98" w14:textId="77777777" w:rsidR="006237CD" w:rsidRPr="00A1115A" w:rsidRDefault="006237CD" w:rsidP="00C128BD">
            <w:pPr>
              <w:pStyle w:val="TAC"/>
            </w:pPr>
            <w:r w:rsidRPr="00A1115A">
              <w:t>n1, n2, n3,</w:t>
            </w:r>
          </w:p>
        </w:tc>
        <w:tc>
          <w:tcPr>
            <w:tcW w:w="1487" w:type="dxa"/>
            <w:shd w:val="clear" w:color="auto" w:fill="auto"/>
          </w:tcPr>
          <w:p w14:paraId="5E8FC75C" w14:textId="77777777" w:rsidR="006237CD" w:rsidRPr="00A1115A" w:rsidRDefault="006237CD" w:rsidP="00C128BD">
            <w:pPr>
              <w:pStyle w:val="TAC"/>
              <w:rPr>
                <w:lang w:val="sv-SE"/>
              </w:rPr>
            </w:pPr>
            <w:r w:rsidRPr="00A1115A">
              <w:rPr>
                <w:lang w:val="sv-SE"/>
              </w:rPr>
              <w:t>P</w:t>
            </w:r>
            <w:r w:rsidRPr="00A1115A">
              <w:rPr>
                <w:vertAlign w:val="subscript"/>
                <w:lang w:val="sv-SE"/>
              </w:rPr>
              <w:t>interferer</w:t>
            </w:r>
          </w:p>
        </w:tc>
        <w:tc>
          <w:tcPr>
            <w:tcW w:w="799" w:type="dxa"/>
          </w:tcPr>
          <w:p w14:paraId="4CDFF90D" w14:textId="77777777" w:rsidR="006237CD" w:rsidRPr="00A1115A" w:rsidRDefault="006237CD" w:rsidP="00C128BD">
            <w:pPr>
              <w:pStyle w:val="TAC"/>
              <w:rPr>
                <w:lang w:val="sv-SE"/>
              </w:rPr>
            </w:pPr>
            <w:r w:rsidRPr="00A1115A">
              <w:rPr>
                <w:lang w:val="sv-SE"/>
              </w:rPr>
              <w:t>dBm</w:t>
            </w:r>
          </w:p>
        </w:tc>
        <w:tc>
          <w:tcPr>
            <w:tcW w:w="1938" w:type="dxa"/>
          </w:tcPr>
          <w:p w14:paraId="47623F63" w14:textId="77777777" w:rsidR="006237CD" w:rsidRPr="00A1115A" w:rsidRDefault="006237CD" w:rsidP="00C128BD">
            <w:pPr>
              <w:pStyle w:val="TAC"/>
            </w:pPr>
            <w:r w:rsidRPr="00A1115A">
              <w:t>-44</w:t>
            </w:r>
          </w:p>
        </w:tc>
        <w:tc>
          <w:tcPr>
            <w:tcW w:w="1938" w:type="dxa"/>
          </w:tcPr>
          <w:p w14:paraId="1F26A6BD" w14:textId="77777777" w:rsidR="006237CD" w:rsidRPr="00A1115A" w:rsidRDefault="006237CD" w:rsidP="00C128BD">
            <w:pPr>
              <w:pStyle w:val="TAC"/>
            </w:pPr>
            <w:r w:rsidRPr="00A1115A">
              <w:t>-30</w:t>
            </w:r>
          </w:p>
        </w:tc>
        <w:tc>
          <w:tcPr>
            <w:tcW w:w="1938" w:type="dxa"/>
          </w:tcPr>
          <w:p w14:paraId="28D7581C" w14:textId="77777777" w:rsidR="006237CD" w:rsidRPr="00A1115A" w:rsidRDefault="006237CD" w:rsidP="00C128BD">
            <w:pPr>
              <w:pStyle w:val="TAC"/>
            </w:pPr>
            <w:r w:rsidRPr="00A1115A">
              <w:t>-15</w:t>
            </w:r>
          </w:p>
        </w:tc>
      </w:tr>
      <w:tr w:rsidR="006237CD" w:rsidRPr="00A1115A" w14:paraId="1AFD7E34" w14:textId="77777777" w:rsidTr="00C128BD">
        <w:trPr>
          <w:trHeight w:val="187"/>
          <w:jc w:val="center"/>
        </w:trPr>
        <w:tc>
          <w:tcPr>
            <w:tcW w:w="1106" w:type="dxa"/>
            <w:tcBorders>
              <w:top w:val="single" w:sz="4" w:space="0" w:color="auto"/>
            </w:tcBorders>
            <w:shd w:val="clear" w:color="auto" w:fill="auto"/>
          </w:tcPr>
          <w:p w14:paraId="29B45F90" w14:textId="77777777" w:rsidR="006237CD" w:rsidRPr="00A1115A" w:rsidRDefault="006237CD" w:rsidP="00C128BD">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p>
        </w:tc>
        <w:tc>
          <w:tcPr>
            <w:tcW w:w="1487" w:type="dxa"/>
            <w:shd w:val="clear" w:color="auto" w:fill="auto"/>
          </w:tcPr>
          <w:p w14:paraId="07C2D309" w14:textId="77777777" w:rsidR="006237CD" w:rsidRPr="00A1115A" w:rsidRDefault="006237CD" w:rsidP="00C128B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826AAD4" w14:textId="77777777" w:rsidR="006237CD" w:rsidRPr="00A1115A" w:rsidRDefault="006237CD" w:rsidP="00C128BD">
            <w:pPr>
              <w:pStyle w:val="TAC"/>
              <w:rPr>
                <w:lang w:val="sv-SE"/>
              </w:rPr>
            </w:pPr>
            <w:r w:rsidRPr="00A1115A">
              <w:rPr>
                <w:lang w:val="sv-SE"/>
              </w:rPr>
              <w:t>MHz</w:t>
            </w:r>
          </w:p>
        </w:tc>
        <w:tc>
          <w:tcPr>
            <w:tcW w:w="1938" w:type="dxa"/>
          </w:tcPr>
          <w:p w14:paraId="5E746772" w14:textId="77777777" w:rsidR="006237CD" w:rsidRPr="00A1115A" w:rsidRDefault="006237CD" w:rsidP="00C128BD">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2B177DA" w14:textId="77777777" w:rsidR="006237CD" w:rsidRPr="00A1115A" w:rsidRDefault="006237CD" w:rsidP="00C128BD">
            <w:pPr>
              <w:pStyle w:val="TAC"/>
              <w:rPr>
                <w:rFonts w:cs="Arial"/>
              </w:rPr>
            </w:pPr>
            <w:r w:rsidRPr="00A1115A">
              <w:rPr>
                <w:rFonts w:cs="Arial"/>
              </w:rPr>
              <w:t>or</w:t>
            </w:r>
          </w:p>
          <w:p w14:paraId="5D4FAE33" w14:textId="77777777" w:rsidR="006237CD" w:rsidRPr="00A1115A" w:rsidRDefault="006237CD" w:rsidP="00C128BD">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54DAC9B8" w14:textId="77777777" w:rsidR="006237CD" w:rsidRPr="00A1115A" w:rsidRDefault="006237CD" w:rsidP="00C128BD">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87986F6" w14:textId="77777777" w:rsidR="006237CD" w:rsidRPr="00A1115A" w:rsidRDefault="006237CD" w:rsidP="00C128BD">
            <w:pPr>
              <w:pStyle w:val="TAC"/>
              <w:rPr>
                <w:rFonts w:cs="Arial"/>
              </w:rPr>
            </w:pPr>
            <w:r w:rsidRPr="00A1115A">
              <w:rPr>
                <w:rFonts w:cs="Arial"/>
              </w:rPr>
              <w:t>or</w:t>
            </w:r>
          </w:p>
          <w:p w14:paraId="193B7385" w14:textId="77777777" w:rsidR="006237CD" w:rsidRPr="00A1115A" w:rsidRDefault="006237CD" w:rsidP="00C128BD">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18CB7B3A" w14:textId="77777777" w:rsidR="006237CD" w:rsidRPr="00A1115A" w:rsidRDefault="006237CD" w:rsidP="00C128BD">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143259A" w14:textId="77777777" w:rsidR="006237CD" w:rsidRPr="00A1115A" w:rsidRDefault="006237CD" w:rsidP="00C128BD">
            <w:pPr>
              <w:pStyle w:val="TAC"/>
              <w:rPr>
                <w:rFonts w:cs="Arial"/>
              </w:rPr>
            </w:pPr>
            <w:r w:rsidRPr="00A1115A">
              <w:rPr>
                <w:rFonts w:cs="Arial"/>
              </w:rPr>
              <w:t>or</w:t>
            </w:r>
          </w:p>
          <w:p w14:paraId="1806745E" w14:textId="77777777" w:rsidR="006237CD" w:rsidRPr="00A1115A" w:rsidRDefault="006237CD" w:rsidP="00C128BD">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AAAF172" w14:textId="77777777" w:rsidR="006237CD" w:rsidRPr="00A1115A" w:rsidRDefault="006237CD" w:rsidP="00C128BD">
            <w:pPr>
              <w:pStyle w:val="TAC"/>
              <w:rPr>
                <w:rFonts w:cs="Arial"/>
              </w:rPr>
            </w:pPr>
            <w:r w:rsidRPr="00A1115A">
              <w:rPr>
                <w:rFonts w:cs="Arial"/>
              </w:rPr>
              <w:t>≤ 12750</w:t>
            </w:r>
          </w:p>
        </w:tc>
      </w:tr>
      <w:tr w:rsidR="006237CD" w:rsidRPr="00A1115A" w14:paraId="02885CDB" w14:textId="77777777" w:rsidTr="00C128BD">
        <w:trPr>
          <w:jc w:val="center"/>
        </w:trPr>
        <w:tc>
          <w:tcPr>
            <w:tcW w:w="9206" w:type="dxa"/>
            <w:gridSpan w:val="6"/>
          </w:tcPr>
          <w:p w14:paraId="09DF57ED" w14:textId="77777777" w:rsidR="006237CD" w:rsidRPr="00A1115A" w:rsidRDefault="006237CD" w:rsidP="00C128BD">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583CDA11" w14:textId="77777777" w:rsidR="006237CD" w:rsidRPr="00A1115A" w:rsidRDefault="006237CD" w:rsidP="00C128BD">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31869625" w14:textId="77777777" w:rsidR="006237CD" w:rsidRPr="00A1115A" w:rsidRDefault="006237CD" w:rsidP="00C128BD">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33AC65C" w14:textId="77777777" w:rsidR="006237CD" w:rsidRPr="00A1115A" w:rsidRDefault="006237CD" w:rsidP="00C128BD">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0D884BF" w14:textId="77777777" w:rsidR="006237CD" w:rsidRPr="00A1115A" w:rsidRDefault="006237CD" w:rsidP="00C128BD">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1D697E9D" w14:textId="77777777" w:rsidR="006237CD" w:rsidRPr="00A1115A" w:rsidRDefault="006237CD" w:rsidP="00C128BD">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32AFDBC" w14:textId="77777777" w:rsidR="006237CD" w:rsidRPr="00A1115A" w:rsidRDefault="006237CD" w:rsidP="00C128BD">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5355180C" w14:textId="77777777" w:rsidR="006237CD" w:rsidRPr="00A1115A" w:rsidRDefault="006237CD" w:rsidP="00C128BD">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45EDE87" w14:textId="77777777" w:rsidR="006237CD" w:rsidRPr="00A1115A" w:rsidRDefault="006237CD" w:rsidP="006237CD"/>
    <w:p w14:paraId="068BB7E4" w14:textId="77777777" w:rsidR="006237CD" w:rsidRPr="00A1115A" w:rsidRDefault="006237CD" w:rsidP="006237CD">
      <w:r w:rsidRPr="00A1115A">
        <w:t>For interferer frequencies across ranges 1, 2 and 3 in Table 7.6.3-2, a maximum of</w:t>
      </w:r>
    </w:p>
    <w:p w14:paraId="391A5DF3" w14:textId="77777777" w:rsidR="006237CD" w:rsidRPr="00A1115A" w:rsidRDefault="006237CD" w:rsidP="006237CD">
      <w:pPr>
        <w:pStyle w:val="EQ"/>
      </w:pPr>
      <w:r w:rsidRPr="00A1115A">
        <w:tab/>
      </w:r>
      <w:r w:rsidRPr="00A1115A">
        <w:rPr>
          <w:rFonts w:eastAsia="Osaka"/>
          <w:position w:val="-12"/>
        </w:rPr>
        <w:object w:dxaOrig="4440" w:dyaOrig="360" w14:anchorId="2327B07A">
          <v:shape id="_x0000_i1031" type="#_x0000_t75" style="width:186.05pt;height:12.1pt" o:ole="">
            <v:imagedata r:id="rId19" o:title=""/>
          </v:shape>
          <o:OLEObject Type="Embed" ProgID="Equation.3" ShapeID="_x0000_i1031" DrawAspect="Content" ObjectID="_1703361620" r:id="rId20"/>
        </w:object>
      </w:r>
    </w:p>
    <w:p w14:paraId="43930EFD" w14:textId="77777777" w:rsidR="006237CD" w:rsidRPr="00A1115A" w:rsidRDefault="006237CD" w:rsidP="006237CD">
      <w:r w:rsidRPr="00A1115A">
        <w:t xml:space="preserve">exceptions are allowed for spurious response frequencies in each assigned frequency channel when measured using a step size of  </w:t>
      </w:r>
      <w:r w:rsidRPr="00A1115A">
        <w:rPr>
          <w:position w:val="-10"/>
        </w:rPr>
        <w:object w:dxaOrig="1920" w:dyaOrig="319" w14:anchorId="44A9ED85">
          <v:shape id="_x0000_i1032" type="#_x0000_t75" style="width:96.2pt;height:18.45pt;mso-wrap-style:square;mso-position-horizontal-relative:page;mso-position-vertical-relative:page" o:ole="">
            <v:imagedata r:id="rId21" o:title=""/>
          </v:shape>
          <o:OLEObject Type="Embed" ProgID="Equation.3" ShapeID="_x0000_i1032" DrawAspect="Content" ObjectID="_1703361621" r:id="rId22">
            <o:FieldCodes>\* MERGEFORMAT</o:FieldCodes>
          </o:OLEObject>
        </w:object>
      </w:r>
      <w:r w:rsidRPr="00A1115A">
        <w:t>MHz with</w:t>
      </w:r>
      <w:r w:rsidRPr="00A1115A">
        <w:rPr>
          <w:position w:val="-10"/>
        </w:rPr>
        <w:object w:dxaOrig="438" w:dyaOrig="339" w14:anchorId="4609DFCF">
          <v:shape id="_x0000_i1033" type="#_x0000_t75" style="width:12.1pt;height:12.1pt;mso-wrap-style:square;mso-position-horizontal-relative:page;mso-position-vertical-relative:page" o:ole="">
            <v:imagedata r:id="rId23" o:title=""/>
          </v:shape>
          <o:OLEObject Type="Embed" ProgID="Equation.3" ShapeID="_x0000_i1033" DrawAspect="Content" ObjectID="_1703361622" r:id="rId24"/>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7BB2E655" w14:textId="77777777" w:rsidR="006237CD" w:rsidRPr="00A1115A" w:rsidRDefault="006237CD" w:rsidP="006237CD">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w:t>
      </w:r>
      <w:r>
        <w:lastRenderedPageBreak/>
        <w:t>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193B56B3" w14:textId="77777777" w:rsidR="006237CD" w:rsidRPr="005641E3" w:rsidRDefault="006237CD" w:rsidP="006237CD">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6237CD" w:rsidRPr="005641E3" w14:paraId="040D1472" w14:textId="77777777" w:rsidTr="00C128BD">
        <w:trPr>
          <w:jc w:val="center"/>
        </w:trPr>
        <w:tc>
          <w:tcPr>
            <w:tcW w:w="1486" w:type="dxa"/>
            <w:tcBorders>
              <w:bottom w:val="nil"/>
            </w:tcBorders>
            <w:shd w:val="clear" w:color="auto" w:fill="auto"/>
          </w:tcPr>
          <w:p w14:paraId="1479C268"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1E23DE29"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610E7E38"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Channel bandwidth (MHz)</w:t>
            </w:r>
          </w:p>
        </w:tc>
      </w:tr>
      <w:tr w:rsidR="006237CD" w:rsidRPr="005641E3" w14:paraId="1980825B" w14:textId="77777777" w:rsidTr="00C128BD">
        <w:trPr>
          <w:jc w:val="center"/>
        </w:trPr>
        <w:tc>
          <w:tcPr>
            <w:tcW w:w="1486" w:type="dxa"/>
            <w:tcBorders>
              <w:top w:val="nil"/>
              <w:bottom w:val="nil"/>
            </w:tcBorders>
            <w:shd w:val="clear" w:color="auto" w:fill="auto"/>
            <w:vAlign w:val="center"/>
          </w:tcPr>
          <w:p w14:paraId="04D614B0" w14:textId="77777777" w:rsidR="006237CD" w:rsidRPr="005641E3" w:rsidRDefault="006237CD" w:rsidP="00C128BD">
            <w:pPr>
              <w:keepNext/>
              <w:keepLines/>
              <w:spacing w:after="0"/>
              <w:jc w:val="center"/>
              <w:rPr>
                <w:rFonts w:ascii="Arial" w:hAnsi="Arial"/>
                <w:b/>
                <w:sz w:val="18"/>
              </w:rPr>
            </w:pPr>
          </w:p>
        </w:tc>
        <w:tc>
          <w:tcPr>
            <w:tcW w:w="907" w:type="dxa"/>
            <w:tcBorders>
              <w:top w:val="nil"/>
            </w:tcBorders>
            <w:shd w:val="clear" w:color="auto" w:fill="auto"/>
            <w:vAlign w:val="center"/>
          </w:tcPr>
          <w:p w14:paraId="23E44B0D" w14:textId="77777777" w:rsidR="006237CD" w:rsidRPr="005641E3" w:rsidRDefault="006237CD" w:rsidP="00C128BD">
            <w:pPr>
              <w:keepNext/>
              <w:keepLines/>
              <w:spacing w:after="0"/>
              <w:jc w:val="center"/>
              <w:rPr>
                <w:rFonts w:ascii="Arial" w:hAnsi="Arial"/>
                <w:b/>
                <w:sz w:val="18"/>
              </w:rPr>
            </w:pPr>
          </w:p>
        </w:tc>
        <w:tc>
          <w:tcPr>
            <w:tcW w:w="1302" w:type="dxa"/>
            <w:vAlign w:val="center"/>
          </w:tcPr>
          <w:p w14:paraId="08200486"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4F5A3124"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21C0F37" w14:textId="77777777" w:rsidR="006237CD" w:rsidRPr="005641E3" w:rsidRDefault="006237CD" w:rsidP="00C128BD">
            <w:pPr>
              <w:keepNext/>
              <w:keepLines/>
              <w:spacing w:after="0"/>
              <w:jc w:val="center"/>
              <w:rPr>
                <w:rFonts w:ascii="Arial" w:hAnsi="Arial"/>
                <w:b/>
                <w:sz w:val="18"/>
              </w:rPr>
            </w:pPr>
            <w:r w:rsidRPr="005641E3">
              <w:rPr>
                <w:rFonts w:ascii="Arial" w:hAnsi="Arial"/>
                <w:b/>
                <w:sz w:val="18"/>
              </w:rPr>
              <w:t>20, 25, 30, 35, 40, 45, 50, 60, 70, 80, 90, 100</w:t>
            </w:r>
          </w:p>
        </w:tc>
      </w:tr>
      <w:tr w:rsidR="006237CD" w:rsidRPr="005641E3" w14:paraId="3D1C654D" w14:textId="77777777" w:rsidTr="00C128BD">
        <w:trPr>
          <w:jc w:val="center"/>
        </w:trPr>
        <w:tc>
          <w:tcPr>
            <w:tcW w:w="1486" w:type="dxa"/>
            <w:tcBorders>
              <w:top w:val="nil"/>
              <w:bottom w:val="single" w:sz="4" w:space="0" w:color="auto"/>
            </w:tcBorders>
            <w:shd w:val="clear" w:color="auto" w:fill="auto"/>
            <w:vAlign w:val="center"/>
          </w:tcPr>
          <w:p w14:paraId="72159A92" w14:textId="77777777" w:rsidR="006237CD" w:rsidRPr="005641E3" w:rsidRDefault="006237CD" w:rsidP="00C128BD">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41D7D81D" w14:textId="77777777" w:rsidR="006237CD" w:rsidRPr="005641E3" w:rsidRDefault="006237CD" w:rsidP="00C128BD">
            <w:pPr>
              <w:keepNext/>
              <w:keepLines/>
              <w:spacing w:after="0"/>
              <w:jc w:val="center"/>
              <w:rPr>
                <w:rFonts w:ascii="Arial" w:hAnsi="Arial"/>
                <w:sz w:val="18"/>
              </w:rPr>
            </w:pPr>
            <w:r w:rsidRPr="005641E3">
              <w:rPr>
                <w:rFonts w:ascii="Arial" w:hAnsi="Arial"/>
                <w:sz w:val="18"/>
              </w:rPr>
              <w:t>dBm</w:t>
            </w:r>
          </w:p>
        </w:tc>
        <w:tc>
          <w:tcPr>
            <w:tcW w:w="1302" w:type="dxa"/>
            <w:vAlign w:val="center"/>
          </w:tcPr>
          <w:p w14:paraId="108A9ACB"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0611173"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16E728FE" w14:textId="77777777" w:rsidR="006237CD" w:rsidRPr="005641E3" w:rsidRDefault="006237CD" w:rsidP="00C128BD">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6237CD" w:rsidRPr="005641E3" w14:paraId="5D03D357" w14:textId="77777777" w:rsidTr="00C128BD">
        <w:trPr>
          <w:jc w:val="center"/>
        </w:trPr>
        <w:tc>
          <w:tcPr>
            <w:tcW w:w="8904" w:type="dxa"/>
            <w:gridSpan w:val="5"/>
            <w:shd w:val="clear" w:color="auto" w:fill="auto"/>
          </w:tcPr>
          <w:p w14:paraId="05670A53" w14:textId="77777777" w:rsidR="006237CD" w:rsidRPr="005641E3" w:rsidRDefault="006237CD" w:rsidP="00C128BD">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76CF8B7E" w14:textId="77777777" w:rsidR="006237CD" w:rsidRPr="005641E3" w:rsidRDefault="006237CD" w:rsidP="006237CD"/>
    <w:p w14:paraId="13274747" w14:textId="77777777" w:rsidR="006237CD" w:rsidRPr="00A1115A" w:rsidRDefault="006237CD" w:rsidP="006237CD">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237CD" w:rsidRPr="00A1115A" w14:paraId="0B63E77F" w14:textId="77777777" w:rsidTr="00C128BD">
        <w:trPr>
          <w:jc w:val="center"/>
        </w:trPr>
        <w:tc>
          <w:tcPr>
            <w:tcW w:w="1106" w:type="dxa"/>
            <w:tcBorders>
              <w:bottom w:val="single" w:sz="4" w:space="0" w:color="auto"/>
            </w:tcBorders>
          </w:tcPr>
          <w:p w14:paraId="64E634D9" w14:textId="77777777" w:rsidR="006237CD" w:rsidRPr="00A1115A" w:rsidRDefault="006237CD" w:rsidP="00C128BD">
            <w:pPr>
              <w:pStyle w:val="TAH"/>
            </w:pPr>
            <w:r w:rsidRPr="00A1115A">
              <w:t>NR band</w:t>
            </w:r>
          </w:p>
        </w:tc>
        <w:tc>
          <w:tcPr>
            <w:tcW w:w="1487" w:type="dxa"/>
            <w:shd w:val="clear" w:color="auto" w:fill="auto"/>
          </w:tcPr>
          <w:p w14:paraId="6E8662AA" w14:textId="77777777" w:rsidR="006237CD" w:rsidRPr="00A1115A" w:rsidRDefault="006237CD" w:rsidP="00C128BD">
            <w:pPr>
              <w:pStyle w:val="TAH"/>
            </w:pPr>
            <w:r w:rsidRPr="00A1115A">
              <w:t>Parameter</w:t>
            </w:r>
          </w:p>
        </w:tc>
        <w:tc>
          <w:tcPr>
            <w:tcW w:w="799" w:type="dxa"/>
          </w:tcPr>
          <w:p w14:paraId="3483FAEF" w14:textId="77777777" w:rsidR="006237CD" w:rsidRPr="00A1115A" w:rsidRDefault="006237CD" w:rsidP="00C128BD">
            <w:pPr>
              <w:pStyle w:val="TAH"/>
            </w:pPr>
            <w:r w:rsidRPr="00A1115A">
              <w:t>Unit</w:t>
            </w:r>
          </w:p>
        </w:tc>
        <w:tc>
          <w:tcPr>
            <w:tcW w:w="1938" w:type="dxa"/>
          </w:tcPr>
          <w:p w14:paraId="463E814F" w14:textId="77777777" w:rsidR="006237CD" w:rsidRPr="00A1115A" w:rsidRDefault="006237CD" w:rsidP="00C128BD">
            <w:pPr>
              <w:pStyle w:val="TAH"/>
            </w:pPr>
            <w:r w:rsidRPr="00A1115A">
              <w:t>Range1</w:t>
            </w:r>
          </w:p>
        </w:tc>
        <w:tc>
          <w:tcPr>
            <w:tcW w:w="1938" w:type="dxa"/>
          </w:tcPr>
          <w:p w14:paraId="66F38F69" w14:textId="77777777" w:rsidR="006237CD" w:rsidRPr="00A1115A" w:rsidRDefault="006237CD" w:rsidP="00C128BD">
            <w:pPr>
              <w:pStyle w:val="TAH"/>
            </w:pPr>
            <w:r w:rsidRPr="00A1115A">
              <w:t>Range 2</w:t>
            </w:r>
          </w:p>
        </w:tc>
        <w:tc>
          <w:tcPr>
            <w:tcW w:w="1938" w:type="dxa"/>
          </w:tcPr>
          <w:p w14:paraId="28D19593" w14:textId="77777777" w:rsidR="006237CD" w:rsidRPr="00A1115A" w:rsidRDefault="006237CD" w:rsidP="00C128BD">
            <w:pPr>
              <w:pStyle w:val="TAH"/>
            </w:pPr>
            <w:r w:rsidRPr="00A1115A">
              <w:t>Range 3</w:t>
            </w:r>
          </w:p>
        </w:tc>
      </w:tr>
      <w:tr w:rsidR="006237CD" w:rsidRPr="00A1115A" w14:paraId="05F958F3" w14:textId="77777777" w:rsidTr="00C128BD">
        <w:trPr>
          <w:jc w:val="center"/>
        </w:trPr>
        <w:tc>
          <w:tcPr>
            <w:tcW w:w="1106" w:type="dxa"/>
            <w:tcBorders>
              <w:bottom w:val="nil"/>
            </w:tcBorders>
            <w:shd w:val="clear" w:color="auto" w:fill="auto"/>
          </w:tcPr>
          <w:p w14:paraId="12B4A45E" w14:textId="614C8C2B" w:rsidR="006237CD" w:rsidRPr="00A1115A" w:rsidRDefault="006237CD" w:rsidP="00C128BD">
            <w:pPr>
              <w:pStyle w:val="TAL"/>
              <w:rPr>
                <w:lang w:val="sv-SE"/>
              </w:rPr>
            </w:pPr>
            <w:r w:rsidRPr="00A1115A">
              <w:rPr>
                <w:lang w:val="sv-SE"/>
              </w:rPr>
              <w:t>n77, n78</w:t>
            </w:r>
            <w:ins w:id="636" w:author="Huawei" w:date="2022-01-04T17:53:00Z">
              <w:r w:rsidR="00970E47">
                <w:rPr>
                  <w:lang w:val="sv-SE"/>
                </w:rPr>
                <w:t>, [n103]</w:t>
              </w:r>
            </w:ins>
            <w:r w:rsidRPr="00A1115A">
              <w:rPr>
                <w:lang w:val="sv-SE"/>
              </w:rPr>
              <w:t xml:space="preserve"> (NOTE 3)</w:t>
            </w:r>
          </w:p>
        </w:tc>
        <w:tc>
          <w:tcPr>
            <w:tcW w:w="1487" w:type="dxa"/>
            <w:shd w:val="clear" w:color="auto" w:fill="auto"/>
          </w:tcPr>
          <w:p w14:paraId="37126A96" w14:textId="77777777" w:rsidR="006237CD" w:rsidRPr="00A1115A" w:rsidRDefault="006237CD" w:rsidP="00C128BD">
            <w:pPr>
              <w:pStyle w:val="TAL"/>
              <w:rPr>
                <w:lang w:val="sv-SE"/>
              </w:rPr>
            </w:pPr>
            <w:r w:rsidRPr="00A1115A">
              <w:rPr>
                <w:lang w:val="sv-SE"/>
              </w:rPr>
              <w:t>P</w:t>
            </w:r>
            <w:r w:rsidRPr="00A1115A">
              <w:rPr>
                <w:vertAlign w:val="subscript"/>
                <w:lang w:val="sv-SE"/>
              </w:rPr>
              <w:t>interferer</w:t>
            </w:r>
          </w:p>
        </w:tc>
        <w:tc>
          <w:tcPr>
            <w:tcW w:w="799" w:type="dxa"/>
          </w:tcPr>
          <w:p w14:paraId="588FDE6C" w14:textId="77777777" w:rsidR="006237CD" w:rsidRPr="00A1115A" w:rsidRDefault="006237CD" w:rsidP="00C128BD">
            <w:pPr>
              <w:pStyle w:val="TAC"/>
              <w:rPr>
                <w:lang w:val="sv-SE"/>
              </w:rPr>
            </w:pPr>
            <w:r w:rsidRPr="00A1115A">
              <w:rPr>
                <w:lang w:val="sv-SE"/>
              </w:rPr>
              <w:t>dBm</w:t>
            </w:r>
          </w:p>
        </w:tc>
        <w:tc>
          <w:tcPr>
            <w:tcW w:w="1938" w:type="dxa"/>
          </w:tcPr>
          <w:p w14:paraId="2254BE96" w14:textId="77777777" w:rsidR="006237CD" w:rsidRPr="00A1115A" w:rsidRDefault="006237CD" w:rsidP="00C128BD">
            <w:pPr>
              <w:pStyle w:val="TAC"/>
            </w:pPr>
            <w:r w:rsidRPr="00A1115A">
              <w:t>-44</w:t>
            </w:r>
          </w:p>
        </w:tc>
        <w:tc>
          <w:tcPr>
            <w:tcW w:w="1938" w:type="dxa"/>
          </w:tcPr>
          <w:p w14:paraId="282042CE" w14:textId="77777777" w:rsidR="006237CD" w:rsidRPr="00A1115A" w:rsidRDefault="006237CD" w:rsidP="00C128BD">
            <w:pPr>
              <w:pStyle w:val="TAC"/>
            </w:pPr>
            <w:r w:rsidRPr="00A1115A">
              <w:t>-30</w:t>
            </w:r>
          </w:p>
        </w:tc>
        <w:tc>
          <w:tcPr>
            <w:tcW w:w="1938" w:type="dxa"/>
          </w:tcPr>
          <w:p w14:paraId="78AFA928" w14:textId="77777777" w:rsidR="006237CD" w:rsidRPr="00A1115A" w:rsidRDefault="006237CD" w:rsidP="00C128BD">
            <w:pPr>
              <w:pStyle w:val="TAC"/>
            </w:pPr>
            <w:r w:rsidRPr="00A1115A">
              <w:t>-15</w:t>
            </w:r>
          </w:p>
        </w:tc>
      </w:tr>
      <w:tr w:rsidR="006237CD" w:rsidRPr="00A1115A" w14:paraId="56CA1449" w14:textId="77777777" w:rsidTr="00C128BD">
        <w:trPr>
          <w:jc w:val="center"/>
        </w:trPr>
        <w:tc>
          <w:tcPr>
            <w:tcW w:w="1106" w:type="dxa"/>
            <w:tcBorders>
              <w:top w:val="nil"/>
            </w:tcBorders>
            <w:shd w:val="clear" w:color="auto" w:fill="auto"/>
          </w:tcPr>
          <w:p w14:paraId="49D607AB" w14:textId="77777777" w:rsidR="006237CD" w:rsidRPr="00A1115A" w:rsidRDefault="006237CD" w:rsidP="00C128BD">
            <w:pPr>
              <w:pStyle w:val="TAL"/>
              <w:rPr>
                <w:lang w:val="sv-SE"/>
              </w:rPr>
            </w:pPr>
          </w:p>
        </w:tc>
        <w:tc>
          <w:tcPr>
            <w:tcW w:w="1487" w:type="dxa"/>
            <w:shd w:val="clear" w:color="auto" w:fill="auto"/>
          </w:tcPr>
          <w:p w14:paraId="32F0F719" w14:textId="77777777" w:rsidR="006237CD" w:rsidRPr="00A1115A" w:rsidRDefault="006237CD" w:rsidP="00C128BD">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1445AF6" w14:textId="77777777" w:rsidR="006237CD" w:rsidRPr="00A1115A" w:rsidRDefault="006237CD" w:rsidP="00C128BD">
            <w:pPr>
              <w:pStyle w:val="TAC"/>
              <w:rPr>
                <w:lang w:val="sv-SE"/>
              </w:rPr>
            </w:pPr>
            <w:r w:rsidRPr="00A1115A">
              <w:rPr>
                <w:lang w:val="sv-SE"/>
              </w:rPr>
              <w:t>MHz</w:t>
            </w:r>
          </w:p>
        </w:tc>
        <w:tc>
          <w:tcPr>
            <w:tcW w:w="1938" w:type="dxa"/>
          </w:tcPr>
          <w:p w14:paraId="16628A41" w14:textId="77777777" w:rsidR="006237CD" w:rsidRPr="00A1115A" w:rsidRDefault="006237CD" w:rsidP="00C128BD">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p>
          <w:p w14:paraId="5D5E8EE4" w14:textId="77777777" w:rsidR="006237CD" w:rsidRPr="00A1115A" w:rsidRDefault="006237CD" w:rsidP="00C128BD">
            <w:pPr>
              <w:pStyle w:val="TAC"/>
              <w:rPr>
                <w:rFonts w:cs="Arial"/>
              </w:rPr>
            </w:pPr>
            <w:r w:rsidRPr="00A1115A">
              <w:rPr>
                <w:rFonts w:cs="Arial"/>
              </w:rPr>
              <w:t>or</w:t>
            </w:r>
          </w:p>
          <w:p w14:paraId="0F9CB246" w14:textId="77777777" w:rsidR="006237CD" w:rsidRPr="00A1115A" w:rsidRDefault="006237CD" w:rsidP="00C128BD">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096FDB0F" w14:textId="77777777" w:rsidR="006237CD" w:rsidRPr="00A1115A" w:rsidRDefault="006237CD" w:rsidP="00C128BD">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233387B2" w14:textId="77777777" w:rsidR="006237CD" w:rsidRPr="00A1115A" w:rsidRDefault="006237CD" w:rsidP="00C128BD">
            <w:pPr>
              <w:pStyle w:val="TAC"/>
              <w:rPr>
                <w:rFonts w:cs="Arial"/>
              </w:rPr>
            </w:pPr>
            <w:r w:rsidRPr="00A1115A">
              <w:rPr>
                <w:rFonts w:cs="Arial"/>
              </w:rPr>
              <w:t>or</w:t>
            </w:r>
          </w:p>
          <w:p w14:paraId="0AE988D1" w14:textId="77777777" w:rsidR="006237CD" w:rsidRPr="00A1115A" w:rsidRDefault="006237CD" w:rsidP="00C128BD">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3C32628A" w14:textId="77777777" w:rsidR="006237CD" w:rsidRPr="00A1115A" w:rsidRDefault="006237CD" w:rsidP="00C128BD">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73FB0CD7" w14:textId="77777777" w:rsidR="006237CD" w:rsidRPr="00A1115A" w:rsidRDefault="006237CD" w:rsidP="00C128BD">
            <w:pPr>
              <w:pStyle w:val="TAC"/>
              <w:rPr>
                <w:rFonts w:cs="Arial"/>
              </w:rPr>
            </w:pPr>
            <w:r w:rsidRPr="00A1115A">
              <w:rPr>
                <w:rFonts w:cs="Arial"/>
              </w:rPr>
              <w:t>or</w:t>
            </w:r>
          </w:p>
          <w:p w14:paraId="0128839A" w14:textId="77777777" w:rsidR="006237CD" w:rsidRPr="00A1115A" w:rsidRDefault="006237CD" w:rsidP="00C128BD">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0A4D6937" w14:textId="77777777" w:rsidR="006237CD" w:rsidRPr="00A1115A" w:rsidRDefault="006237CD" w:rsidP="00C128BD">
            <w:pPr>
              <w:pStyle w:val="TAC"/>
              <w:rPr>
                <w:rFonts w:cs="Arial"/>
              </w:rPr>
            </w:pPr>
            <w:r w:rsidRPr="00A1115A">
              <w:rPr>
                <w:rFonts w:cs="Arial"/>
              </w:rPr>
              <w:t>≤ f ≤ 12750</w:t>
            </w:r>
          </w:p>
        </w:tc>
      </w:tr>
      <w:tr w:rsidR="006237CD" w:rsidRPr="00A1115A" w14:paraId="25BC6576" w14:textId="77777777" w:rsidTr="00C128BD">
        <w:trPr>
          <w:jc w:val="center"/>
        </w:trPr>
        <w:tc>
          <w:tcPr>
            <w:tcW w:w="1106" w:type="dxa"/>
          </w:tcPr>
          <w:p w14:paraId="2179076E" w14:textId="77777777" w:rsidR="006237CD" w:rsidRPr="00A1115A" w:rsidRDefault="006237CD" w:rsidP="00C128BD">
            <w:pPr>
              <w:pStyle w:val="TAL"/>
            </w:pPr>
            <w:r w:rsidRPr="00A1115A">
              <w:t>n79 (NOTE 4)</w:t>
            </w:r>
          </w:p>
        </w:tc>
        <w:tc>
          <w:tcPr>
            <w:tcW w:w="1487" w:type="dxa"/>
            <w:shd w:val="clear" w:color="auto" w:fill="auto"/>
          </w:tcPr>
          <w:p w14:paraId="3B1ECD18" w14:textId="77777777" w:rsidR="006237CD" w:rsidRPr="00A1115A" w:rsidRDefault="006237CD" w:rsidP="00C128BD">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7AEEC29" w14:textId="77777777" w:rsidR="006237CD" w:rsidRPr="00A1115A" w:rsidRDefault="006237CD" w:rsidP="00C128BD">
            <w:pPr>
              <w:pStyle w:val="TAC"/>
              <w:rPr>
                <w:lang w:val="en-US"/>
              </w:rPr>
            </w:pPr>
            <w:r w:rsidRPr="00A1115A">
              <w:rPr>
                <w:lang w:val="sv-SE"/>
              </w:rPr>
              <w:t>MHz</w:t>
            </w:r>
          </w:p>
        </w:tc>
        <w:tc>
          <w:tcPr>
            <w:tcW w:w="1938" w:type="dxa"/>
          </w:tcPr>
          <w:p w14:paraId="7CA69D95" w14:textId="77777777" w:rsidR="006237CD" w:rsidRPr="00A1115A" w:rsidRDefault="006237CD" w:rsidP="00C128BD">
            <w:pPr>
              <w:pStyle w:val="TAC"/>
            </w:pPr>
            <w:r w:rsidRPr="00A1115A">
              <w:rPr>
                <w:rFonts w:cs="Arial"/>
              </w:rPr>
              <w:t>N/A</w:t>
            </w:r>
          </w:p>
        </w:tc>
        <w:tc>
          <w:tcPr>
            <w:tcW w:w="1938" w:type="dxa"/>
          </w:tcPr>
          <w:p w14:paraId="1EF86247" w14:textId="77777777" w:rsidR="006237CD" w:rsidRPr="00A1115A" w:rsidRDefault="006237CD" w:rsidP="00C128BD">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39DF0F17" w14:textId="77777777" w:rsidR="006237CD" w:rsidRPr="00A1115A" w:rsidRDefault="006237CD" w:rsidP="00C128BD">
            <w:pPr>
              <w:pStyle w:val="TAC"/>
              <w:rPr>
                <w:rFonts w:cs="Arial"/>
              </w:rPr>
            </w:pPr>
            <w:r w:rsidRPr="00A1115A">
              <w:rPr>
                <w:rFonts w:cs="Arial"/>
              </w:rPr>
              <w:t>or</w:t>
            </w:r>
          </w:p>
          <w:p w14:paraId="3D52C244" w14:textId="77777777" w:rsidR="006237CD" w:rsidRPr="00A1115A" w:rsidRDefault="006237CD" w:rsidP="00C128BD">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2AF38D89" w14:textId="77777777" w:rsidR="006237CD" w:rsidRPr="00A1115A" w:rsidRDefault="006237CD" w:rsidP="00C128BD">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5C898AA6" w14:textId="77777777" w:rsidR="006237CD" w:rsidRPr="00A1115A" w:rsidRDefault="006237CD" w:rsidP="00C128BD">
            <w:pPr>
              <w:pStyle w:val="TAC"/>
              <w:rPr>
                <w:rFonts w:cs="Arial"/>
              </w:rPr>
            </w:pPr>
            <w:r w:rsidRPr="00A1115A">
              <w:rPr>
                <w:rFonts w:cs="Arial"/>
              </w:rPr>
              <w:t>or</w:t>
            </w:r>
          </w:p>
          <w:p w14:paraId="2398DFE4" w14:textId="77777777" w:rsidR="006237CD" w:rsidRPr="00A1115A" w:rsidRDefault="006237CD" w:rsidP="00C128BD">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14:paraId="3AD202A6" w14:textId="77777777" w:rsidR="006237CD" w:rsidRPr="00A1115A" w:rsidRDefault="006237CD" w:rsidP="00C128BD">
            <w:pPr>
              <w:pStyle w:val="TAC"/>
            </w:pPr>
            <w:r w:rsidRPr="00A1115A">
              <w:rPr>
                <w:rFonts w:cs="Arial"/>
              </w:rPr>
              <w:t>≤ f ≤ 12750</w:t>
            </w:r>
          </w:p>
        </w:tc>
      </w:tr>
      <w:tr w:rsidR="006237CD" w:rsidRPr="00A1115A" w14:paraId="19F96D99" w14:textId="77777777" w:rsidTr="00C128BD">
        <w:trPr>
          <w:jc w:val="center"/>
        </w:trPr>
        <w:tc>
          <w:tcPr>
            <w:tcW w:w="9206" w:type="dxa"/>
            <w:gridSpan w:val="6"/>
          </w:tcPr>
          <w:p w14:paraId="478D1A76" w14:textId="77777777" w:rsidR="006237CD" w:rsidRPr="00A1115A" w:rsidRDefault="006237CD" w:rsidP="00C128BD">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0B3CFC5C" w14:textId="77777777" w:rsidR="006237CD" w:rsidRPr="00A1115A" w:rsidRDefault="006237CD" w:rsidP="00C128BD">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宋体" w:hint="eastAsia"/>
                <w:vertAlign w:val="subscript"/>
                <w:lang w:val="en-US" w:eastAsia="zh-CN"/>
              </w:rPr>
              <w:t>l</w:t>
            </w:r>
            <w:r w:rsidRPr="00A1115A">
              <w:t xml:space="preserve"> denotes the channel bandwidth of the wanted signal</w:t>
            </w:r>
          </w:p>
          <w:p w14:paraId="3DAA0095" w14:textId="77777777" w:rsidR="006237CD" w:rsidRPr="00A1115A" w:rsidRDefault="006237CD" w:rsidP="00C128BD">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宋体"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 For BW</w:t>
            </w:r>
            <w:r w:rsidRPr="00A1115A">
              <w:rPr>
                <w:vertAlign w:val="subscript"/>
              </w:rPr>
              <w:t>Channe</w:t>
            </w:r>
            <w:r w:rsidRPr="00A1115A">
              <w:rPr>
                <w:rFonts w:eastAsia="宋体"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p w14:paraId="3DE51F95" w14:textId="77777777" w:rsidR="006237CD" w:rsidRPr="00A1115A" w:rsidRDefault="006237CD" w:rsidP="00C128BD">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宋体"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tc>
      </w:tr>
    </w:tbl>
    <w:p w14:paraId="10EE5197" w14:textId="77777777" w:rsidR="006237CD" w:rsidRPr="00A1115A" w:rsidRDefault="006237CD" w:rsidP="006237CD"/>
    <w:p w14:paraId="21BCBA84" w14:textId="77777777" w:rsidR="006237CD" w:rsidRPr="00A1115A" w:rsidRDefault="006237CD" w:rsidP="006237CD">
      <w:r w:rsidRPr="00A1115A">
        <w:t>For interferer frequencies across ranges 1, 2 and 3 in Table 7.6.3-4, a maximum of</w:t>
      </w:r>
    </w:p>
    <w:p w14:paraId="604C1751" w14:textId="77777777" w:rsidR="006237CD" w:rsidRPr="00A1115A" w:rsidRDefault="006237CD" w:rsidP="006237CD">
      <w:pPr>
        <w:pStyle w:val="EQ"/>
      </w:pPr>
      <w:r w:rsidRPr="00A1115A">
        <w:tab/>
      </w:r>
      <w:r w:rsidRPr="00A1115A">
        <w:rPr>
          <w:rFonts w:eastAsia="Osaka"/>
        </w:rPr>
        <w:object w:dxaOrig="4440" w:dyaOrig="360" w14:anchorId="03DBCF89">
          <v:shape id="_x0000_i1034" type="#_x0000_t75" style="width:186.05pt;height:12.1pt" o:ole="">
            <v:imagedata r:id="rId19" o:title=""/>
          </v:shape>
          <o:OLEObject Type="Embed" ProgID="Equation.3" ShapeID="_x0000_i1034" DrawAspect="Content" ObjectID="_1703361623" r:id="rId25"/>
        </w:object>
      </w:r>
    </w:p>
    <w:p w14:paraId="6227758F" w14:textId="77777777" w:rsidR="006237CD" w:rsidRPr="00A1115A" w:rsidRDefault="006237CD" w:rsidP="006237CD">
      <w:r w:rsidRPr="00A1115A">
        <w:t xml:space="preserve">exceptions are allowed for spurious response frequencies in each assigned frequency channel when measured using a step size of  </w:t>
      </w:r>
      <w:r w:rsidRPr="00A1115A">
        <w:rPr>
          <w:position w:val="-10"/>
        </w:rPr>
        <w:object w:dxaOrig="1920" w:dyaOrig="319" w14:anchorId="22B56B40">
          <v:shape id="_x0000_i1035" type="#_x0000_t75" style="width:96.2pt;height:18.45pt;mso-wrap-style:square;mso-position-horizontal-relative:page;mso-position-vertical-relative:page" o:ole="">
            <v:imagedata r:id="rId21" o:title=""/>
          </v:shape>
          <o:OLEObject Type="Embed" ProgID="Equation.3" ShapeID="_x0000_i1035" DrawAspect="Content" ObjectID="_1703361624" r:id="rId26">
            <o:FieldCodes>\* MERGEFORMAT</o:FieldCodes>
          </o:OLEObject>
        </w:object>
      </w:r>
      <w:r w:rsidRPr="00A1115A">
        <w:t>MHz with</w:t>
      </w:r>
      <w:r w:rsidRPr="00A1115A">
        <w:rPr>
          <w:position w:val="-10"/>
        </w:rPr>
        <w:object w:dxaOrig="438" w:dyaOrig="339" w14:anchorId="24E03DBC">
          <v:shape id="_x0000_i1036" type="#_x0000_t75" style="width:12.1pt;height:12.1pt;mso-wrap-style:square;mso-position-horizontal-relative:page;mso-position-vertical-relative:page" o:ole="">
            <v:imagedata r:id="rId23" o:title=""/>
          </v:shape>
          <o:OLEObject Type="Embed" ProgID="Equation.3" ShapeID="_x0000_i1036" DrawAspect="Content" ObjectID="_1703361625" r:id="rId27"/>
        </w:object>
      </w:r>
      <w:r w:rsidRPr="00A1115A">
        <w:t>the number of resource blocks in the downlink transmission bandwidth configuration, BW</w:t>
      </w:r>
      <w:r w:rsidRPr="00A1115A">
        <w:rPr>
          <w:vertAlign w:val="subscript"/>
        </w:rPr>
        <w:t>Channe</w:t>
      </w:r>
      <w:r w:rsidRPr="00A1115A">
        <w:rPr>
          <w:rFonts w:eastAsia="宋体"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1ED5E7D0" w14:textId="77777777" w:rsidR="006237CD" w:rsidRPr="00A1115A" w:rsidRDefault="006237CD" w:rsidP="006237CD">
      <w:pPr>
        <w:pStyle w:val="30"/>
        <w:ind w:left="0" w:firstLine="0"/>
        <w:sectPr w:rsidR="006237CD" w:rsidRPr="00A1115A" w:rsidSect="00A1115A">
          <w:footnotePr>
            <w:numRestart w:val="eachSect"/>
          </w:footnotePr>
          <w:pgSz w:w="11907" w:h="16840" w:code="9"/>
          <w:pgMar w:top="1418" w:right="1134" w:bottom="1134" w:left="1134" w:header="851" w:footer="340" w:gutter="0"/>
          <w:cols w:space="720"/>
          <w:formProt w:val="0"/>
          <w:docGrid w:linePitch="272"/>
        </w:sectPr>
      </w:pPr>
    </w:p>
    <w:p w14:paraId="7EB3FF2E" w14:textId="77777777" w:rsidR="006237CD" w:rsidRPr="00C26F47" w:rsidRDefault="006237CD" w:rsidP="00A05CB4">
      <w:pPr>
        <w:rPr>
          <w:b/>
          <w:color w:val="FF0000"/>
          <w:sz w:val="28"/>
          <w:szCs w:val="28"/>
          <w:lang w:eastAsia="zh-CN"/>
        </w:rPr>
      </w:pPr>
    </w:p>
    <w:p w14:paraId="13E6C296" w14:textId="13598E64" w:rsidR="007E1D50" w:rsidRPr="00F931A1" w:rsidRDefault="002D4662" w:rsidP="00F931A1">
      <w:bookmarkStart w:id="637" w:name="_Toc21344460"/>
      <w:bookmarkStart w:id="638" w:name="_Toc29801948"/>
      <w:bookmarkStart w:id="639" w:name="_Toc29802372"/>
      <w:bookmarkStart w:id="640" w:name="_Toc29802997"/>
      <w:bookmarkStart w:id="641" w:name="_Toc36107739"/>
      <w:bookmarkStart w:id="642" w:name="_Toc37251513"/>
      <w:bookmarkStart w:id="643" w:name="_Toc45888425"/>
      <w:bookmarkStart w:id="644" w:name="_Toc45889024"/>
      <w:bookmarkStart w:id="645" w:name="_Toc61367750"/>
      <w:bookmarkStart w:id="646" w:name="_Toc61373133"/>
      <w:bookmarkStart w:id="647" w:name="_Toc68231083"/>
      <w:bookmarkStart w:id="648" w:name="_Toc69084496"/>
      <w:bookmarkEnd w:id="1"/>
      <w:bookmarkEnd w:id="2"/>
      <w:bookmarkEnd w:id="3"/>
      <w:bookmarkEnd w:id="4"/>
      <w:bookmarkEnd w:id="5"/>
      <w:bookmarkEnd w:id="6"/>
      <w:r w:rsidRPr="002D4662">
        <w:rPr>
          <w:rFonts w:hint="eastAsia"/>
          <w:b/>
          <w:color w:val="FF0000"/>
          <w:sz w:val="28"/>
          <w:szCs w:val="28"/>
          <w:lang w:eastAsia="zh-CN"/>
        </w:rPr>
        <w:t>&lt;&lt;</w:t>
      </w:r>
      <w:r>
        <w:rPr>
          <w:rFonts w:hint="eastAsia"/>
          <w:b/>
          <w:color w:val="FF0000"/>
          <w:sz w:val="28"/>
          <w:szCs w:val="28"/>
          <w:lang w:eastAsia="zh-CN"/>
        </w:rPr>
        <w:t xml:space="preserve">End </w:t>
      </w:r>
      <w:r w:rsidRPr="002D4662">
        <w:rPr>
          <w:rFonts w:hint="eastAsia"/>
          <w:b/>
          <w:color w:val="FF0000"/>
          <w:sz w:val="28"/>
          <w:szCs w:val="28"/>
          <w:lang w:eastAsia="zh-CN"/>
        </w:rPr>
        <w:t>of Change&gt;&gt;</w:t>
      </w:r>
      <w:bookmarkEnd w:id="7"/>
      <w:bookmarkEnd w:id="637"/>
      <w:bookmarkEnd w:id="638"/>
      <w:bookmarkEnd w:id="639"/>
      <w:bookmarkEnd w:id="640"/>
      <w:bookmarkEnd w:id="641"/>
      <w:bookmarkEnd w:id="642"/>
      <w:bookmarkEnd w:id="643"/>
      <w:bookmarkEnd w:id="644"/>
      <w:bookmarkEnd w:id="645"/>
      <w:bookmarkEnd w:id="646"/>
      <w:bookmarkEnd w:id="647"/>
      <w:bookmarkEnd w:id="648"/>
    </w:p>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47E3D" w14:textId="77777777" w:rsidR="00C632E0" w:rsidRDefault="00C632E0">
      <w:r>
        <w:separator/>
      </w:r>
    </w:p>
  </w:endnote>
  <w:endnote w:type="continuationSeparator" w:id="0">
    <w:p w14:paraId="225B2B08" w14:textId="77777777" w:rsidR="00C632E0" w:rsidRDefault="00C6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7CBEC" w14:textId="77777777" w:rsidR="00C632E0" w:rsidRDefault="00C632E0">
      <w:r>
        <w:separator/>
      </w:r>
    </w:p>
  </w:footnote>
  <w:footnote w:type="continuationSeparator" w:id="0">
    <w:p w14:paraId="5DBF4CB0" w14:textId="77777777" w:rsidR="00C632E0" w:rsidRDefault="00C63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20BFE"/>
    <w:rsid w:val="00023DA8"/>
    <w:rsid w:val="00026DC9"/>
    <w:rsid w:val="00032F20"/>
    <w:rsid w:val="00033397"/>
    <w:rsid w:val="00035D44"/>
    <w:rsid w:val="00040095"/>
    <w:rsid w:val="0004257C"/>
    <w:rsid w:val="00051834"/>
    <w:rsid w:val="00054A22"/>
    <w:rsid w:val="00056CDE"/>
    <w:rsid w:val="00057D42"/>
    <w:rsid w:val="0006031A"/>
    <w:rsid w:val="00062023"/>
    <w:rsid w:val="000655A6"/>
    <w:rsid w:val="00080512"/>
    <w:rsid w:val="00092C83"/>
    <w:rsid w:val="000B3602"/>
    <w:rsid w:val="000C47C3"/>
    <w:rsid w:val="000D58AB"/>
    <w:rsid w:val="00106D7B"/>
    <w:rsid w:val="00115405"/>
    <w:rsid w:val="00133525"/>
    <w:rsid w:val="001556B0"/>
    <w:rsid w:val="00177B96"/>
    <w:rsid w:val="00183A11"/>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5616D"/>
    <w:rsid w:val="003765B8"/>
    <w:rsid w:val="003A3227"/>
    <w:rsid w:val="003A7EDE"/>
    <w:rsid w:val="003B5B15"/>
    <w:rsid w:val="003C3971"/>
    <w:rsid w:val="003E1D7C"/>
    <w:rsid w:val="00411F11"/>
    <w:rsid w:val="00420185"/>
    <w:rsid w:val="00423334"/>
    <w:rsid w:val="00431BB9"/>
    <w:rsid w:val="004345EC"/>
    <w:rsid w:val="00437C2E"/>
    <w:rsid w:val="0044347C"/>
    <w:rsid w:val="00465515"/>
    <w:rsid w:val="004749BD"/>
    <w:rsid w:val="00497527"/>
    <w:rsid w:val="004A0402"/>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45EDC"/>
    <w:rsid w:val="005601BE"/>
    <w:rsid w:val="00563205"/>
    <w:rsid w:val="00565087"/>
    <w:rsid w:val="00573BFF"/>
    <w:rsid w:val="00597B11"/>
    <w:rsid w:val="005D2E01"/>
    <w:rsid w:val="005D65DB"/>
    <w:rsid w:val="005D7526"/>
    <w:rsid w:val="005E4BB2"/>
    <w:rsid w:val="00602AEA"/>
    <w:rsid w:val="00614FDF"/>
    <w:rsid w:val="006224C7"/>
    <w:rsid w:val="006237CD"/>
    <w:rsid w:val="0063543D"/>
    <w:rsid w:val="00640DF6"/>
    <w:rsid w:val="00641207"/>
    <w:rsid w:val="00647114"/>
    <w:rsid w:val="00652851"/>
    <w:rsid w:val="00677F14"/>
    <w:rsid w:val="00681A0A"/>
    <w:rsid w:val="00686B1C"/>
    <w:rsid w:val="006A03ED"/>
    <w:rsid w:val="006A323F"/>
    <w:rsid w:val="006B30D0"/>
    <w:rsid w:val="006C0F79"/>
    <w:rsid w:val="006C3D95"/>
    <w:rsid w:val="006C4B2C"/>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030E"/>
    <w:rsid w:val="007B600E"/>
    <w:rsid w:val="007C0500"/>
    <w:rsid w:val="007E02B7"/>
    <w:rsid w:val="007E1054"/>
    <w:rsid w:val="007E1D50"/>
    <w:rsid w:val="007E2138"/>
    <w:rsid w:val="007F0F4A"/>
    <w:rsid w:val="00800A27"/>
    <w:rsid w:val="008028A4"/>
    <w:rsid w:val="00804D6A"/>
    <w:rsid w:val="00815F3C"/>
    <w:rsid w:val="00830747"/>
    <w:rsid w:val="00830C19"/>
    <w:rsid w:val="00831DF5"/>
    <w:rsid w:val="00864D83"/>
    <w:rsid w:val="00870374"/>
    <w:rsid w:val="008768CA"/>
    <w:rsid w:val="0089298F"/>
    <w:rsid w:val="008C384C"/>
    <w:rsid w:val="008E21AE"/>
    <w:rsid w:val="00900B7D"/>
    <w:rsid w:val="0090271F"/>
    <w:rsid w:val="00902E23"/>
    <w:rsid w:val="00903F66"/>
    <w:rsid w:val="009114D7"/>
    <w:rsid w:val="0091348E"/>
    <w:rsid w:val="00917CCB"/>
    <w:rsid w:val="00933531"/>
    <w:rsid w:val="00942EC2"/>
    <w:rsid w:val="009614A0"/>
    <w:rsid w:val="00970E47"/>
    <w:rsid w:val="009809E0"/>
    <w:rsid w:val="00984C09"/>
    <w:rsid w:val="00987E6C"/>
    <w:rsid w:val="00997908"/>
    <w:rsid w:val="009A72BF"/>
    <w:rsid w:val="009B6AEE"/>
    <w:rsid w:val="009E0116"/>
    <w:rsid w:val="009E3411"/>
    <w:rsid w:val="009E6CB8"/>
    <w:rsid w:val="009E751B"/>
    <w:rsid w:val="009F1FF2"/>
    <w:rsid w:val="009F37B7"/>
    <w:rsid w:val="00A05CB4"/>
    <w:rsid w:val="00A10F02"/>
    <w:rsid w:val="00A1115A"/>
    <w:rsid w:val="00A164B4"/>
    <w:rsid w:val="00A174FD"/>
    <w:rsid w:val="00A26956"/>
    <w:rsid w:val="00A27486"/>
    <w:rsid w:val="00A33C2E"/>
    <w:rsid w:val="00A47F56"/>
    <w:rsid w:val="00A53724"/>
    <w:rsid w:val="00A56066"/>
    <w:rsid w:val="00A73129"/>
    <w:rsid w:val="00A74C68"/>
    <w:rsid w:val="00A75606"/>
    <w:rsid w:val="00A82346"/>
    <w:rsid w:val="00A90F2A"/>
    <w:rsid w:val="00A92BA1"/>
    <w:rsid w:val="00AA7FAB"/>
    <w:rsid w:val="00AC49EF"/>
    <w:rsid w:val="00AC6BC6"/>
    <w:rsid w:val="00AE4EB3"/>
    <w:rsid w:val="00AE65E2"/>
    <w:rsid w:val="00AF32FF"/>
    <w:rsid w:val="00AF56F6"/>
    <w:rsid w:val="00B15449"/>
    <w:rsid w:val="00B33B71"/>
    <w:rsid w:val="00B5321B"/>
    <w:rsid w:val="00B93086"/>
    <w:rsid w:val="00BA19ED"/>
    <w:rsid w:val="00BA1BC7"/>
    <w:rsid w:val="00BA4B8D"/>
    <w:rsid w:val="00BC0F7D"/>
    <w:rsid w:val="00BC447D"/>
    <w:rsid w:val="00BC793F"/>
    <w:rsid w:val="00BD7D31"/>
    <w:rsid w:val="00BE3255"/>
    <w:rsid w:val="00BF128E"/>
    <w:rsid w:val="00C074DD"/>
    <w:rsid w:val="00C128BD"/>
    <w:rsid w:val="00C1496A"/>
    <w:rsid w:val="00C26F47"/>
    <w:rsid w:val="00C33079"/>
    <w:rsid w:val="00C45231"/>
    <w:rsid w:val="00C47A87"/>
    <w:rsid w:val="00C632E0"/>
    <w:rsid w:val="00C63AF3"/>
    <w:rsid w:val="00C72833"/>
    <w:rsid w:val="00C770CC"/>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4AC1"/>
    <w:rsid w:val="00DF2B1F"/>
    <w:rsid w:val="00DF62CD"/>
    <w:rsid w:val="00E07869"/>
    <w:rsid w:val="00E16509"/>
    <w:rsid w:val="00E2007C"/>
    <w:rsid w:val="00E44582"/>
    <w:rsid w:val="00E5758B"/>
    <w:rsid w:val="00E61B90"/>
    <w:rsid w:val="00E77645"/>
    <w:rsid w:val="00E91E7A"/>
    <w:rsid w:val="00EA15B0"/>
    <w:rsid w:val="00EA5EA7"/>
    <w:rsid w:val="00EC4A25"/>
    <w:rsid w:val="00ED58EA"/>
    <w:rsid w:val="00F025A2"/>
    <w:rsid w:val="00F04712"/>
    <w:rsid w:val="00F13360"/>
    <w:rsid w:val="00F160AB"/>
    <w:rsid w:val="00F22EC7"/>
    <w:rsid w:val="00F2755A"/>
    <w:rsid w:val="00F325C8"/>
    <w:rsid w:val="00F42AA4"/>
    <w:rsid w:val="00F51AE8"/>
    <w:rsid w:val="00F653B8"/>
    <w:rsid w:val="00F9008D"/>
    <w:rsid w:val="00F931A1"/>
    <w:rsid w:val="00FA1266"/>
    <w:rsid w:val="00FC1192"/>
    <w:rsid w:val="00FC1631"/>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uiPriority w:val="99"/>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04257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4257C"/>
  </w:style>
  <w:style w:type="table" w:customStyle="1" w:styleId="TableGrid9">
    <w:name w:val="Table Grid9"/>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4257C"/>
    <w:rPr>
      <w:b/>
      <w:bCs/>
      <w:i/>
      <w:iCs/>
      <w:color w:val="4F81BD"/>
    </w:rPr>
  </w:style>
  <w:style w:type="table" w:customStyle="1" w:styleId="TableGrid13">
    <w:name w:val="Table Grid13"/>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0425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4257C"/>
    <w:rPr>
      <w:b/>
      <w:lang w:val="en-GB" w:eastAsia="en-US" w:bidi="ar-SA"/>
    </w:rPr>
  </w:style>
  <w:style w:type="table" w:customStyle="1" w:styleId="TableGrid22">
    <w:name w:val="Table Grid22"/>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04257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04257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04257C"/>
    <w:rPr>
      <w:rFonts w:ascii="Courier New" w:eastAsia="MS Mincho" w:hAnsi="Courier New"/>
      <w:lang w:eastAsia="x-none"/>
    </w:rPr>
  </w:style>
  <w:style w:type="numbering" w:customStyle="1" w:styleId="NoList13">
    <w:name w:val="No List13"/>
    <w:next w:val="a4"/>
    <w:uiPriority w:val="99"/>
    <w:semiHidden/>
    <w:unhideWhenUsed/>
    <w:rsid w:val="0004257C"/>
  </w:style>
  <w:style w:type="numbering" w:customStyle="1" w:styleId="NoList23">
    <w:name w:val="No List23"/>
    <w:next w:val="a4"/>
    <w:uiPriority w:val="99"/>
    <w:semiHidden/>
    <w:unhideWhenUsed/>
    <w:rsid w:val="0004257C"/>
  </w:style>
  <w:style w:type="table" w:customStyle="1" w:styleId="TableGrid42">
    <w:name w:val="Table Grid42"/>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4257C"/>
  </w:style>
  <w:style w:type="table" w:customStyle="1" w:styleId="TableGrid51">
    <w:name w:val="Table Grid51"/>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4257C"/>
  </w:style>
  <w:style w:type="table" w:customStyle="1" w:styleId="TableGrid61">
    <w:name w:val="Table Grid61"/>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4257C"/>
  </w:style>
  <w:style w:type="numbering" w:customStyle="1" w:styleId="NoList62">
    <w:name w:val="No List62"/>
    <w:next w:val="a4"/>
    <w:uiPriority w:val="99"/>
    <w:semiHidden/>
    <w:unhideWhenUsed/>
    <w:rsid w:val="0004257C"/>
  </w:style>
  <w:style w:type="numbering" w:customStyle="1" w:styleId="NoList72">
    <w:name w:val="No List72"/>
    <w:next w:val="a4"/>
    <w:uiPriority w:val="99"/>
    <w:semiHidden/>
    <w:unhideWhenUsed/>
    <w:rsid w:val="0004257C"/>
  </w:style>
  <w:style w:type="numbering" w:customStyle="1" w:styleId="NoList81">
    <w:name w:val="No List81"/>
    <w:next w:val="a4"/>
    <w:uiPriority w:val="99"/>
    <w:semiHidden/>
    <w:unhideWhenUsed/>
    <w:rsid w:val="0004257C"/>
  </w:style>
  <w:style w:type="table" w:customStyle="1" w:styleId="TableGrid71">
    <w:name w:val="Table Grid71"/>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4257C"/>
  </w:style>
  <w:style w:type="table" w:customStyle="1" w:styleId="TableGrid81">
    <w:name w:val="Table Grid81"/>
    <w:basedOn w:val="a3"/>
    <w:next w:val="a8"/>
    <w:uiPriority w:val="39"/>
    <w:rsid w:val="0004257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257C"/>
    <w:rPr>
      <w:rFonts w:eastAsia="MS Mincho"/>
      <w:lang w:val="en-US" w:eastAsia="en-US"/>
    </w:rPr>
    <w:tblPr/>
  </w:style>
  <w:style w:type="table" w:customStyle="1" w:styleId="Tabellengitternetz112">
    <w:name w:val="Tabellengitternetz1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4257C"/>
  </w:style>
  <w:style w:type="numbering" w:customStyle="1" w:styleId="NoList212">
    <w:name w:val="No List212"/>
    <w:next w:val="a4"/>
    <w:uiPriority w:val="99"/>
    <w:semiHidden/>
    <w:unhideWhenUsed/>
    <w:rsid w:val="0004257C"/>
  </w:style>
  <w:style w:type="table" w:customStyle="1" w:styleId="TableGrid411">
    <w:name w:val="Table Grid411"/>
    <w:basedOn w:val="a3"/>
    <w:next w:val="a8"/>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4257C"/>
  </w:style>
  <w:style w:type="numbering" w:customStyle="1" w:styleId="NoList412">
    <w:name w:val="No List412"/>
    <w:next w:val="a4"/>
    <w:uiPriority w:val="99"/>
    <w:semiHidden/>
    <w:unhideWhenUsed/>
    <w:rsid w:val="0004257C"/>
  </w:style>
  <w:style w:type="numbering" w:customStyle="1" w:styleId="NoList511">
    <w:name w:val="No List511"/>
    <w:next w:val="a4"/>
    <w:uiPriority w:val="99"/>
    <w:semiHidden/>
    <w:unhideWhenUsed/>
    <w:rsid w:val="0004257C"/>
  </w:style>
  <w:style w:type="numbering" w:customStyle="1" w:styleId="NoList611">
    <w:name w:val="No List611"/>
    <w:next w:val="a4"/>
    <w:uiPriority w:val="99"/>
    <w:semiHidden/>
    <w:unhideWhenUsed/>
    <w:rsid w:val="0004257C"/>
  </w:style>
  <w:style w:type="numbering" w:customStyle="1" w:styleId="NoList711">
    <w:name w:val="No List711"/>
    <w:next w:val="a4"/>
    <w:uiPriority w:val="99"/>
    <w:semiHidden/>
    <w:unhideWhenUsed/>
    <w:rsid w:val="0004257C"/>
  </w:style>
  <w:style w:type="numbering" w:customStyle="1" w:styleId="NoList811">
    <w:name w:val="No List811"/>
    <w:next w:val="a4"/>
    <w:uiPriority w:val="99"/>
    <w:semiHidden/>
    <w:unhideWhenUsed/>
    <w:rsid w:val="0004257C"/>
  </w:style>
  <w:style w:type="numbering" w:customStyle="1" w:styleId="NoList91">
    <w:name w:val="No List91"/>
    <w:next w:val="a4"/>
    <w:uiPriority w:val="99"/>
    <w:semiHidden/>
    <w:unhideWhenUsed/>
    <w:rsid w:val="0004257C"/>
  </w:style>
  <w:style w:type="table" w:customStyle="1" w:styleId="TableGrid76">
    <w:name w:val="Table Grid76"/>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4257C"/>
  </w:style>
  <w:style w:type="paragraph" w:customStyle="1" w:styleId="Figuretitle0">
    <w:name w:val="Figure_title"/>
    <w:basedOn w:val="a1"/>
    <w:next w:val="a1"/>
    <w:rsid w:val="000425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4257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425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4257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425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425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4257C"/>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4257C"/>
    <w:pPr>
      <w:suppressAutoHyphens/>
      <w:autoSpaceDN w:val="0"/>
      <w:spacing w:after="0"/>
      <w:jc w:val="both"/>
    </w:pPr>
    <w:rPr>
      <w:rFonts w:eastAsia="Batang"/>
    </w:rPr>
  </w:style>
  <w:style w:type="numbering" w:customStyle="1" w:styleId="LFO19">
    <w:name w:val="LFO19"/>
    <w:basedOn w:val="a4"/>
    <w:rsid w:val="0004257C"/>
    <w:pPr>
      <w:numPr>
        <w:numId w:val="33"/>
      </w:numPr>
    </w:pPr>
  </w:style>
  <w:style w:type="paragraph" w:customStyle="1" w:styleId="enumlev3">
    <w:name w:val="enumlev3"/>
    <w:basedOn w:val="enumlev2"/>
    <w:rsid w:val="000425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04257C"/>
  </w:style>
  <w:style w:type="paragraph" w:customStyle="1" w:styleId="Heading">
    <w:name w:val="Heading"/>
    <w:next w:val="a1"/>
    <w:link w:val="HeadingChar"/>
    <w:rsid w:val="0004257C"/>
    <w:pPr>
      <w:spacing w:before="360"/>
      <w:ind w:left="2552"/>
    </w:pPr>
    <w:rPr>
      <w:rFonts w:ascii="Arial" w:eastAsia="宋体" w:hAnsi="Arial"/>
      <w:b/>
      <w:sz w:val="22"/>
    </w:rPr>
  </w:style>
  <w:style w:type="paragraph" w:customStyle="1" w:styleId="tah0">
    <w:name w:val="tah"/>
    <w:basedOn w:val="a1"/>
    <w:rsid w:val="0004257C"/>
    <w:pPr>
      <w:keepNext/>
      <w:spacing w:after="0"/>
      <w:jc w:val="center"/>
    </w:pPr>
    <w:rPr>
      <w:rFonts w:ascii="Arial" w:eastAsia="PMingLiU" w:hAnsi="Arial" w:cs="Arial"/>
      <w:b/>
      <w:bCs/>
      <w:sz w:val="18"/>
      <w:szCs w:val="18"/>
      <w:lang w:eastAsia="zh-TW"/>
    </w:rPr>
  </w:style>
  <w:style w:type="character" w:customStyle="1" w:styleId="st1">
    <w:name w:val="st1"/>
    <w:basedOn w:val="a2"/>
    <w:rsid w:val="0004257C"/>
  </w:style>
  <w:style w:type="paragraph" w:customStyle="1" w:styleId="TdocHeader2">
    <w:name w:val="Tdoc_Header_2"/>
    <w:basedOn w:val="a1"/>
    <w:rsid w:val="0004257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4257C"/>
  </w:style>
  <w:style w:type="numbering" w:customStyle="1" w:styleId="LFO191">
    <w:name w:val="LFO191"/>
    <w:basedOn w:val="a4"/>
    <w:rsid w:val="0004257C"/>
  </w:style>
  <w:style w:type="table" w:customStyle="1" w:styleId="TableGrid122">
    <w:name w:val="Table Grid122"/>
    <w:basedOn w:val="a3"/>
    <w:next w:val="a8"/>
    <w:qFormat/>
    <w:rsid w:val="000425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4257C"/>
  </w:style>
  <w:style w:type="numbering" w:customStyle="1" w:styleId="NoList1112">
    <w:name w:val="No List1112"/>
    <w:next w:val="a4"/>
    <w:uiPriority w:val="99"/>
    <w:semiHidden/>
    <w:unhideWhenUsed/>
    <w:rsid w:val="0004257C"/>
  </w:style>
  <w:style w:type="table" w:customStyle="1" w:styleId="TableGrid221">
    <w:name w:val="Table Grid221"/>
    <w:basedOn w:val="a3"/>
    <w:next w:val="a8"/>
    <w:uiPriority w:val="39"/>
    <w:rsid w:val="0004257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04257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4257C"/>
    <w:pPr>
      <w:keepNext/>
      <w:keepLines/>
      <w:spacing w:after="0"/>
      <w:ind w:left="851" w:hanging="851"/>
    </w:pPr>
    <w:rPr>
      <w:rFonts w:ascii="Arial" w:hAnsi="Arial"/>
      <w:sz w:val="18"/>
    </w:rPr>
  </w:style>
  <w:style w:type="numbering" w:customStyle="1" w:styleId="122">
    <w:name w:val="无列表12"/>
    <w:next w:val="a4"/>
    <w:semiHidden/>
    <w:rsid w:val="0004257C"/>
  </w:style>
  <w:style w:type="numbering" w:customStyle="1" w:styleId="123">
    <w:name w:val="リストなし12"/>
    <w:next w:val="a4"/>
    <w:uiPriority w:val="99"/>
    <w:semiHidden/>
    <w:unhideWhenUsed/>
    <w:rsid w:val="0004257C"/>
  </w:style>
  <w:style w:type="numbering" w:customStyle="1" w:styleId="1120">
    <w:name w:val="无列表112"/>
    <w:next w:val="a4"/>
    <w:semiHidden/>
    <w:rsid w:val="0004257C"/>
  </w:style>
  <w:style w:type="numbering" w:customStyle="1" w:styleId="1111">
    <w:name w:val="リストなし111"/>
    <w:next w:val="a4"/>
    <w:uiPriority w:val="99"/>
    <w:semiHidden/>
    <w:unhideWhenUsed/>
    <w:rsid w:val="0004257C"/>
  </w:style>
  <w:style w:type="numbering" w:customStyle="1" w:styleId="NoList222">
    <w:name w:val="No List222"/>
    <w:next w:val="a4"/>
    <w:uiPriority w:val="99"/>
    <w:semiHidden/>
    <w:unhideWhenUsed/>
    <w:rsid w:val="0004257C"/>
  </w:style>
  <w:style w:type="numbering" w:customStyle="1" w:styleId="NoList322">
    <w:name w:val="No List322"/>
    <w:next w:val="a4"/>
    <w:uiPriority w:val="99"/>
    <w:semiHidden/>
    <w:unhideWhenUsed/>
    <w:rsid w:val="0004257C"/>
  </w:style>
  <w:style w:type="numbering" w:customStyle="1" w:styleId="NoList421">
    <w:name w:val="No List421"/>
    <w:next w:val="a4"/>
    <w:uiPriority w:val="99"/>
    <w:semiHidden/>
    <w:unhideWhenUsed/>
    <w:rsid w:val="0004257C"/>
  </w:style>
  <w:style w:type="numbering" w:customStyle="1" w:styleId="NoList2111">
    <w:name w:val="No List2111"/>
    <w:next w:val="a4"/>
    <w:uiPriority w:val="99"/>
    <w:semiHidden/>
    <w:unhideWhenUsed/>
    <w:rsid w:val="0004257C"/>
  </w:style>
  <w:style w:type="numbering" w:customStyle="1" w:styleId="NoList3111">
    <w:name w:val="No List3111"/>
    <w:next w:val="a4"/>
    <w:uiPriority w:val="99"/>
    <w:semiHidden/>
    <w:unhideWhenUsed/>
    <w:rsid w:val="0004257C"/>
  </w:style>
  <w:style w:type="numbering" w:customStyle="1" w:styleId="NoList4111">
    <w:name w:val="No List4111"/>
    <w:next w:val="a4"/>
    <w:uiPriority w:val="99"/>
    <w:semiHidden/>
    <w:unhideWhenUsed/>
    <w:rsid w:val="0004257C"/>
  </w:style>
  <w:style w:type="numbering" w:customStyle="1" w:styleId="11110">
    <w:name w:val="无列表1111"/>
    <w:next w:val="a4"/>
    <w:semiHidden/>
    <w:rsid w:val="0004257C"/>
  </w:style>
  <w:style w:type="numbering" w:customStyle="1" w:styleId="NoList11111">
    <w:name w:val="No List11111"/>
    <w:next w:val="a4"/>
    <w:uiPriority w:val="99"/>
    <w:semiHidden/>
    <w:unhideWhenUsed/>
    <w:rsid w:val="0004257C"/>
  </w:style>
  <w:style w:type="numbering" w:customStyle="1" w:styleId="NoList1211">
    <w:name w:val="No List1211"/>
    <w:next w:val="a4"/>
    <w:uiPriority w:val="99"/>
    <w:semiHidden/>
    <w:unhideWhenUsed/>
    <w:rsid w:val="0004257C"/>
  </w:style>
  <w:style w:type="numbering" w:customStyle="1" w:styleId="NoList2211">
    <w:name w:val="No List2211"/>
    <w:next w:val="a4"/>
    <w:uiPriority w:val="99"/>
    <w:semiHidden/>
    <w:unhideWhenUsed/>
    <w:rsid w:val="0004257C"/>
  </w:style>
  <w:style w:type="numbering" w:customStyle="1" w:styleId="NoList3211">
    <w:name w:val="No List3211"/>
    <w:next w:val="a4"/>
    <w:uiPriority w:val="99"/>
    <w:semiHidden/>
    <w:unhideWhenUsed/>
    <w:rsid w:val="0004257C"/>
  </w:style>
  <w:style w:type="character" w:customStyle="1" w:styleId="UnresolvedMention3">
    <w:name w:val="Unresolved Mention3"/>
    <w:basedOn w:val="a2"/>
    <w:uiPriority w:val="99"/>
    <w:unhideWhenUsed/>
    <w:rsid w:val="0004257C"/>
    <w:rPr>
      <w:color w:val="605E5C"/>
      <w:shd w:val="clear" w:color="auto" w:fill="E1DFDD"/>
    </w:rPr>
  </w:style>
  <w:style w:type="numbering" w:customStyle="1" w:styleId="NoList14">
    <w:name w:val="No List14"/>
    <w:next w:val="a4"/>
    <w:uiPriority w:val="99"/>
    <w:semiHidden/>
    <w:unhideWhenUsed/>
    <w:rsid w:val="0004257C"/>
  </w:style>
  <w:style w:type="table" w:customStyle="1" w:styleId="TableGrid10">
    <w:name w:val="Table Grid10"/>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04257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4257C"/>
  </w:style>
  <w:style w:type="numbering" w:customStyle="1" w:styleId="NoList24">
    <w:name w:val="No List24"/>
    <w:next w:val="a4"/>
    <w:uiPriority w:val="99"/>
    <w:semiHidden/>
    <w:unhideWhenUsed/>
    <w:rsid w:val="0004257C"/>
  </w:style>
  <w:style w:type="table" w:customStyle="1" w:styleId="TableGrid43">
    <w:name w:val="Table Grid43"/>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4257C"/>
  </w:style>
  <w:style w:type="table" w:customStyle="1" w:styleId="TableGrid52">
    <w:name w:val="Table Grid52"/>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4257C"/>
  </w:style>
  <w:style w:type="table" w:customStyle="1" w:styleId="TableGrid62">
    <w:name w:val="Table Grid62"/>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4257C"/>
  </w:style>
  <w:style w:type="numbering" w:customStyle="1" w:styleId="NoList63">
    <w:name w:val="No List63"/>
    <w:next w:val="a4"/>
    <w:uiPriority w:val="99"/>
    <w:semiHidden/>
    <w:unhideWhenUsed/>
    <w:rsid w:val="0004257C"/>
  </w:style>
  <w:style w:type="numbering" w:customStyle="1" w:styleId="NoList73">
    <w:name w:val="No List73"/>
    <w:next w:val="a4"/>
    <w:uiPriority w:val="99"/>
    <w:semiHidden/>
    <w:unhideWhenUsed/>
    <w:rsid w:val="0004257C"/>
  </w:style>
  <w:style w:type="numbering" w:customStyle="1" w:styleId="NoList82">
    <w:name w:val="No List82"/>
    <w:next w:val="a4"/>
    <w:uiPriority w:val="99"/>
    <w:semiHidden/>
    <w:unhideWhenUsed/>
    <w:rsid w:val="0004257C"/>
  </w:style>
  <w:style w:type="numbering" w:customStyle="1" w:styleId="NoList92">
    <w:name w:val="No List92"/>
    <w:next w:val="a4"/>
    <w:uiPriority w:val="99"/>
    <w:semiHidden/>
    <w:unhideWhenUsed/>
    <w:rsid w:val="0004257C"/>
  </w:style>
  <w:style w:type="table" w:customStyle="1" w:styleId="TableGrid82">
    <w:name w:val="Table Grid82"/>
    <w:basedOn w:val="a3"/>
    <w:next w:val="a8"/>
    <w:uiPriority w:val="39"/>
    <w:rsid w:val="0004257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4257C"/>
  </w:style>
  <w:style w:type="numbering" w:customStyle="1" w:styleId="NoList213">
    <w:name w:val="No List213"/>
    <w:next w:val="a4"/>
    <w:uiPriority w:val="99"/>
    <w:semiHidden/>
    <w:unhideWhenUsed/>
    <w:rsid w:val="0004257C"/>
  </w:style>
  <w:style w:type="table" w:customStyle="1" w:styleId="TableGrid412">
    <w:name w:val="Table Grid412"/>
    <w:basedOn w:val="a3"/>
    <w:next w:val="a8"/>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4257C"/>
  </w:style>
  <w:style w:type="numbering" w:customStyle="1" w:styleId="NoList413">
    <w:name w:val="No List413"/>
    <w:next w:val="a4"/>
    <w:uiPriority w:val="99"/>
    <w:semiHidden/>
    <w:unhideWhenUsed/>
    <w:rsid w:val="0004257C"/>
  </w:style>
  <w:style w:type="numbering" w:customStyle="1" w:styleId="NoList512">
    <w:name w:val="No List512"/>
    <w:next w:val="a4"/>
    <w:uiPriority w:val="99"/>
    <w:semiHidden/>
    <w:unhideWhenUsed/>
    <w:rsid w:val="0004257C"/>
  </w:style>
  <w:style w:type="numbering" w:customStyle="1" w:styleId="NoList612">
    <w:name w:val="No List612"/>
    <w:next w:val="a4"/>
    <w:uiPriority w:val="99"/>
    <w:semiHidden/>
    <w:unhideWhenUsed/>
    <w:rsid w:val="0004257C"/>
  </w:style>
  <w:style w:type="numbering" w:customStyle="1" w:styleId="NoList712">
    <w:name w:val="No List712"/>
    <w:next w:val="a4"/>
    <w:uiPriority w:val="99"/>
    <w:semiHidden/>
    <w:unhideWhenUsed/>
    <w:rsid w:val="0004257C"/>
  </w:style>
  <w:style w:type="numbering" w:customStyle="1" w:styleId="NoList812">
    <w:name w:val="No List812"/>
    <w:next w:val="a4"/>
    <w:uiPriority w:val="99"/>
    <w:semiHidden/>
    <w:unhideWhenUsed/>
    <w:rsid w:val="0004257C"/>
  </w:style>
  <w:style w:type="numbering" w:customStyle="1" w:styleId="NoList911">
    <w:name w:val="No List911"/>
    <w:next w:val="a4"/>
    <w:uiPriority w:val="99"/>
    <w:semiHidden/>
    <w:unhideWhenUsed/>
    <w:rsid w:val="0004257C"/>
  </w:style>
  <w:style w:type="numbering" w:customStyle="1" w:styleId="LFO192">
    <w:name w:val="LFO192"/>
    <w:basedOn w:val="a4"/>
    <w:rsid w:val="0004257C"/>
  </w:style>
  <w:style w:type="numbering" w:customStyle="1" w:styleId="NoList101">
    <w:name w:val="No List101"/>
    <w:next w:val="a4"/>
    <w:uiPriority w:val="99"/>
    <w:semiHidden/>
    <w:unhideWhenUsed/>
    <w:rsid w:val="0004257C"/>
  </w:style>
  <w:style w:type="numbering" w:customStyle="1" w:styleId="LFO1911">
    <w:name w:val="LFO1911"/>
    <w:basedOn w:val="a4"/>
    <w:rsid w:val="0004257C"/>
  </w:style>
  <w:style w:type="table" w:customStyle="1" w:styleId="TableGrid123">
    <w:name w:val="Table Grid123"/>
    <w:basedOn w:val="a3"/>
    <w:next w:val="a8"/>
    <w:qFormat/>
    <w:rsid w:val="000425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4257C"/>
  </w:style>
  <w:style w:type="numbering" w:customStyle="1" w:styleId="NoList1113">
    <w:name w:val="No List1113"/>
    <w:next w:val="a4"/>
    <w:uiPriority w:val="99"/>
    <w:semiHidden/>
    <w:unhideWhenUsed/>
    <w:rsid w:val="0004257C"/>
  </w:style>
  <w:style w:type="table" w:customStyle="1" w:styleId="TableGrid222">
    <w:name w:val="Table Grid222"/>
    <w:basedOn w:val="a3"/>
    <w:next w:val="a8"/>
    <w:uiPriority w:val="39"/>
    <w:rsid w:val="0004257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04257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4257C"/>
  </w:style>
  <w:style w:type="numbering" w:customStyle="1" w:styleId="131">
    <w:name w:val="リストなし13"/>
    <w:next w:val="a4"/>
    <w:uiPriority w:val="99"/>
    <w:semiHidden/>
    <w:unhideWhenUsed/>
    <w:rsid w:val="0004257C"/>
  </w:style>
  <w:style w:type="numbering" w:customStyle="1" w:styleId="1130">
    <w:name w:val="无列表113"/>
    <w:next w:val="a4"/>
    <w:semiHidden/>
    <w:rsid w:val="0004257C"/>
  </w:style>
  <w:style w:type="numbering" w:customStyle="1" w:styleId="1121">
    <w:name w:val="リストなし112"/>
    <w:next w:val="a4"/>
    <w:uiPriority w:val="99"/>
    <w:semiHidden/>
    <w:unhideWhenUsed/>
    <w:rsid w:val="0004257C"/>
  </w:style>
  <w:style w:type="numbering" w:customStyle="1" w:styleId="NoList223">
    <w:name w:val="No List223"/>
    <w:next w:val="a4"/>
    <w:uiPriority w:val="99"/>
    <w:semiHidden/>
    <w:unhideWhenUsed/>
    <w:rsid w:val="0004257C"/>
  </w:style>
  <w:style w:type="numbering" w:customStyle="1" w:styleId="NoList323">
    <w:name w:val="No List323"/>
    <w:next w:val="a4"/>
    <w:uiPriority w:val="99"/>
    <w:semiHidden/>
    <w:unhideWhenUsed/>
    <w:rsid w:val="0004257C"/>
  </w:style>
  <w:style w:type="numbering" w:customStyle="1" w:styleId="NoList422">
    <w:name w:val="No List422"/>
    <w:next w:val="a4"/>
    <w:uiPriority w:val="99"/>
    <w:semiHidden/>
    <w:unhideWhenUsed/>
    <w:rsid w:val="0004257C"/>
  </w:style>
  <w:style w:type="numbering" w:customStyle="1" w:styleId="NoList2112">
    <w:name w:val="No List2112"/>
    <w:next w:val="a4"/>
    <w:uiPriority w:val="99"/>
    <w:semiHidden/>
    <w:unhideWhenUsed/>
    <w:rsid w:val="0004257C"/>
  </w:style>
  <w:style w:type="numbering" w:customStyle="1" w:styleId="NoList3112">
    <w:name w:val="No List3112"/>
    <w:next w:val="a4"/>
    <w:uiPriority w:val="99"/>
    <w:semiHidden/>
    <w:unhideWhenUsed/>
    <w:rsid w:val="0004257C"/>
  </w:style>
  <w:style w:type="numbering" w:customStyle="1" w:styleId="NoList4112">
    <w:name w:val="No List4112"/>
    <w:next w:val="a4"/>
    <w:uiPriority w:val="99"/>
    <w:semiHidden/>
    <w:unhideWhenUsed/>
    <w:rsid w:val="0004257C"/>
  </w:style>
  <w:style w:type="numbering" w:customStyle="1" w:styleId="1112">
    <w:name w:val="无列表1112"/>
    <w:next w:val="a4"/>
    <w:semiHidden/>
    <w:rsid w:val="0004257C"/>
  </w:style>
  <w:style w:type="numbering" w:customStyle="1" w:styleId="NoList11112">
    <w:name w:val="No List11112"/>
    <w:next w:val="a4"/>
    <w:uiPriority w:val="99"/>
    <w:semiHidden/>
    <w:unhideWhenUsed/>
    <w:rsid w:val="0004257C"/>
  </w:style>
  <w:style w:type="numbering" w:customStyle="1" w:styleId="NoList1212">
    <w:name w:val="No List1212"/>
    <w:next w:val="a4"/>
    <w:uiPriority w:val="99"/>
    <w:semiHidden/>
    <w:unhideWhenUsed/>
    <w:rsid w:val="0004257C"/>
  </w:style>
  <w:style w:type="numbering" w:customStyle="1" w:styleId="NoList2212">
    <w:name w:val="No List2212"/>
    <w:next w:val="a4"/>
    <w:uiPriority w:val="99"/>
    <w:semiHidden/>
    <w:unhideWhenUsed/>
    <w:rsid w:val="0004257C"/>
  </w:style>
  <w:style w:type="numbering" w:customStyle="1" w:styleId="NoList3212">
    <w:name w:val="No List3212"/>
    <w:next w:val="a4"/>
    <w:uiPriority w:val="99"/>
    <w:semiHidden/>
    <w:unhideWhenUsed/>
    <w:rsid w:val="0004257C"/>
  </w:style>
  <w:style w:type="numbering" w:customStyle="1" w:styleId="NoList16">
    <w:name w:val="No List16"/>
    <w:next w:val="a4"/>
    <w:uiPriority w:val="99"/>
    <w:semiHidden/>
    <w:unhideWhenUsed/>
    <w:rsid w:val="0004257C"/>
  </w:style>
  <w:style w:type="table" w:customStyle="1" w:styleId="TableGrid15">
    <w:name w:val="Table Grid15"/>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04257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4257C"/>
  </w:style>
  <w:style w:type="numbering" w:customStyle="1" w:styleId="NoList25">
    <w:name w:val="No List25"/>
    <w:next w:val="a4"/>
    <w:uiPriority w:val="99"/>
    <w:semiHidden/>
    <w:unhideWhenUsed/>
    <w:rsid w:val="0004257C"/>
  </w:style>
  <w:style w:type="table" w:customStyle="1" w:styleId="TableGrid44">
    <w:name w:val="Table Grid44"/>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4257C"/>
  </w:style>
  <w:style w:type="table" w:customStyle="1" w:styleId="TableGrid53">
    <w:name w:val="Table Grid53"/>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4257C"/>
  </w:style>
  <w:style w:type="table" w:customStyle="1" w:styleId="TableGrid63">
    <w:name w:val="Table Grid63"/>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4257C"/>
  </w:style>
  <w:style w:type="numbering" w:customStyle="1" w:styleId="NoList64">
    <w:name w:val="No List64"/>
    <w:next w:val="a4"/>
    <w:uiPriority w:val="99"/>
    <w:semiHidden/>
    <w:unhideWhenUsed/>
    <w:rsid w:val="0004257C"/>
  </w:style>
  <w:style w:type="numbering" w:customStyle="1" w:styleId="NoList74">
    <w:name w:val="No List74"/>
    <w:next w:val="a4"/>
    <w:uiPriority w:val="99"/>
    <w:semiHidden/>
    <w:unhideWhenUsed/>
    <w:rsid w:val="0004257C"/>
  </w:style>
  <w:style w:type="numbering" w:customStyle="1" w:styleId="NoList83">
    <w:name w:val="No List83"/>
    <w:next w:val="a4"/>
    <w:uiPriority w:val="99"/>
    <w:semiHidden/>
    <w:unhideWhenUsed/>
    <w:rsid w:val="0004257C"/>
  </w:style>
  <w:style w:type="numbering" w:customStyle="1" w:styleId="NoList93">
    <w:name w:val="No List93"/>
    <w:next w:val="a4"/>
    <w:uiPriority w:val="99"/>
    <w:semiHidden/>
    <w:unhideWhenUsed/>
    <w:rsid w:val="0004257C"/>
  </w:style>
  <w:style w:type="table" w:customStyle="1" w:styleId="TableGrid83">
    <w:name w:val="Table Grid83"/>
    <w:basedOn w:val="a3"/>
    <w:next w:val="a8"/>
    <w:uiPriority w:val="39"/>
    <w:rsid w:val="0004257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4257C"/>
  </w:style>
  <w:style w:type="numbering" w:customStyle="1" w:styleId="NoList214">
    <w:name w:val="No List214"/>
    <w:next w:val="a4"/>
    <w:uiPriority w:val="99"/>
    <w:semiHidden/>
    <w:unhideWhenUsed/>
    <w:rsid w:val="0004257C"/>
  </w:style>
  <w:style w:type="table" w:customStyle="1" w:styleId="TableGrid413">
    <w:name w:val="Table Grid413"/>
    <w:basedOn w:val="a3"/>
    <w:next w:val="a8"/>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4257C"/>
  </w:style>
  <w:style w:type="numbering" w:customStyle="1" w:styleId="NoList414">
    <w:name w:val="No List414"/>
    <w:next w:val="a4"/>
    <w:uiPriority w:val="99"/>
    <w:semiHidden/>
    <w:unhideWhenUsed/>
    <w:rsid w:val="0004257C"/>
  </w:style>
  <w:style w:type="numbering" w:customStyle="1" w:styleId="NoList513">
    <w:name w:val="No List513"/>
    <w:next w:val="a4"/>
    <w:uiPriority w:val="99"/>
    <w:semiHidden/>
    <w:unhideWhenUsed/>
    <w:rsid w:val="0004257C"/>
  </w:style>
  <w:style w:type="numbering" w:customStyle="1" w:styleId="NoList613">
    <w:name w:val="No List613"/>
    <w:next w:val="a4"/>
    <w:uiPriority w:val="99"/>
    <w:semiHidden/>
    <w:unhideWhenUsed/>
    <w:rsid w:val="0004257C"/>
  </w:style>
  <w:style w:type="numbering" w:customStyle="1" w:styleId="NoList713">
    <w:name w:val="No List713"/>
    <w:next w:val="a4"/>
    <w:uiPriority w:val="99"/>
    <w:semiHidden/>
    <w:unhideWhenUsed/>
    <w:rsid w:val="0004257C"/>
  </w:style>
  <w:style w:type="numbering" w:customStyle="1" w:styleId="NoList813">
    <w:name w:val="No List813"/>
    <w:next w:val="a4"/>
    <w:uiPriority w:val="99"/>
    <w:semiHidden/>
    <w:unhideWhenUsed/>
    <w:rsid w:val="0004257C"/>
  </w:style>
  <w:style w:type="numbering" w:customStyle="1" w:styleId="NoList912">
    <w:name w:val="No List912"/>
    <w:next w:val="a4"/>
    <w:uiPriority w:val="99"/>
    <w:semiHidden/>
    <w:unhideWhenUsed/>
    <w:rsid w:val="0004257C"/>
  </w:style>
  <w:style w:type="numbering" w:customStyle="1" w:styleId="LFO193">
    <w:name w:val="LFO193"/>
    <w:basedOn w:val="a4"/>
    <w:rsid w:val="0004257C"/>
  </w:style>
  <w:style w:type="numbering" w:customStyle="1" w:styleId="NoList102">
    <w:name w:val="No List102"/>
    <w:next w:val="a4"/>
    <w:uiPriority w:val="99"/>
    <w:semiHidden/>
    <w:unhideWhenUsed/>
    <w:rsid w:val="0004257C"/>
  </w:style>
  <w:style w:type="numbering" w:customStyle="1" w:styleId="LFO1912">
    <w:name w:val="LFO1912"/>
    <w:basedOn w:val="a4"/>
    <w:rsid w:val="0004257C"/>
  </w:style>
  <w:style w:type="table" w:customStyle="1" w:styleId="TableGrid124">
    <w:name w:val="Table Grid124"/>
    <w:basedOn w:val="a3"/>
    <w:next w:val="a8"/>
    <w:qFormat/>
    <w:rsid w:val="000425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4257C"/>
  </w:style>
  <w:style w:type="numbering" w:customStyle="1" w:styleId="NoList1114">
    <w:name w:val="No List1114"/>
    <w:next w:val="a4"/>
    <w:uiPriority w:val="99"/>
    <w:semiHidden/>
    <w:unhideWhenUsed/>
    <w:rsid w:val="0004257C"/>
  </w:style>
  <w:style w:type="table" w:customStyle="1" w:styleId="TableGrid223">
    <w:name w:val="Table Grid223"/>
    <w:basedOn w:val="a3"/>
    <w:next w:val="a8"/>
    <w:uiPriority w:val="39"/>
    <w:rsid w:val="0004257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04257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4257C"/>
  </w:style>
  <w:style w:type="numbering" w:customStyle="1" w:styleId="141">
    <w:name w:val="リストなし14"/>
    <w:next w:val="a4"/>
    <w:uiPriority w:val="99"/>
    <w:semiHidden/>
    <w:unhideWhenUsed/>
    <w:rsid w:val="0004257C"/>
  </w:style>
  <w:style w:type="numbering" w:customStyle="1" w:styleId="1140">
    <w:name w:val="无列表114"/>
    <w:next w:val="a4"/>
    <w:semiHidden/>
    <w:rsid w:val="0004257C"/>
  </w:style>
  <w:style w:type="numbering" w:customStyle="1" w:styleId="1131">
    <w:name w:val="リストなし113"/>
    <w:next w:val="a4"/>
    <w:uiPriority w:val="99"/>
    <w:semiHidden/>
    <w:unhideWhenUsed/>
    <w:rsid w:val="0004257C"/>
  </w:style>
  <w:style w:type="numbering" w:customStyle="1" w:styleId="NoList224">
    <w:name w:val="No List224"/>
    <w:next w:val="a4"/>
    <w:uiPriority w:val="99"/>
    <w:semiHidden/>
    <w:unhideWhenUsed/>
    <w:rsid w:val="0004257C"/>
  </w:style>
  <w:style w:type="numbering" w:customStyle="1" w:styleId="NoList324">
    <w:name w:val="No List324"/>
    <w:next w:val="a4"/>
    <w:uiPriority w:val="99"/>
    <w:semiHidden/>
    <w:unhideWhenUsed/>
    <w:rsid w:val="0004257C"/>
  </w:style>
  <w:style w:type="numbering" w:customStyle="1" w:styleId="NoList423">
    <w:name w:val="No List423"/>
    <w:next w:val="a4"/>
    <w:uiPriority w:val="99"/>
    <w:semiHidden/>
    <w:unhideWhenUsed/>
    <w:rsid w:val="0004257C"/>
  </w:style>
  <w:style w:type="numbering" w:customStyle="1" w:styleId="NoList2113">
    <w:name w:val="No List2113"/>
    <w:next w:val="a4"/>
    <w:uiPriority w:val="99"/>
    <w:semiHidden/>
    <w:unhideWhenUsed/>
    <w:rsid w:val="0004257C"/>
  </w:style>
  <w:style w:type="numbering" w:customStyle="1" w:styleId="NoList3113">
    <w:name w:val="No List3113"/>
    <w:next w:val="a4"/>
    <w:uiPriority w:val="99"/>
    <w:semiHidden/>
    <w:unhideWhenUsed/>
    <w:rsid w:val="0004257C"/>
  </w:style>
  <w:style w:type="numbering" w:customStyle="1" w:styleId="NoList4113">
    <w:name w:val="No List4113"/>
    <w:next w:val="a4"/>
    <w:uiPriority w:val="99"/>
    <w:semiHidden/>
    <w:unhideWhenUsed/>
    <w:rsid w:val="0004257C"/>
  </w:style>
  <w:style w:type="numbering" w:customStyle="1" w:styleId="1113">
    <w:name w:val="无列表1113"/>
    <w:next w:val="a4"/>
    <w:semiHidden/>
    <w:rsid w:val="0004257C"/>
  </w:style>
  <w:style w:type="numbering" w:customStyle="1" w:styleId="NoList11113">
    <w:name w:val="No List11113"/>
    <w:next w:val="a4"/>
    <w:uiPriority w:val="99"/>
    <w:semiHidden/>
    <w:unhideWhenUsed/>
    <w:rsid w:val="0004257C"/>
  </w:style>
  <w:style w:type="numbering" w:customStyle="1" w:styleId="NoList1213">
    <w:name w:val="No List1213"/>
    <w:next w:val="a4"/>
    <w:uiPriority w:val="99"/>
    <w:semiHidden/>
    <w:unhideWhenUsed/>
    <w:rsid w:val="0004257C"/>
  </w:style>
  <w:style w:type="numbering" w:customStyle="1" w:styleId="NoList2213">
    <w:name w:val="No List2213"/>
    <w:next w:val="a4"/>
    <w:uiPriority w:val="99"/>
    <w:semiHidden/>
    <w:unhideWhenUsed/>
    <w:rsid w:val="0004257C"/>
  </w:style>
  <w:style w:type="numbering" w:customStyle="1" w:styleId="NoList3213">
    <w:name w:val="No List3213"/>
    <w:next w:val="a4"/>
    <w:uiPriority w:val="99"/>
    <w:semiHidden/>
    <w:unhideWhenUsed/>
    <w:rsid w:val="0004257C"/>
  </w:style>
  <w:style w:type="table" w:customStyle="1" w:styleId="1f">
    <w:name w:val="网格型1"/>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04257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04257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257C"/>
    <w:pPr>
      <w:spacing w:after="160" w:line="259" w:lineRule="auto"/>
    </w:pPr>
    <w:rPr>
      <w:rFonts w:eastAsia="MS Mincho"/>
      <w:lang w:eastAsia="en-US"/>
    </w:rPr>
  </w:style>
  <w:style w:type="character" w:customStyle="1" w:styleId="Style105">
    <w:name w:val="_Style 105"/>
    <w:uiPriority w:val="31"/>
    <w:qFormat/>
    <w:rsid w:val="0004257C"/>
    <w:rPr>
      <w:smallCaps/>
      <w:color w:val="5A5A5A"/>
    </w:rPr>
  </w:style>
  <w:style w:type="paragraph" w:customStyle="1" w:styleId="Style90">
    <w:name w:val="_Style 90"/>
    <w:uiPriority w:val="99"/>
    <w:semiHidden/>
    <w:qFormat/>
    <w:rsid w:val="0004257C"/>
    <w:pPr>
      <w:spacing w:after="160" w:line="259" w:lineRule="auto"/>
    </w:pPr>
    <w:rPr>
      <w:rFonts w:eastAsia="MS Mincho"/>
      <w:lang w:eastAsia="en-US"/>
    </w:rPr>
  </w:style>
  <w:style w:type="character" w:customStyle="1" w:styleId="Style113">
    <w:name w:val="_Style 113"/>
    <w:uiPriority w:val="31"/>
    <w:qFormat/>
    <w:rsid w:val="0004257C"/>
    <w:rPr>
      <w:smallCaps/>
      <w:color w:val="5A5A5A"/>
    </w:rPr>
  </w:style>
  <w:style w:type="character" w:styleId="HTML2">
    <w:name w:val="HTML Code"/>
    <w:unhideWhenUsed/>
    <w:rsid w:val="0004257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425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596223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E5CE7-B6ED-4418-B737-F339AF6D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41</Pages>
  <Words>11777</Words>
  <Characters>67135</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2022-01-04T03:04:00Z</dcterms:created>
  <dcterms:modified xsi:type="dcterms:W3CDTF">2022-01-10T15:14:00Z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(3)EO9DIulEjvSixlb0GJn3WZiDoFq9FdFD8sGylvyH9boki/sHApUHbaY3FaTMfGRgqTOvc9WF
xCu6XuPdgA0HN168nzXTBdFnVJlvslVFslUaXTscb4AGMVT6zpOi5Yvm8Tm92AIfdqQ3c0tM
0KDCa09OOuAkIzhlKnotLxRhJgl9O/YEw2+QY5RsjH0fQXYwioh8uLidEcirLNJaC048Ui3E
1Wrg2HpWzCETEEry08</vt:lpwstr>
  </property>
  <property fmtid="{D5CDD505-2E9C-101B-9397-08002B2CF9AE}" pid="3" name="_2015_ms_pID_7253431">
    <vt:lpwstr>0SdaFZP5DyhKD0cN/auQICZ0jWvAMEtUQVG7MIY3tbbgKCLNrY1B8L
eBBwhPnOEJKO7mbHyGlAtA4eNW51WnAqYtxm2KqkyxIYLHIQ9KydTG7KI2l+K5keFY5SvHKQ
tbfAZyt1W93MZ2Ztw7pxe/r7L8jgNfFvGDK2HjH0VGsr6jjEUYV9h4M43D5po/QHtfv90tAR
0bxFqXY/gw9ta1zIiMUV80uBO7SPa6jssBGM</vt:lpwstr>
  </property>
  <property fmtid="{D5CDD505-2E9C-101B-9397-08002B2CF9AE}" pid="4" name="_2015_ms_pID_7253432">
    <vt:lpwstr>6Q==</vt:lpwstr>
  </property>
</Properties>
</file>